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9643F7">
      <w:pPr>
        <w:pStyle w:val="TdocHeader2"/>
        <w:rPr>
          <w:rFonts w:ascii="Times New Roman" w:hAnsi="Times New Roman"/>
          <w:sz w:val="20"/>
        </w:rPr>
      </w:pPr>
    </w:p>
    <w:p w14:paraId="1F8C3324" w14:textId="77777777" w:rsidR="00C00EAF" w:rsidRPr="001142F3" w:rsidRDefault="00C00EAF" w:rsidP="009643F7">
      <w:pPr>
        <w:pStyle w:val="FootnoteText"/>
        <w:widowControl w:val="0"/>
        <w:jc w:val="left"/>
        <w:rPr>
          <w:rFonts w:ascii="Times New Roman" w:hAnsi="Times New Roman"/>
        </w:rPr>
      </w:pPr>
    </w:p>
    <w:p w14:paraId="60929EF4" w14:textId="77777777"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 xml:space="preserve">Source: </w:t>
      </w:r>
      <w:r w:rsidRPr="001142F3">
        <w:rPr>
          <w:rFonts w:ascii="Times New Roman" w:hAnsi="Times New Roman"/>
          <w:sz w:val="20"/>
          <w:lang w:val="en-US"/>
        </w:rPr>
        <w:tab/>
        <w:t>MCC Support</w:t>
      </w:r>
    </w:p>
    <w:p w14:paraId="73E8DD4A" w14:textId="77777777" w:rsidR="00C00EAF" w:rsidRPr="001142F3" w:rsidRDefault="00C00EAF" w:rsidP="009643F7">
      <w:pPr>
        <w:pStyle w:val="TdocHeader2"/>
        <w:jc w:val="left"/>
        <w:rPr>
          <w:rFonts w:ascii="Times New Roman" w:hAnsi="Times New Roman"/>
          <w:sz w:val="20"/>
          <w:lang w:val="en-US"/>
        </w:rPr>
      </w:pPr>
    </w:p>
    <w:p w14:paraId="477E5A3E" w14:textId="2C14741B" w:rsidR="00666408"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224172">
        <w:rPr>
          <w:rFonts w:ascii="Times New Roman" w:hAnsi="Times New Roman"/>
          <w:sz w:val="20"/>
          <w:lang w:val="en-US"/>
        </w:rPr>
        <w:t>Final</w:t>
      </w:r>
      <w:r w:rsidR="005C0B52">
        <w:rPr>
          <w:rFonts w:ascii="Times New Roman" w:hAnsi="Times New Roman"/>
          <w:sz w:val="20"/>
          <w:lang w:val="en-US"/>
        </w:rPr>
        <w:t xml:space="preserve"> </w:t>
      </w:r>
      <w:r w:rsidR="00666408" w:rsidRPr="001142F3">
        <w:rPr>
          <w:rFonts w:ascii="Times New Roman" w:hAnsi="Times New Roman"/>
          <w:sz w:val="20"/>
          <w:lang w:val="en-US"/>
        </w:rPr>
        <w:t>Report of 3GPP TSG RAN WG1 #</w:t>
      </w:r>
      <w:r w:rsidR="005C0B52">
        <w:rPr>
          <w:rFonts w:ascii="Times New Roman" w:hAnsi="Times New Roman"/>
          <w:sz w:val="20"/>
          <w:lang w:val="en-US"/>
        </w:rPr>
        <w:t>2</w:t>
      </w:r>
      <w:r w:rsidR="00F53443">
        <w:rPr>
          <w:rFonts w:ascii="Times New Roman" w:hAnsi="Times New Roman"/>
          <w:sz w:val="20"/>
          <w:lang w:val="en-US"/>
        </w:rPr>
        <w:t>AH_</w:t>
      </w:r>
      <w:r w:rsidR="008755AE">
        <w:rPr>
          <w:rFonts w:ascii="Times New Roman" w:hAnsi="Times New Roman"/>
          <w:sz w:val="20"/>
          <w:lang w:val="en-US"/>
        </w:rPr>
        <w:t>NB-IoT</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224172">
        <w:rPr>
          <w:rFonts w:ascii="Times New Roman" w:hAnsi="Times New Roman"/>
          <w:sz w:val="20"/>
          <w:lang w:val="en-US"/>
        </w:rPr>
        <w:t>1.0.0</w:t>
      </w:r>
    </w:p>
    <w:p w14:paraId="5558C7D3" w14:textId="2CCC126C"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ab/>
        <w:t>(</w:t>
      </w:r>
      <w:r w:rsidR="005C0B52">
        <w:rPr>
          <w:rFonts w:ascii="Times New Roman" w:hAnsi="Times New Roman"/>
          <w:sz w:val="20"/>
          <w:lang w:val="en-US"/>
        </w:rPr>
        <w:t>Sophia Antipolis</w:t>
      </w:r>
      <w:r w:rsidR="008223DC" w:rsidRPr="001142F3">
        <w:rPr>
          <w:rFonts w:ascii="Times New Roman" w:hAnsi="Times New Roman"/>
          <w:sz w:val="20"/>
          <w:lang w:val="en-US"/>
        </w:rPr>
        <w:t xml:space="preserve">, </w:t>
      </w:r>
      <w:r w:rsidR="005C0B52">
        <w:rPr>
          <w:rFonts w:ascii="Times New Roman" w:hAnsi="Times New Roman"/>
          <w:sz w:val="20"/>
          <w:lang w:val="en-US"/>
        </w:rPr>
        <w:t>France</w:t>
      </w:r>
      <w:r w:rsidR="0052757F" w:rsidRPr="001142F3">
        <w:rPr>
          <w:rFonts w:ascii="Times New Roman" w:hAnsi="Times New Roman"/>
          <w:sz w:val="20"/>
          <w:lang w:val="en-US"/>
        </w:rPr>
        <w:t xml:space="preserve">, </w:t>
      </w:r>
      <w:r w:rsidR="005C0B52">
        <w:rPr>
          <w:rFonts w:ascii="Times New Roman" w:hAnsi="Times New Roman"/>
          <w:sz w:val="20"/>
          <w:lang w:val="en-US"/>
        </w:rPr>
        <w:t>22</w:t>
      </w:r>
      <w:r w:rsidR="005C0B52" w:rsidRPr="005C0B52">
        <w:rPr>
          <w:rFonts w:ascii="Times New Roman" w:hAnsi="Times New Roman"/>
          <w:sz w:val="20"/>
          <w:vertAlign w:val="superscript"/>
          <w:lang w:val="en-US"/>
        </w:rPr>
        <w:t>nd</w:t>
      </w:r>
      <w:r w:rsidR="005C0B52">
        <w:rPr>
          <w:rFonts w:ascii="Times New Roman" w:hAnsi="Times New Roman"/>
          <w:sz w:val="20"/>
          <w:lang w:val="en-US"/>
        </w:rPr>
        <w:t xml:space="preserve"> </w:t>
      </w:r>
      <w:r w:rsidR="00823577" w:rsidRPr="001142F3">
        <w:rPr>
          <w:rFonts w:ascii="Times New Roman" w:hAnsi="Times New Roman"/>
          <w:sz w:val="20"/>
          <w:lang w:val="en-US"/>
        </w:rPr>
        <w:t xml:space="preserve">– </w:t>
      </w:r>
      <w:r w:rsidR="00F53443">
        <w:rPr>
          <w:rFonts w:ascii="Times New Roman" w:hAnsi="Times New Roman"/>
          <w:sz w:val="20"/>
          <w:lang w:val="en-US"/>
        </w:rPr>
        <w:t>2</w:t>
      </w:r>
      <w:r w:rsidR="005C0B52">
        <w:rPr>
          <w:rFonts w:ascii="Times New Roman" w:hAnsi="Times New Roman"/>
          <w:sz w:val="20"/>
          <w:lang w:val="en-US"/>
        </w:rPr>
        <w:t>4</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w:t>
      </w:r>
      <w:r w:rsidR="005C0B52">
        <w:rPr>
          <w:rFonts w:ascii="Times New Roman" w:hAnsi="Times New Roman"/>
          <w:sz w:val="20"/>
          <w:lang w:val="en-US"/>
        </w:rPr>
        <w:t>March</w:t>
      </w:r>
      <w:r w:rsidR="008755AE">
        <w:rPr>
          <w:rFonts w:ascii="Times New Roman" w:hAnsi="Times New Roman"/>
          <w:sz w:val="20"/>
          <w:lang w:val="en-US"/>
        </w:rPr>
        <w:t xml:space="preserve"> 2016</w:t>
      </w:r>
      <w:r w:rsidRPr="001142F3">
        <w:rPr>
          <w:rFonts w:ascii="Times New Roman" w:hAnsi="Times New Roman"/>
          <w:sz w:val="20"/>
          <w:lang w:val="en-US"/>
        </w:rPr>
        <w:t>)</w:t>
      </w:r>
    </w:p>
    <w:p w14:paraId="49F6D88C" w14:textId="77777777" w:rsidR="00C00EAF" w:rsidRPr="001142F3" w:rsidRDefault="00C00EAF" w:rsidP="009643F7">
      <w:pPr>
        <w:pStyle w:val="TdocHeader2"/>
        <w:jc w:val="left"/>
        <w:rPr>
          <w:rFonts w:ascii="Times New Roman" w:hAnsi="Times New Roman"/>
          <w:sz w:val="20"/>
          <w:lang w:val="en-US"/>
        </w:rPr>
      </w:pPr>
    </w:p>
    <w:p w14:paraId="1DDE461B" w14:textId="37A686BB" w:rsidR="00C00EAF"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224172">
        <w:rPr>
          <w:rFonts w:ascii="Times New Roman" w:hAnsi="Times New Roman"/>
          <w:sz w:val="20"/>
          <w:lang w:val="en-US"/>
        </w:rPr>
        <w:t>Approval</w:t>
      </w:r>
    </w:p>
    <w:p w14:paraId="73344C14" w14:textId="77777777" w:rsidR="00C00EAF" w:rsidRPr="001142F3" w:rsidRDefault="00C00EAF" w:rsidP="009643F7">
      <w:pPr>
        <w:pStyle w:val="TdocHeader2"/>
        <w:jc w:val="left"/>
        <w:rPr>
          <w:rFonts w:ascii="Times New Roman" w:hAnsi="Times New Roman"/>
          <w:sz w:val="20"/>
          <w:lang w:val="en-US"/>
        </w:rPr>
      </w:pPr>
    </w:p>
    <w:p w14:paraId="5BB7F136" w14:textId="77777777" w:rsidR="003126B8" w:rsidRPr="001142F3" w:rsidRDefault="003126B8" w:rsidP="009643F7">
      <w:pPr>
        <w:pBdr>
          <w:bottom w:val="single" w:sz="12" w:space="1" w:color="auto"/>
        </w:pBdr>
        <w:rPr>
          <w:rFonts w:ascii="Times New Roman" w:hAnsi="Times New Roman"/>
          <w:bCs/>
          <w:szCs w:val="20"/>
        </w:rPr>
      </w:pPr>
    </w:p>
    <w:p w14:paraId="6445C93B" w14:textId="77777777" w:rsidR="00666408" w:rsidRPr="001142F3" w:rsidRDefault="00666408" w:rsidP="009643F7">
      <w:pPr>
        <w:tabs>
          <w:tab w:val="left" w:pos="1985"/>
        </w:tabs>
        <w:ind w:left="357" w:hanging="357"/>
        <w:rPr>
          <w:rFonts w:ascii="Times New Roman" w:hAnsi="Times New Roman"/>
          <w:szCs w:val="20"/>
        </w:rPr>
      </w:pPr>
    </w:p>
    <w:p w14:paraId="6445D4D7" w14:textId="77777777" w:rsidR="00666408" w:rsidRPr="001142F3" w:rsidRDefault="00C91E0B" w:rsidP="009643F7">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9643F7">
      <w:pPr>
        <w:rPr>
          <w:rFonts w:ascii="Times New Roman" w:hAnsi="Times New Roman"/>
          <w:szCs w:val="20"/>
        </w:rPr>
      </w:pPr>
    </w:p>
    <w:p w14:paraId="24951B3A" w14:textId="77777777" w:rsidR="00666408" w:rsidRPr="001142F3" w:rsidRDefault="00666408"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9643F7">
      <w:pPr>
        <w:rPr>
          <w:rFonts w:ascii="Times New Roman" w:hAnsi="Times New Roman"/>
          <w:szCs w:val="20"/>
        </w:rPr>
      </w:pPr>
    </w:p>
    <w:p w14:paraId="1F5B06BF" w14:textId="77777777" w:rsidR="002803EC"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1142F3">
        <w:rPr>
          <w:rFonts w:ascii="Times New Roman" w:hAnsi="Times New Roman"/>
          <w:szCs w:val="20"/>
        </w:rPr>
        <w:fldChar w:fldCharType="begin"/>
      </w:r>
      <w:r w:rsidRPr="001142F3">
        <w:rPr>
          <w:rFonts w:ascii="Times New Roman" w:hAnsi="Times New Roman"/>
          <w:szCs w:val="20"/>
        </w:rPr>
        <w:instrText xml:space="preserve"> TOC \o "1-5" \h \z \u </w:instrText>
      </w:r>
      <w:r w:rsidRPr="001142F3">
        <w:rPr>
          <w:rFonts w:ascii="Times New Roman" w:hAnsi="Times New Roman"/>
          <w:szCs w:val="20"/>
        </w:rPr>
        <w:fldChar w:fldCharType="separate"/>
      </w:r>
      <w:hyperlink w:anchor="_Toc446233995" w:history="1">
        <w:r w:rsidR="002803EC" w:rsidRPr="00803E24">
          <w:rPr>
            <w:rStyle w:val="Hyperlink"/>
            <w:noProof/>
          </w:rPr>
          <w:t>1</w:t>
        </w:r>
        <w:r w:rsidR="002803EC">
          <w:rPr>
            <w:rFonts w:asciiTheme="minorHAnsi" w:eastAsiaTheme="minorEastAsia" w:hAnsiTheme="minorHAnsi" w:cstheme="minorBidi"/>
            <w:noProof/>
            <w:sz w:val="22"/>
            <w:szCs w:val="22"/>
            <w:lang w:eastAsia="en-GB"/>
          </w:rPr>
          <w:tab/>
        </w:r>
        <w:r w:rsidR="002803EC" w:rsidRPr="00803E24">
          <w:rPr>
            <w:rStyle w:val="Hyperlink"/>
            <w:noProof/>
          </w:rPr>
          <w:t>Opening of the meeting</w:t>
        </w:r>
        <w:r w:rsidR="002803EC">
          <w:rPr>
            <w:noProof/>
            <w:webHidden/>
          </w:rPr>
          <w:tab/>
        </w:r>
        <w:r w:rsidR="002803EC">
          <w:rPr>
            <w:noProof/>
            <w:webHidden/>
          </w:rPr>
          <w:fldChar w:fldCharType="begin"/>
        </w:r>
        <w:r w:rsidR="002803EC">
          <w:rPr>
            <w:noProof/>
            <w:webHidden/>
          </w:rPr>
          <w:instrText xml:space="preserve"> PAGEREF _Toc446233995 \h </w:instrText>
        </w:r>
        <w:r w:rsidR="002803EC">
          <w:rPr>
            <w:noProof/>
            <w:webHidden/>
          </w:rPr>
        </w:r>
        <w:r w:rsidR="002803EC">
          <w:rPr>
            <w:noProof/>
            <w:webHidden/>
          </w:rPr>
          <w:fldChar w:fldCharType="separate"/>
        </w:r>
        <w:r w:rsidR="002803EC">
          <w:rPr>
            <w:noProof/>
            <w:webHidden/>
          </w:rPr>
          <w:t>4</w:t>
        </w:r>
        <w:r w:rsidR="002803EC">
          <w:rPr>
            <w:noProof/>
            <w:webHidden/>
          </w:rPr>
          <w:fldChar w:fldCharType="end"/>
        </w:r>
      </w:hyperlink>
    </w:p>
    <w:p w14:paraId="021E9DA4" w14:textId="77777777" w:rsidR="002803EC" w:rsidRDefault="00CA3A2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6233996" w:history="1">
        <w:r w:rsidR="002803EC" w:rsidRPr="00803E24">
          <w:rPr>
            <w:rStyle w:val="Hyperlink"/>
            <w:noProof/>
          </w:rPr>
          <w:t>1.1</w:t>
        </w:r>
        <w:r w:rsidR="002803EC">
          <w:rPr>
            <w:rFonts w:asciiTheme="minorHAnsi" w:eastAsiaTheme="minorEastAsia" w:hAnsiTheme="minorHAnsi" w:cstheme="minorBidi"/>
            <w:noProof/>
            <w:sz w:val="22"/>
            <w:szCs w:val="22"/>
            <w:lang w:eastAsia="en-GB"/>
          </w:rPr>
          <w:tab/>
        </w:r>
        <w:r w:rsidR="002803EC" w:rsidRPr="00803E24">
          <w:rPr>
            <w:rStyle w:val="Hyperlink"/>
            <w:noProof/>
          </w:rPr>
          <w:t>Call for IPR</w:t>
        </w:r>
        <w:r w:rsidR="002803EC">
          <w:rPr>
            <w:noProof/>
            <w:webHidden/>
          </w:rPr>
          <w:tab/>
        </w:r>
        <w:r w:rsidR="002803EC">
          <w:rPr>
            <w:noProof/>
            <w:webHidden/>
          </w:rPr>
          <w:fldChar w:fldCharType="begin"/>
        </w:r>
        <w:r w:rsidR="002803EC">
          <w:rPr>
            <w:noProof/>
            <w:webHidden/>
          </w:rPr>
          <w:instrText xml:space="preserve"> PAGEREF _Toc446233996 \h </w:instrText>
        </w:r>
        <w:r w:rsidR="002803EC">
          <w:rPr>
            <w:noProof/>
            <w:webHidden/>
          </w:rPr>
        </w:r>
        <w:r w:rsidR="002803EC">
          <w:rPr>
            <w:noProof/>
            <w:webHidden/>
          </w:rPr>
          <w:fldChar w:fldCharType="separate"/>
        </w:r>
        <w:r w:rsidR="002803EC">
          <w:rPr>
            <w:noProof/>
            <w:webHidden/>
          </w:rPr>
          <w:t>4</w:t>
        </w:r>
        <w:r w:rsidR="002803EC">
          <w:rPr>
            <w:noProof/>
            <w:webHidden/>
          </w:rPr>
          <w:fldChar w:fldCharType="end"/>
        </w:r>
      </w:hyperlink>
    </w:p>
    <w:p w14:paraId="6B923E4B" w14:textId="77777777" w:rsidR="002803EC" w:rsidRDefault="00CA3A2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6233997" w:history="1">
        <w:r w:rsidR="002803EC" w:rsidRPr="00803E24">
          <w:rPr>
            <w:rStyle w:val="Hyperlink"/>
            <w:noProof/>
          </w:rPr>
          <w:t>1.2</w:t>
        </w:r>
        <w:r w:rsidR="002803EC">
          <w:rPr>
            <w:rFonts w:asciiTheme="minorHAnsi" w:eastAsiaTheme="minorEastAsia" w:hAnsiTheme="minorHAnsi" w:cstheme="minorBidi"/>
            <w:noProof/>
            <w:sz w:val="22"/>
            <w:szCs w:val="22"/>
            <w:lang w:eastAsia="en-GB"/>
          </w:rPr>
          <w:tab/>
        </w:r>
        <w:r w:rsidR="002803EC" w:rsidRPr="00803E24">
          <w:rPr>
            <w:rStyle w:val="Hyperlink"/>
            <w:noProof/>
          </w:rPr>
          <w:t>Competition law statement</w:t>
        </w:r>
        <w:r w:rsidR="002803EC">
          <w:rPr>
            <w:noProof/>
            <w:webHidden/>
          </w:rPr>
          <w:tab/>
        </w:r>
        <w:r w:rsidR="002803EC">
          <w:rPr>
            <w:noProof/>
            <w:webHidden/>
          </w:rPr>
          <w:fldChar w:fldCharType="begin"/>
        </w:r>
        <w:r w:rsidR="002803EC">
          <w:rPr>
            <w:noProof/>
            <w:webHidden/>
          </w:rPr>
          <w:instrText xml:space="preserve"> PAGEREF _Toc446233997 \h </w:instrText>
        </w:r>
        <w:r w:rsidR="002803EC">
          <w:rPr>
            <w:noProof/>
            <w:webHidden/>
          </w:rPr>
        </w:r>
        <w:r w:rsidR="002803EC">
          <w:rPr>
            <w:noProof/>
            <w:webHidden/>
          </w:rPr>
          <w:fldChar w:fldCharType="separate"/>
        </w:r>
        <w:r w:rsidR="002803EC">
          <w:rPr>
            <w:noProof/>
            <w:webHidden/>
          </w:rPr>
          <w:t>4</w:t>
        </w:r>
        <w:r w:rsidR="002803EC">
          <w:rPr>
            <w:noProof/>
            <w:webHidden/>
          </w:rPr>
          <w:fldChar w:fldCharType="end"/>
        </w:r>
      </w:hyperlink>
    </w:p>
    <w:p w14:paraId="646CB969" w14:textId="77777777" w:rsidR="002803EC" w:rsidRDefault="00CA3A2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6233998" w:history="1">
        <w:r w:rsidR="002803EC" w:rsidRPr="00803E24">
          <w:rPr>
            <w:rStyle w:val="Hyperlink"/>
            <w:noProof/>
          </w:rPr>
          <w:t>1.3</w:t>
        </w:r>
        <w:r w:rsidR="002803EC">
          <w:rPr>
            <w:rFonts w:asciiTheme="minorHAnsi" w:eastAsiaTheme="minorEastAsia" w:hAnsiTheme="minorHAnsi" w:cstheme="minorBidi"/>
            <w:noProof/>
            <w:sz w:val="22"/>
            <w:szCs w:val="22"/>
            <w:lang w:eastAsia="en-GB"/>
          </w:rPr>
          <w:tab/>
        </w:r>
        <w:r w:rsidR="002803EC" w:rsidRPr="00803E24">
          <w:rPr>
            <w:rStyle w:val="Hyperlink"/>
            <w:noProof/>
          </w:rPr>
          <w:t>Network usage conditions</w:t>
        </w:r>
        <w:r w:rsidR="002803EC">
          <w:rPr>
            <w:noProof/>
            <w:webHidden/>
          </w:rPr>
          <w:tab/>
        </w:r>
        <w:r w:rsidR="002803EC">
          <w:rPr>
            <w:noProof/>
            <w:webHidden/>
          </w:rPr>
          <w:fldChar w:fldCharType="begin"/>
        </w:r>
        <w:r w:rsidR="002803EC">
          <w:rPr>
            <w:noProof/>
            <w:webHidden/>
          </w:rPr>
          <w:instrText xml:space="preserve"> PAGEREF _Toc446233998 \h </w:instrText>
        </w:r>
        <w:r w:rsidR="002803EC">
          <w:rPr>
            <w:noProof/>
            <w:webHidden/>
          </w:rPr>
        </w:r>
        <w:r w:rsidR="002803EC">
          <w:rPr>
            <w:noProof/>
            <w:webHidden/>
          </w:rPr>
          <w:fldChar w:fldCharType="separate"/>
        </w:r>
        <w:r w:rsidR="002803EC">
          <w:rPr>
            <w:noProof/>
            <w:webHidden/>
          </w:rPr>
          <w:t>4</w:t>
        </w:r>
        <w:r w:rsidR="002803EC">
          <w:rPr>
            <w:noProof/>
            <w:webHidden/>
          </w:rPr>
          <w:fldChar w:fldCharType="end"/>
        </w:r>
      </w:hyperlink>
    </w:p>
    <w:p w14:paraId="3A11CCC8" w14:textId="77777777" w:rsidR="002803EC" w:rsidRDefault="00CA3A2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6233999" w:history="1">
        <w:r w:rsidR="002803EC" w:rsidRPr="00803E24">
          <w:rPr>
            <w:rStyle w:val="Hyperlink"/>
            <w:rFonts w:eastAsia="MS Mincho"/>
            <w:noProof/>
            <w:lang w:eastAsia="ja-JP"/>
          </w:rPr>
          <w:t>2</w:t>
        </w:r>
        <w:r w:rsidR="002803EC">
          <w:rPr>
            <w:rFonts w:asciiTheme="minorHAnsi" w:eastAsiaTheme="minorEastAsia" w:hAnsiTheme="minorHAnsi" w:cstheme="minorBidi"/>
            <w:noProof/>
            <w:sz w:val="22"/>
            <w:szCs w:val="22"/>
            <w:lang w:eastAsia="en-GB"/>
          </w:rPr>
          <w:tab/>
        </w:r>
        <w:r w:rsidR="002803EC" w:rsidRPr="00803E24">
          <w:rPr>
            <w:rStyle w:val="Hyperlink"/>
            <w:rFonts w:eastAsia="MS Mincho"/>
            <w:noProof/>
            <w:lang w:eastAsia="ja-JP"/>
          </w:rPr>
          <w:t>E-</w:t>
        </w:r>
        <w:r w:rsidR="002803EC" w:rsidRPr="00803E24">
          <w:rPr>
            <w:rStyle w:val="Hyperlink"/>
            <w:noProof/>
          </w:rPr>
          <w:t>UTRA</w:t>
        </w:r>
        <w:r w:rsidR="002803EC">
          <w:rPr>
            <w:noProof/>
            <w:webHidden/>
          </w:rPr>
          <w:tab/>
        </w:r>
        <w:r w:rsidR="002803EC">
          <w:rPr>
            <w:noProof/>
            <w:webHidden/>
          </w:rPr>
          <w:fldChar w:fldCharType="begin"/>
        </w:r>
        <w:r w:rsidR="002803EC">
          <w:rPr>
            <w:noProof/>
            <w:webHidden/>
          </w:rPr>
          <w:instrText xml:space="preserve"> PAGEREF _Toc446233999 \h </w:instrText>
        </w:r>
        <w:r w:rsidR="002803EC">
          <w:rPr>
            <w:noProof/>
            <w:webHidden/>
          </w:rPr>
        </w:r>
        <w:r w:rsidR="002803EC">
          <w:rPr>
            <w:noProof/>
            <w:webHidden/>
          </w:rPr>
          <w:fldChar w:fldCharType="separate"/>
        </w:r>
        <w:r w:rsidR="002803EC">
          <w:rPr>
            <w:noProof/>
            <w:webHidden/>
          </w:rPr>
          <w:t>4</w:t>
        </w:r>
        <w:r w:rsidR="002803EC">
          <w:rPr>
            <w:noProof/>
            <w:webHidden/>
          </w:rPr>
          <w:fldChar w:fldCharType="end"/>
        </w:r>
      </w:hyperlink>
    </w:p>
    <w:p w14:paraId="57E9F41D" w14:textId="77777777" w:rsidR="002803EC" w:rsidRDefault="00CA3A2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6234000" w:history="1">
        <w:r w:rsidR="002803EC" w:rsidRPr="00803E24">
          <w:rPr>
            <w:rStyle w:val="Hyperlink"/>
            <w:rFonts w:eastAsia="MS Mincho"/>
            <w:noProof/>
            <w:lang w:eastAsia="ja-JP"/>
          </w:rPr>
          <w:t>2.1</w:t>
        </w:r>
        <w:r w:rsidR="002803EC">
          <w:rPr>
            <w:rFonts w:asciiTheme="minorHAnsi" w:eastAsiaTheme="minorEastAsia" w:hAnsiTheme="minorHAnsi" w:cstheme="minorBidi"/>
            <w:noProof/>
            <w:sz w:val="22"/>
            <w:szCs w:val="22"/>
            <w:lang w:eastAsia="en-GB"/>
          </w:rPr>
          <w:tab/>
        </w:r>
        <w:r w:rsidR="002803EC" w:rsidRPr="00803E24">
          <w:rPr>
            <w:rStyle w:val="Hyperlink"/>
            <w:rFonts w:eastAsia="MS Mincho"/>
            <w:noProof/>
            <w:lang w:eastAsia="ja-JP"/>
          </w:rPr>
          <w:t xml:space="preserve">NB-IoT - </w:t>
        </w:r>
        <w:r w:rsidR="002803EC" w:rsidRPr="00803E24">
          <w:rPr>
            <w:rStyle w:val="Hyperlink"/>
            <w:noProof/>
          </w:rPr>
          <w:t>WID in RP-152284.</w:t>
        </w:r>
        <w:r w:rsidR="002803EC">
          <w:rPr>
            <w:noProof/>
            <w:webHidden/>
          </w:rPr>
          <w:tab/>
        </w:r>
        <w:r w:rsidR="002803EC">
          <w:rPr>
            <w:noProof/>
            <w:webHidden/>
          </w:rPr>
          <w:fldChar w:fldCharType="begin"/>
        </w:r>
        <w:r w:rsidR="002803EC">
          <w:rPr>
            <w:noProof/>
            <w:webHidden/>
          </w:rPr>
          <w:instrText xml:space="preserve"> PAGEREF _Toc446234000 \h </w:instrText>
        </w:r>
        <w:r w:rsidR="002803EC">
          <w:rPr>
            <w:noProof/>
            <w:webHidden/>
          </w:rPr>
        </w:r>
        <w:r w:rsidR="002803EC">
          <w:rPr>
            <w:noProof/>
            <w:webHidden/>
          </w:rPr>
          <w:fldChar w:fldCharType="separate"/>
        </w:r>
        <w:r w:rsidR="002803EC">
          <w:rPr>
            <w:noProof/>
            <w:webHidden/>
          </w:rPr>
          <w:t>4</w:t>
        </w:r>
        <w:r w:rsidR="002803EC">
          <w:rPr>
            <w:noProof/>
            <w:webHidden/>
          </w:rPr>
          <w:fldChar w:fldCharType="end"/>
        </w:r>
      </w:hyperlink>
    </w:p>
    <w:p w14:paraId="4546E61C" w14:textId="77777777" w:rsidR="002803EC" w:rsidRDefault="00CA3A2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6234001" w:history="1">
        <w:r w:rsidR="002803EC" w:rsidRPr="00803E24">
          <w:rPr>
            <w:rStyle w:val="Hyperlink"/>
            <w:noProof/>
            <w:lang w:eastAsia="ja-JP"/>
          </w:rPr>
          <w:t>2.2</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Downlink physical channels and signals</w:t>
        </w:r>
        <w:r w:rsidR="002803EC">
          <w:rPr>
            <w:noProof/>
            <w:webHidden/>
          </w:rPr>
          <w:tab/>
        </w:r>
        <w:r w:rsidR="002803EC">
          <w:rPr>
            <w:noProof/>
            <w:webHidden/>
          </w:rPr>
          <w:fldChar w:fldCharType="begin"/>
        </w:r>
        <w:r w:rsidR="002803EC">
          <w:rPr>
            <w:noProof/>
            <w:webHidden/>
          </w:rPr>
          <w:instrText xml:space="preserve"> PAGEREF _Toc446234001 \h </w:instrText>
        </w:r>
        <w:r w:rsidR="002803EC">
          <w:rPr>
            <w:noProof/>
            <w:webHidden/>
          </w:rPr>
        </w:r>
        <w:r w:rsidR="002803EC">
          <w:rPr>
            <w:noProof/>
            <w:webHidden/>
          </w:rPr>
          <w:fldChar w:fldCharType="separate"/>
        </w:r>
        <w:r w:rsidR="002803EC">
          <w:rPr>
            <w:noProof/>
            <w:webHidden/>
          </w:rPr>
          <w:t>5</w:t>
        </w:r>
        <w:r w:rsidR="002803EC">
          <w:rPr>
            <w:noProof/>
            <w:webHidden/>
          </w:rPr>
          <w:fldChar w:fldCharType="end"/>
        </w:r>
      </w:hyperlink>
    </w:p>
    <w:p w14:paraId="4BF69763"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02" w:history="1">
        <w:r w:rsidR="002803EC" w:rsidRPr="00803E24">
          <w:rPr>
            <w:rStyle w:val="Hyperlink"/>
            <w:noProof/>
            <w:lang w:eastAsia="ja-JP"/>
          </w:rPr>
          <w:t>2.2.1</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Remaining details of NB-PBCH and NB-MIB contents</w:t>
        </w:r>
        <w:r w:rsidR="002803EC">
          <w:rPr>
            <w:noProof/>
            <w:webHidden/>
          </w:rPr>
          <w:tab/>
        </w:r>
        <w:r w:rsidR="002803EC">
          <w:rPr>
            <w:noProof/>
            <w:webHidden/>
          </w:rPr>
          <w:fldChar w:fldCharType="begin"/>
        </w:r>
        <w:r w:rsidR="002803EC">
          <w:rPr>
            <w:noProof/>
            <w:webHidden/>
          </w:rPr>
          <w:instrText xml:space="preserve"> PAGEREF _Toc446234002 \h </w:instrText>
        </w:r>
        <w:r w:rsidR="002803EC">
          <w:rPr>
            <w:noProof/>
            <w:webHidden/>
          </w:rPr>
        </w:r>
        <w:r w:rsidR="002803EC">
          <w:rPr>
            <w:noProof/>
            <w:webHidden/>
          </w:rPr>
          <w:fldChar w:fldCharType="separate"/>
        </w:r>
        <w:r w:rsidR="002803EC">
          <w:rPr>
            <w:noProof/>
            <w:webHidden/>
          </w:rPr>
          <w:t>5</w:t>
        </w:r>
        <w:r w:rsidR="002803EC">
          <w:rPr>
            <w:noProof/>
            <w:webHidden/>
          </w:rPr>
          <w:fldChar w:fldCharType="end"/>
        </w:r>
      </w:hyperlink>
    </w:p>
    <w:p w14:paraId="4E1A9B4A"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03" w:history="1">
        <w:r w:rsidR="002803EC" w:rsidRPr="00803E24">
          <w:rPr>
            <w:rStyle w:val="Hyperlink"/>
            <w:noProof/>
            <w:lang w:eastAsia="ja-JP"/>
          </w:rPr>
          <w:t>2.2.2</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NB-PDCCH</w:t>
        </w:r>
        <w:r w:rsidR="002803EC">
          <w:rPr>
            <w:noProof/>
            <w:webHidden/>
          </w:rPr>
          <w:tab/>
        </w:r>
        <w:r w:rsidR="002803EC">
          <w:rPr>
            <w:noProof/>
            <w:webHidden/>
          </w:rPr>
          <w:fldChar w:fldCharType="begin"/>
        </w:r>
        <w:r w:rsidR="002803EC">
          <w:rPr>
            <w:noProof/>
            <w:webHidden/>
          </w:rPr>
          <w:instrText xml:space="preserve"> PAGEREF _Toc446234003 \h </w:instrText>
        </w:r>
        <w:r w:rsidR="002803EC">
          <w:rPr>
            <w:noProof/>
            <w:webHidden/>
          </w:rPr>
        </w:r>
        <w:r w:rsidR="002803EC">
          <w:rPr>
            <w:noProof/>
            <w:webHidden/>
          </w:rPr>
          <w:fldChar w:fldCharType="separate"/>
        </w:r>
        <w:r w:rsidR="002803EC">
          <w:rPr>
            <w:noProof/>
            <w:webHidden/>
          </w:rPr>
          <w:t>5</w:t>
        </w:r>
        <w:r w:rsidR="002803EC">
          <w:rPr>
            <w:noProof/>
            <w:webHidden/>
          </w:rPr>
          <w:fldChar w:fldCharType="end"/>
        </w:r>
      </w:hyperlink>
    </w:p>
    <w:p w14:paraId="6DC4360E"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04" w:history="1">
        <w:r w:rsidR="002803EC" w:rsidRPr="00803E24">
          <w:rPr>
            <w:rStyle w:val="Hyperlink"/>
            <w:noProof/>
            <w:lang w:eastAsia="ja-JP"/>
          </w:rPr>
          <w:t>2.2.3</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NB-PDSCH</w:t>
        </w:r>
        <w:r w:rsidR="002803EC">
          <w:rPr>
            <w:noProof/>
            <w:webHidden/>
          </w:rPr>
          <w:tab/>
        </w:r>
        <w:r w:rsidR="002803EC">
          <w:rPr>
            <w:noProof/>
            <w:webHidden/>
          </w:rPr>
          <w:fldChar w:fldCharType="begin"/>
        </w:r>
        <w:r w:rsidR="002803EC">
          <w:rPr>
            <w:noProof/>
            <w:webHidden/>
          </w:rPr>
          <w:instrText xml:space="preserve"> PAGEREF _Toc446234004 \h </w:instrText>
        </w:r>
        <w:r w:rsidR="002803EC">
          <w:rPr>
            <w:noProof/>
            <w:webHidden/>
          </w:rPr>
        </w:r>
        <w:r w:rsidR="002803EC">
          <w:rPr>
            <w:noProof/>
            <w:webHidden/>
          </w:rPr>
          <w:fldChar w:fldCharType="separate"/>
        </w:r>
        <w:r w:rsidR="002803EC">
          <w:rPr>
            <w:noProof/>
            <w:webHidden/>
          </w:rPr>
          <w:t>6</w:t>
        </w:r>
        <w:r w:rsidR="002803EC">
          <w:rPr>
            <w:noProof/>
            <w:webHidden/>
          </w:rPr>
          <w:fldChar w:fldCharType="end"/>
        </w:r>
      </w:hyperlink>
    </w:p>
    <w:p w14:paraId="1B5A9E91"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05" w:history="1">
        <w:r w:rsidR="002803EC" w:rsidRPr="00803E24">
          <w:rPr>
            <w:rStyle w:val="Hyperlink"/>
            <w:noProof/>
            <w:lang w:eastAsia="ja-JP"/>
          </w:rPr>
          <w:t>2.2.4</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System information and paging transmission</w:t>
        </w:r>
        <w:r w:rsidR="002803EC">
          <w:rPr>
            <w:noProof/>
            <w:webHidden/>
          </w:rPr>
          <w:tab/>
        </w:r>
        <w:r w:rsidR="002803EC">
          <w:rPr>
            <w:noProof/>
            <w:webHidden/>
          </w:rPr>
          <w:fldChar w:fldCharType="begin"/>
        </w:r>
        <w:r w:rsidR="002803EC">
          <w:rPr>
            <w:noProof/>
            <w:webHidden/>
          </w:rPr>
          <w:instrText xml:space="preserve"> PAGEREF _Toc446234005 \h </w:instrText>
        </w:r>
        <w:r w:rsidR="002803EC">
          <w:rPr>
            <w:noProof/>
            <w:webHidden/>
          </w:rPr>
        </w:r>
        <w:r w:rsidR="002803EC">
          <w:rPr>
            <w:noProof/>
            <w:webHidden/>
          </w:rPr>
          <w:fldChar w:fldCharType="separate"/>
        </w:r>
        <w:r w:rsidR="002803EC">
          <w:rPr>
            <w:noProof/>
            <w:webHidden/>
          </w:rPr>
          <w:t>6</w:t>
        </w:r>
        <w:r w:rsidR="002803EC">
          <w:rPr>
            <w:noProof/>
            <w:webHidden/>
          </w:rPr>
          <w:fldChar w:fldCharType="end"/>
        </w:r>
      </w:hyperlink>
    </w:p>
    <w:p w14:paraId="7E81CE4E"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06" w:history="1">
        <w:r w:rsidR="002803EC" w:rsidRPr="00803E24">
          <w:rPr>
            <w:rStyle w:val="Hyperlink"/>
            <w:noProof/>
            <w:lang w:eastAsia="ja-JP"/>
          </w:rPr>
          <w:t>2.2.5</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NB-PSS and NB-SSS</w:t>
        </w:r>
        <w:r w:rsidR="002803EC">
          <w:rPr>
            <w:noProof/>
            <w:webHidden/>
          </w:rPr>
          <w:tab/>
        </w:r>
        <w:r w:rsidR="002803EC">
          <w:rPr>
            <w:noProof/>
            <w:webHidden/>
          </w:rPr>
          <w:fldChar w:fldCharType="begin"/>
        </w:r>
        <w:r w:rsidR="002803EC">
          <w:rPr>
            <w:noProof/>
            <w:webHidden/>
          </w:rPr>
          <w:instrText xml:space="preserve"> PAGEREF _Toc446234006 \h </w:instrText>
        </w:r>
        <w:r w:rsidR="002803EC">
          <w:rPr>
            <w:noProof/>
            <w:webHidden/>
          </w:rPr>
        </w:r>
        <w:r w:rsidR="002803EC">
          <w:rPr>
            <w:noProof/>
            <w:webHidden/>
          </w:rPr>
          <w:fldChar w:fldCharType="separate"/>
        </w:r>
        <w:r w:rsidR="002803EC">
          <w:rPr>
            <w:noProof/>
            <w:webHidden/>
          </w:rPr>
          <w:t>6</w:t>
        </w:r>
        <w:r w:rsidR="002803EC">
          <w:rPr>
            <w:noProof/>
            <w:webHidden/>
          </w:rPr>
          <w:fldChar w:fldCharType="end"/>
        </w:r>
      </w:hyperlink>
    </w:p>
    <w:p w14:paraId="54D477ED"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07" w:history="1">
        <w:r w:rsidR="002803EC" w:rsidRPr="00803E24">
          <w:rPr>
            <w:rStyle w:val="Hyperlink"/>
            <w:noProof/>
            <w:lang w:eastAsia="ja-JP"/>
          </w:rPr>
          <w:t>2.2.6</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Reference signals</w:t>
        </w:r>
        <w:r w:rsidR="002803EC">
          <w:rPr>
            <w:noProof/>
            <w:webHidden/>
          </w:rPr>
          <w:tab/>
        </w:r>
        <w:r w:rsidR="002803EC">
          <w:rPr>
            <w:noProof/>
            <w:webHidden/>
          </w:rPr>
          <w:fldChar w:fldCharType="begin"/>
        </w:r>
        <w:r w:rsidR="002803EC">
          <w:rPr>
            <w:noProof/>
            <w:webHidden/>
          </w:rPr>
          <w:instrText xml:space="preserve"> PAGEREF _Toc446234007 \h </w:instrText>
        </w:r>
        <w:r w:rsidR="002803EC">
          <w:rPr>
            <w:noProof/>
            <w:webHidden/>
          </w:rPr>
        </w:r>
        <w:r w:rsidR="002803EC">
          <w:rPr>
            <w:noProof/>
            <w:webHidden/>
          </w:rPr>
          <w:fldChar w:fldCharType="separate"/>
        </w:r>
        <w:r w:rsidR="002803EC">
          <w:rPr>
            <w:noProof/>
            <w:webHidden/>
          </w:rPr>
          <w:t>7</w:t>
        </w:r>
        <w:r w:rsidR="002803EC">
          <w:rPr>
            <w:noProof/>
            <w:webHidden/>
          </w:rPr>
          <w:fldChar w:fldCharType="end"/>
        </w:r>
      </w:hyperlink>
    </w:p>
    <w:p w14:paraId="7609A705"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08" w:history="1">
        <w:r w:rsidR="002803EC" w:rsidRPr="00803E24">
          <w:rPr>
            <w:rStyle w:val="Hyperlink"/>
            <w:noProof/>
            <w:lang w:eastAsia="ja-JP"/>
          </w:rPr>
          <w:t>2.2.7</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Physical layer measurements</w:t>
        </w:r>
        <w:r w:rsidR="002803EC">
          <w:rPr>
            <w:noProof/>
            <w:webHidden/>
          </w:rPr>
          <w:tab/>
        </w:r>
        <w:r w:rsidR="002803EC">
          <w:rPr>
            <w:noProof/>
            <w:webHidden/>
          </w:rPr>
          <w:fldChar w:fldCharType="begin"/>
        </w:r>
        <w:r w:rsidR="002803EC">
          <w:rPr>
            <w:noProof/>
            <w:webHidden/>
          </w:rPr>
          <w:instrText xml:space="preserve"> PAGEREF _Toc446234008 \h </w:instrText>
        </w:r>
        <w:r w:rsidR="002803EC">
          <w:rPr>
            <w:noProof/>
            <w:webHidden/>
          </w:rPr>
        </w:r>
        <w:r w:rsidR="002803EC">
          <w:rPr>
            <w:noProof/>
            <w:webHidden/>
          </w:rPr>
          <w:fldChar w:fldCharType="separate"/>
        </w:r>
        <w:r w:rsidR="002803EC">
          <w:rPr>
            <w:noProof/>
            <w:webHidden/>
          </w:rPr>
          <w:t>7</w:t>
        </w:r>
        <w:r w:rsidR="002803EC">
          <w:rPr>
            <w:noProof/>
            <w:webHidden/>
          </w:rPr>
          <w:fldChar w:fldCharType="end"/>
        </w:r>
      </w:hyperlink>
    </w:p>
    <w:p w14:paraId="6B59688B"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09" w:history="1">
        <w:r w:rsidR="002803EC" w:rsidRPr="00803E24">
          <w:rPr>
            <w:rStyle w:val="Hyperlink"/>
            <w:noProof/>
            <w:lang w:eastAsia="ja-JP"/>
          </w:rPr>
          <w:t>2.2.8</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Other</w:t>
        </w:r>
        <w:r w:rsidR="002803EC">
          <w:rPr>
            <w:noProof/>
            <w:webHidden/>
          </w:rPr>
          <w:tab/>
        </w:r>
        <w:r w:rsidR="002803EC">
          <w:rPr>
            <w:noProof/>
            <w:webHidden/>
          </w:rPr>
          <w:fldChar w:fldCharType="begin"/>
        </w:r>
        <w:r w:rsidR="002803EC">
          <w:rPr>
            <w:noProof/>
            <w:webHidden/>
          </w:rPr>
          <w:instrText xml:space="preserve"> PAGEREF _Toc446234009 \h </w:instrText>
        </w:r>
        <w:r w:rsidR="002803EC">
          <w:rPr>
            <w:noProof/>
            <w:webHidden/>
          </w:rPr>
        </w:r>
        <w:r w:rsidR="002803EC">
          <w:rPr>
            <w:noProof/>
            <w:webHidden/>
          </w:rPr>
          <w:fldChar w:fldCharType="separate"/>
        </w:r>
        <w:r w:rsidR="002803EC">
          <w:rPr>
            <w:noProof/>
            <w:webHidden/>
          </w:rPr>
          <w:t>7</w:t>
        </w:r>
        <w:r w:rsidR="002803EC">
          <w:rPr>
            <w:noProof/>
            <w:webHidden/>
          </w:rPr>
          <w:fldChar w:fldCharType="end"/>
        </w:r>
      </w:hyperlink>
    </w:p>
    <w:p w14:paraId="600C94E7" w14:textId="77777777" w:rsidR="002803EC" w:rsidRDefault="00CA3A2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6234010" w:history="1">
        <w:r w:rsidR="002803EC" w:rsidRPr="00803E24">
          <w:rPr>
            <w:rStyle w:val="Hyperlink"/>
            <w:noProof/>
            <w:lang w:eastAsia="ja-JP"/>
          </w:rPr>
          <w:t>2.3</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Uplink physical channels and signals</w:t>
        </w:r>
        <w:r w:rsidR="002803EC">
          <w:rPr>
            <w:noProof/>
            <w:webHidden/>
          </w:rPr>
          <w:tab/>
        </w:r>
        <w:r w:rsidR="002803EC">
          <w:rPr>
            <w:noProof/>
            <w:webHidden/>
          </w:rPr>
          <w:fldChar w:fldCharType="begin"/>
        </w:r>
        <w:r w:rsidR="002803EC">
          <w:rPr>
            <w:noProof/>
            <w:webHidden/>
          </w:rPr>
          <w:instrText xml:space="preserve"> PAGEREF _Toc446234010 \h </w:instrText>
        </w:r>
        <w:r w:rsidR="002803EC">
          <w:rPr>
            <w:noProof/>
            <w:webHidden/>
          </w:rPr>
        </w:r>
        <w:r w:rsidR="002803EC">
          <w:rPr>
            <w:noProof/>
            <w:webHidden/>
          </w:rPr>
          <w:fldChar w:fldCharType="separate"/>
        </w:r>
        <w:r w:rsidR="002803EC">
          <w:rPr>
            <w:noProof/>
            <w:webHidden/>
          </w:rPr>
          <w:t>7</w:t>
        </w:r>
        <w:r w:rsidR="002803EC">
          <w:rPr>
            <w:noProof/>
            <w:webHidden/>
          </w:rPr>
          <w:fldChar w:fldCharType="end"/>
        </w:r>
      </w:hyperlink>
    </w:p>
    <w:p w14:paraId="5DB95E39"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11" w:history="1">
        <w:r w:rsidR="002803EC" w:rsidRPr="00803E24">
          <w:rPr>
            <w:rStyle w:val="Hyperlink"/>
            <w:noProof/>
            <w:lang w:eastAsia="ja-JP"/>
          </w:rPr>
          <w:t>2.3.1</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NB-PUSCH</w:t>
        </w:r>
        <w:r w:rsidR="002803EC">
          <w:rPr>
            <w:noProof/>
            <w:webHidden/>
          </w:rPr>
          <w:tab/>
        </w:r>
        <w:r w:rsidR="002803EC">
          <w:rPr>
            <w:noProof/>
            <w:webHidden/>
          </w:rPr>
          <w:fldChar w:fldCharType="begin"/>
        </w:r>
        <w:r w:rsidR="002803EC">
          <w:rPr>
            <w:noProof/>
            <w:webHidden/>
          </w:rPr>
          <w:instrText xml:space="preserve"> PAGEREF _Toc446234011 \h </w:instrText>
        </w:r>
        <w:r w:rsidR="002803EC">
          <w:rPr>
            <w:noProof/>
            <w:webHidden/>
          </w:rPr>
        </w:r>
        <w:r w:rsidR="002803EC">
          <w:rPr>
            <w:noProof/>
            <w:webHidden/>
          </w:rPr>
          <w:fldChar w:fldCharType="separate"/>
        </w:r>
        <w:r w:rsidR="002803EC">
          <w:rPr>
            <w:noProof/>
            <w:webHidden/>
          </w:rPr>
          <w:t>7</w:t>
        </w:r>
        <w:r w:rsidR="002803EC">
          <w:rPr>
            <w:noProof/>
            <w:webHidden/>
          </w:rPr>
          <w:fldChar w:fldCharType="end"/>
        </w:r>
      </w:hyperlink>
    </w:p>
    <w:p w14:paraId="2B6097A9"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12" w:history="1">
        <w:r w:rsidR="002803EC" w:rsidRPr="00803E24">
          <w:rPr>
            <w:rStyle w:val="Hyperlink"/>
            <w:noProof/>
            <w:lang w:eastAsia="ja-JP"/>
          </w:rPr>
          <w:t>2.3.2</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Uplink narrowband DM-RS</w:t>
        </w:r>
        <w:r w:rsidR="002803EC">
          <w:rPr>
            <w:noProof/>
            <w:webHidden/>
          </w:rPr>
          <w:tab/>
        </w:r>
        <w:r w:rsidR="002803EC">
          <w:rPr>
            <w:noProof/>
            <w:webHidden/>
          </w:rPr>
          <w:fldChar w:fldCharType="begin"/>
        </w:r>
        <w:r w:rsidR="002803EC">
          <w:rPr>
            <w:noProof/>
            <w:webHidden/>
          </w:rPr>
          <w:instrText xml:space="preserve"> PAGEREF _Toc446234012 \h </w:instrText>
        </w:r>
        <w:r w:rsidR="002803EC">
          <w:rPr>
            <w:noProof/>
            <w:webHidden/>
          </w:rPr>
        </w:r>
        <w:r w:rsidR="002803EC">
          <w:rPr>
            <w:noProof/>
            <w:webHidden/>
          </w:rPr>
          <w:fldChar w:fldCharType="separate"/>
        </w:r>
        <w:r w:rsidR="002803EC">
          <w:rPr>
            <w:noProof/>
            <w:webHidden/>
          </w:rPr>
          <w:t>8</w:t>
        </w:r>
        <w:r w:rsidR="002803EC">
          <w:rPr>
            <w:noProof/>
            <w:webHidden/>
          </w:rPr>
          <w:fldChar w:fldCharType="end"/>
        </w:r>
      </w:hyperlink>
    </w:p>
    <w:p w14:paraId="33A6F7E6"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13" w:history="1">
        <w:r w:rsidR="002803EC" w:rsidRPr="00803E24">
          <w:rPr>
            <w:rStyle w:val="Hyperlink"/>
            <w:noProof/>
            <w:lang w:eastAsia="ja-JP"/>
          </w:rPr>
          <w:t>2.3.3</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Uplink control information</w:t>
        </w:r>
        <w:r w:rsidR="002803EC">
          <w:rPr>
            <w:noProof/>
            <w:webHidden/>
          </w:rPr>
          <w:tab/>
        </w:r>
        <w:r w:rsidR="002803EC">
          <w:rPr>
            <w:noProof/>
            <w:webHidden/>
          </w:rPr>
          <w:fldChar w:fldCharType="begin"/>
        </w:r>
        <w:r w:rsidR="002803EC">
          <w:rPr>
            <w:noProof/>
            <w:webHidden/>
          </w:rPr>
          <w:instrText xml:space="preserve"> PAGEREF _Toc446234013 \h </w:instrText>
        </w:r>
        <w:r w:rsidR="002803EC">
          <w:rPr>
            <w:noProof/>
            <w:webHidden/>
          </w:rPr>
        </w:r>
        <w:r w:rsidR="002803EC">
          <w:rPr>
            <w:noProof/>
            <w:webHidden/>
          </w:rPr>
          <w:fldChar w:fldCharType="separate"/>
        </w:r>
        <w:r w:rsidR="002803EC">
          <w:rPr>
            <w:noProof/>
            <w:webHidden/>
          </w:rPr>
          <w:t>8</w:t>
        </w:r>
        <w:r w:rsidR="002803EC">
          <w:rPr>
            <w:noProof/>
            <w:webHidden/>
          </w:rPr>
          <w:fldChar w:fldCharType="end"/>
        </w:r>
      </w:hyperlink>
    </w:p>
    <w:p w14:paraId="278113AA"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14" w:history="1">
        <w:r w:rsidR="002803EC" w:rsidRPr="00803E24">
          <w:rPr>
            <w:rStyle w:val="Hyperlink"/>
            <w:noProof/>
            <w:lang w:eastAsia="ja-JP"/>
          </w:rPr>
          <w:t>2.3.4</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Random access</w:t>
        </w:r>
        <w:r w:rsidR="002803EC">
          <w:rPr>
            <w:noProof/>
            <w:webHidden/>
          </w:rPr>
          <w:tab/>
        </w:r>
        <w:r w:rsidR="002803EC">
          <w:rPr>
            <w:noProof/>
            <w:webHidden/>
          </w:rPr>
          <w:fldChar w:fldCharType="begin"/>
        </w:r>
        <w:r w:rsidR="002803EC">
          <w:rPr>
            <w:noProof/>
            <w:webHidden/>
          </w:rPr>
          <w:instrText xml:space="preserve"> PAGEREF _Toc446234014 \h </w:instrText>
        </w:r>
        <w:r w:rsidR="002803EC">
          <w:rPr>
            <w:noProof/>
            <w:webHidden/>
          </w:rPr>
        </w:r>
        <w:r w:rsidR="002803EC">
          <w:rPr>
            <w:noProof/>
            <w:webHidden/>
          </w:rPr>
          <w:fldChar w:fldCharType="separate"/>
        </w:r>
        <w:r w:rsidR="002803EC">
          <w:rPr>
            <w:noProof/>
            <w:webHidden/>
          </w:rPr>
          <w:t>8</w:t>
        </w:r>
        <w:r w:rsidR="002803EC">
          <w:rPr>
            <w:noProof/>
            <w:webHidden/>
          </w:rPr>
          <w:fldChar w:fldCharType="end"/>
        </w:r>
      </w:hyperlink>
    </w:p>
    <w:p w14:paraId="1DDC23D2" w14:textId="77777777" w:rsidR="002803EC" w:rsidRDefault="00CA3A2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6234015" w:history="1">
        <w:r w:rsidR="002803EC" w:rsidRPr="00803E24">
          <w:rPr>
            <w:rStyle w:val="Hyperlink"/>
            <w:noProof/>
            <w:lang w:eastAsia="ja-JP"/>
          </w:rPr>
          <w:t>2.3.5</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Other</w:t>
        </w:r>
        <w:r w:rsidR="002803EC">
          <w:rPr>
            <w:noProof/>
            <w:webHidden/>
          </w:rPr>
          <w:tab/>
        </w:r>
        <w:r w:rsidR="002803EC">
          <w:rPr>
            <w:noProof/>
            <w:webHidden/>
          </w:rPr>
          <w:fldChar w:fldCharType="begin"/>
        </w:r>
        <w:r w:rsidR="002803EC">
          <w:rPr>
            <w:noProof/>
            <w:webHidden/>
          </w:rPr>
          <w:instrText xml:space="preserve"> PAGEREF _Toc446234015 \h </w:instrText>
        </w:r>
        <w:r w:rsidR="002803EC">
          <w:rPr>
            <w:noProof/>
            <w:webHidden/>
          </w:rPr>
        </w:r>
        <w:r w:rsidR="002803EC">
          <w:rPr>
            <w:noProof/>
            <w:webHidden/>
          </w:rPr>
          <w:fldChar w:fldCharType="separate"/>
        </w:r>
        <w:r w:rsidR="002803EC">
          <w:rPr>
            <w:noProof/>
            <w:webHidden/>
          </w:rPr>
          <w:t>8</w:t>
        </w:r>
        <w:r w:rsidR="002803EC">
          <w:rPr>
            <w:noProof/>
            <w:webHidden/>
          </w:rPr>
          <w:fldChar w:fldCharType="end"/>
        </w:r>
      </w:hyperlink>
    </w:p>
    <w:p w14:paraId="2156F892" w14:textId="77777777" w:rsidR="002803EC" w:rsidRDefault="00CA3A2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6234016" w:history="1">
        <w:r w:rsidR="002803EC" w:rsidRPr="00803E24">
          <w:rPr>
            <w:rStyle w:val="Hyperlink"/>
            <w:noProof/>
            <w:lang w:eastAsia="ja-JP"/>
          </w:rPr>
          <w:t>2.4</w:t>
        </w:r>
        <w:r w:rsidR="002803EC">
          <w:rPr>
            <w:rFonts w:asciiTheme="minorHAnsi" w:eastAsiaTheme="minorEastAsia" w:hAnsiTheme="minorHAnsi" w:cstheme="minorBidi"/>
            <w:noProof/>
            <w:sz w:val="22"/>
            <w:szCs w:val="22"/>
            <w:lang w:eastAsia="en-GB"/>
          </w:rPr>
          <w:tab/>
        </w:r>
        <w:r w:rsidR="002803EC" w:rsidRPr="00803E24">
          <w:rPr>
            <w:rStyle w:val="Hyperlink"/>
            <w:noProof/>
            <w:lang w:eastAsia="ja-JP"/>
          </w:rPr>
          <w:t>Other</w:t>
        </w:r>
        <w:r w:rsidR="002803EC">
          <w:rPr>
            <w:noProof/>
            <w:webHidden/>
          </w:rPr>
          <w:tab/>
        </w:r>
        <w:r w:rsidR="002803EC">
          <w:rPr>
            <w:noProof/>
            <w:webHidden/>
          </w:rPr>
          <w:fldChar w:fldCharType="begin"/>
        </w:r>
        <w:r w:rsidR="002803EC">
          <w:rPr>
            <w:noProof/>
            <w:webHidden/>
          </w:rPr>
          <w:instrText xml:space="preserve"> PAGEREF _Toc446234016 \h </w:instrText>
        </w:r>
        <w:r w:rsidR="002803EC">
          <w:rPr>
            <w:noProof/>
            <w:webHidden/>
          </w:rPr>
        </w:r>
        <w:r w:rsidR="002803EC">
          <w:rPr>
            <w:noProof/>
            <w:webHidden/>
          </w:rPr>
          <w:fldChar w:fldCharType="separate"/>
        </w:r>
        <w:r w:rsidR="002803EC">
          <w:rPr>
            <w:noProof/>
            <w:webHidden/>
          </w:rPr>
          <w:t>9</w:t>
        </w:r>
        <w:r w:rsidR="002803EC">
          <w:rPr>
            <w:noProof/>
            <w:webHidden/>
          </w:rPr>
          <w:fldChar w:fldCharType="end"/>
        </w:r>
      </w:hyperlink>
    </w:p>
    <w:p w14:paraId="208AC53E" w14:textId="77777777" w:rsidR="002803EC" w:rsidRDefault="00CA3A2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6234017" w:history="1">
        <w:r w:rsidR="002803EC" w:rsidRPr="00803E24">
          <w:rPr>
            <w:rStyle w:val="Hyperlink"/>
            <w:noProof/>
          </w:rPr>
          <w:t>3</w:t>
        </w:r>
        <w:r w:rsidR="002803EC">
          <w:rPr>
            <w:rFonts w:asciiTheme="minorHAnsi" w:eastAsiaTheme="minorEastAsia" w:hAnsiTheme="minorHAnsi" w:cstheme="minorBidi"/>
            <w:noProof/>
            <w:sz w:val="22"/>
            <w:szCs w:val="22"/>
            <w:lang w:eastAsia="en-GB"/>
          </w:rPr>
          <w:tab/>
        </w:r>
        <w:r w:rsidR="002803EC" w:rsidRPr="00803E24">
          <w:rPr>
            <w:rStyle w:val="Hyperlink"/>
            <w:noProof/>
          </w:rPr>
          <w:t>Closing of the meeting</w:t>
        </w:r>
        <w:r w:rsidR="002803EC">
          <w:rPr>
            <w:noProof/>
            <w:webHidden/>
          </w:rPr>
          <w:tab/>
        </w:r>
        <w:r w:rsidR="002803EC">
          <w:rPr>
            <w:noProof/>
            <w:webHidden/>
          </w:rPr>
          <w:fldChar w:fldCharType="begin"/>
        </w:r>
        <w:r w:rsidR="002803EC">
          <w:rPr>
            <w:noProof/>
            <w:webHidden/>
          </w:rPr>
          <w:instrText xml:space="preserve"> PAGEREF _Toc446234017 \h </w:instrText>
        </w:r>
        <w:r w:rsidR="002803EC">
          <w:rPr>
            <w:noProof/>
            <w:webHidden/>
          </w:rPr>
        </w:r>
        <w:r w:rsidR="002803EC">
          <w:rPr>
            <w:noProof/>
            <w:webHidden/>
          </w:rPr>
          <w:fldChar w:fldCharType="separate"/>
        </w:r>
        <w:r w:rsidR="002803EC">
          <w:rPr>
            <w:noProof/>
            <w:webHidden/>
          </w:rPr>
          <w:t>9</w:t>
        </w:r>
        <w:r w:rsidR="002803EC">
          <w:rPr>
            <w:noProof/>
            <w:webHidden/>
          </w:rPr>
          <w:fldChar w:fldCharType="end"/>
        </w:r>
      </w:hyperlink>
    </w:p>
    <w:p w14:paraId="06BDAAF4" w14:textId="77777777" w:rsidR="002803EC" w:rsidRDefault="00CA3A2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6234018" w:history="1">
        <w:r w:rsidR="002803EC" w:rsidRPr="00803E24">
          <w:rPr>
            <w:rStyle w:val="Hyperlink"/>
            <w:rFonts w:ascii="Times New Roman" w:hAnsi="Times New Roman"/>
            <w:noProof/>
          </w:rPr>
          <w:t>Annex A:</w:t>
        </w:r>
        <w:r w:rsidR="002803EC">
          <w:rPr>
            <w:rFonts w:asciiTheme="minorHAnsi" w:eastAsiaTheme="minorEastAsia" w:hAnsiTheme="minorHAnsi" w:cstheme="minorBidi"/>
            <w:noProof/>
            <w:sz w:val="22"/>
            <w:szCs w:val="22"/>
            <w:lang w:eastAsia="en-GB"/>
          </w:rPr>
          <w:tab/>
        </w:r>
        <w:r w:rsidR="002803EC" w:rsidRPr="00803E24">
          <w:rPr>
            <w:rStyle w:val="Hyperlink"/>
            <w:rFonts w:ascii="Times New Roman" w:hAnsi="Times New Roman"/>
            <w:noProof/>
          </w:rPr>
          <w:t>List of Tdocs at RAN1 #2AH_NB-IoT</w:t>
        </w:r>
        <w:r w:rsidR="002803EC">
          <w:rPr>
            <w:noProof/>
            <w:webHidden/>
          </w:rPr>
          <w:tab/>
        </w:r>
        <w:r w:rsidR="002803EC">
          <w:rPr>
            <w:noProof/>
            <w:webHidden/>
          </w:rPr>
          <w:fldChar w:fldCharType="begin"/>
        </w:r>
        <w:r w:rsidR="002803EC">
          <w:rPr>
            <w:noProof/>
            <w:webHidden/>
          </w:rPr>
          <w:instrText xml:space="preserve"> PAGEREF _Toc446234018 \h </w:instrText>
        </w:r>
        <w:r w:rsidR="002803EC">
          <w:rPr>
            <w:noProof/>
            <w:webHidden/>
          </w:rPr>
        </w:r>
        <w:r w:rsidR="002803EC">
          <w:rPr>
            <w:noProof/>
            <w:webHidden/>
          </w:rPr>
          <w:fldChar w:fldCharType="separate"/>
        </w:r>
        <w:r w:rsidR="002803EC">
          <w:rPr>
            <w:noProof/>
            <w:webHidden/>
          </w:rPr>
          <w:t>10</w:t>
        </w:r>
        <w:r w:rsidR="002803EC">
          <w:rPr>
            <w:noProof/>
            <w:webHidden/>
          </w:rPr>
          <w:fldChar w:fldCharType="end"/>
        </w:r>
      </w:hyperlink>
    </w:p>
    <w:p w14:paraId="3553F46F" w14:textId="77777777" w:rsidR="002803EC" w:rsidRDefault="00CA3A2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6234019" w:history="1">
        <w:r w:rsidR="002803EC" w:rsidRPr="00803E24">
          <w:rPr>
            <w:rStyle w:val="Hyperlink"/>
            <w:rFonts w:ascii="Times New Roman" w:hAnsi="Times New Roman"/>
            <w:noProof/>
          </w:rPr>
          <w:t>Annex B:</w:t>
        </w:r>
        <w:r w:rsidR="002803EC">
          <w:rPr>
            <w:rFonts w:asciiTheme="minorHAnsi" w:eastAsiaTheme="minorEastAsia" w:hAnsiTheme="minorHAnsi" w:cstheme="minorBidi"/>
            <w:noProof/>
            <w:sz w:val="22"/>
            <w:szCs w:val="22"/>
            <w:lang w:eastAsia="en-GB"/>
          </w:rPr>
          <w:tab/>
        </w:r>
        <w:r w:rsidR="002803EC" w:rsidRPr="00803E24">
          <w:rPr>
            <w:rStyle w:val="Hyperlink"/>
            <w:rFonts w:ascii="Times New Roman" w:hAnsi="Times New Roman"/>
            <w:noProof/>
          </w:rPr>
          <w:t>List of CRs agreed at RAN1 #2AH_NB-IoT</w:t>
        </w:r>
        <w:r w:rsidR="002803EC">
          <w:rPr>
            <w:noProof/>
            <w:webHidden/>
          </w:rPr>
          <w:tab/>
        </w:r>
        <w:r w:rsidR="002803EC">
          <w:rPr>
            <w:noProof/>
            <w:webHidden/>
          </w:rPr>
          <w:fldChar w:fldCharType="begin"/>
        </w:r>
        <w:r w:rsidR="002803EC">
          <w:rPr>
            <w:noProof/>
            <w:webHidden/>
          </w:rPr>
          <w:instrText xml:space="preserve"> PAGEREF _Toc446234019 \h </w:instrText>
        </w:r>
        <w:r w:rsidR="002803EC">
          <w:rPr>
            <w:noProof/>
            <w:webHidden/>
          </w:rPr>
        </w:r>
        <w:r w:rsidR="002803EC">
          <w:rPr>
            <w:noProof/>
            <w:webHidden/>
          </w:rPr>
          <w:fldChar w:fldCharType="separate"/>
        </w:r>
        <w:r w:rsidR="002803EC">
          <w:rPr>
            <w:noProof/>
            <w:webHidden/>
          </w:rPr>
          <w:t>11</w:t>
        </w:r>
        <w:r w:rsidR="002803EC">
          <w:rPr>
            <w:noProof/>
            <w:webHidden/>
          </w:rPr>
          <w:fldChar w:fldCharType="end"/>
        </w:r>
      </w:hyperlink>
    </w:p>
    <w:p w14:paraId="70D51D17" w14:textId="77777777" w:rsidR="002803EC" w:rsidRDefault="00CA3A2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6234020" w:history="1">
        <w:r w:rsidR="002803EC" w:rsidRPr="00803E24">
          <w:rPr>
            <w:rStyle w:val="Hyperlink"/>
            <w:rFonts w:ascii="Times New Roman" w:hAnsi="Times New Roman"/>
            <w:noProof/>
          </w:rPr>
          <w:t>Annex C</w:t>
        </w:r>
        <w:r w:rsidR="002803EC" w:rsidRPr="00803E24">
          <w:rPr>
            <w:rStyle w:val="Hyperlink"/>
            <w:rFonts w:ascii="Times New Roman" w:eastAsia="MS Mincho" w:hAnsi="Times New Roman"/>
            <w:noProof/>
            <w:lang w:eastAsia="ja-JP"/>
          </w:rPr>
          <w:t>-1</w:t>
        </w:r>
        <w:r w:rsidR="002803EC" w:rsidRPr="00803E24">
          <w:rPr>
            <w:rStyle w:val="Hyperlink"/>
            <w:rFonts w:ascii="Times New Roman" w:hAnsi="Times New Roman"/>
            <w:noProof/>
          </w:rPr>
          <w:t>:</w:t>
        </w:r>
        <w:r w:rsidR="002803EC">
          <w:rPr>
            <w:rFonts w:asciiTheme="minorHAnsi" w:eastAsiaTheme="minorEastAsia" w:hAnsiTheme="minorHAnsi" w:cstheme="minorBidi"/>
            <w:noProof/>
            <w:sz w:val="22"/>
            <w:szCs w:val="22"/>
            <w:lang w:eastAsia="en-GB"/>
          </w:rPr>
          <w:tab/>
        </w:r>
        <w:r w:rsidR="002803EC" w:rsidRPr="00803E24">
          <w:rPr>
            <w:rStyle w:val="Hyperlink"/>
            <w:rFonts w:ascii="Times New Roman" w:hAnsi="Times New Roman"/>
            <w:noProof/>
          </w:rPr>
          <w:t>List of Outgoing LSs</w:t>
        </w:r>
        <w:r w:rsidR="002803EC" w:rsidRPr="00803E24">
          <w:rPr>
            <w:rStyle w:val="Hyperlink"/>
            <w:rFonts w:ascii="Times New Roman" w:eastAsia="MS Mincho" w:hAnsi="Times New Roman"/>
            <w:noProof/>
            <w:lang w:eastAsia="ja-JP"/>
          </w:rPr>
          <w:t xml:space="preserve"> from </w:t>
        </w:r>
        <w:r w:rsidR="002803EC" w:rsidRPr="00803E24">
          <w:rPr>
            <w:rStyle w:val="Hyperlink"/>
            <w:rFonts w:ascii="Times New Roman" w:hAnsi="Times New Roman"/>
            <w:noProof/>
          </w:rPr>
          <w:t>RAN1 #2AH_NB-IoT</w:t>
        </w:r>
        <w:r w:rsidR="002803EC">
          <w:rPr>
            <w:noProof/>
            <w:webHidden/>
          </w:rPr>
          <w:tab/>
        </w:r>
        <w:r w:rsidR="002803EC">
          <w:rPr>
            <w:noProof/>
            <w:webHidden/>
          </w:rPr>
          <w:fldChar w:fldCharType="begin"/>
        </w:r>
        <w:r w:rsidR="002803EC">
          <w:rPr>
            <w:noProof/>
            <w:webHidden/>
          </w:rPr>
          <w:instrText xml:space="preserve"> PAGEREF _Toc446234020 \h </w:instrText>
        </w:r>
        <w:r w:rsidR="002803EC">
          <w:rPr>
            <w:noProof/>
            <w:webHidden/>
          </w:rPr>
        </w:r>
        <w:r w:rsidR="002803EC">
          <w:rPr>
            <w:noProof/>
            <w:webHidden/>
          </w:rPr>
          <w:fldChar w:fldCharType="separate"/>
        </w:r>
        <w:r w:rsidR="002803EC">
          <w:rPr>
            <w:noProof/>
            <w:webHidden/>
          </w:rPr>
          <w:t>12</w:t>
        </w:r>
        <w:r w:rsidR="002803EC">
          <w:rPr>
            <w:noProof/>
            <w:webHidden/>
          </w:rPr>
          <w:fldChar w:fldCharType="end"/>
        </w:r>
      </w:hyperlink>
    </w:p>
    <w:p w14:paraId="3AC9E23C" w14:textId="77777777" w:rsidR="002803EC" w:rsidRDefault="00CA3A2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6234021" w:history="1">
        <w:r w:rsidR="002803EC" w:rsidRPr="00803E24">
          <w:rPr>
            <w:rStyle w:val="Hyperlink"/>
            <w:rFonts w:ascii="Times New Roman" w:hAnsi="Times New Roman"/>
            <w:noProof/>
          </w:rPr>
          <w:t xml:space="preserve">Annex </w:t>
        </w:r>
        <w:r w:rsidR="002803EC" w:rsidRPr="00803E24">
          <w:rPr>
            <w:rStyle w:val="Hyperlink"/>
            <w:rFonts w:ascii="Times New Roman" w:eastAsia="MS Mincho" w:hAnsi="Times New Roman"/>
            <w:noProof/>
            <w:lang w:eastAsia="ja-JP"/>
          </w:rPr>
          <w:t>C-2</w:t>
        </w:r>
        <w:r w:rsidR="002803EC" w:rsidRPr="00803E24">
          <w:rPr>
            <w:rStyle w:val="Hyperlink"/>
            <w:rFonts w:ascii="Times New Roman" w:hAnsi="Times New Roman"/>
            <w:noProof/>
          </w:rPr>
          <w:t>:</w:t>
        </w:r>
        <w:r w:rsidR="002803EC">
          <w:rPr>
            <w:rFonts w:asciiTheme="minorHAnsi" w:eastAsiaTheme="minorEastAsia" w:hAnsiTheme="minorHAnsi" w:cstheme="minorBidi"/>
            <w:noProof/>
            <w:sz w:val="22"/>
            <w:szCs w:val="22"/>
            <w:lang w:eastAsia="en-GB"/>
          </w:rPr>
          <w:tab/>
        </w:r>
        <w:r w:rsidR="002803EC" w:rsidRPr="00803E24">
          <w:rPr>
            <w:rStyle w:val="Hyperlink"/>
            <w:rFonts w:ascii="Times New Roman" w:hAnsi="Times New Roman"/>
            <w:noProof/>
          </w:rPr>
          <w:t>List of Incoming LSs</w:t>
        </w:r>
        <w:r w:rsidR="002803EC" w:rsidRPr="00803E24">
          <w:rPr>
            <w:rStyle w:val="Hyperlink"/>
            <w:rFonts w:ascii="Times New Roman" w:eastAsia="MS Mincho" w:hAnsi="Times New Roman"/>
            <w:noProof/>
            <w:lang w:eastAsia="ja-JP"/>
          </w:rPr>
          <w:t xml:space="preserve"> from </w:t>
        </w:r>
        <w:r w:rsidR="002803EC" w:rsidRPr="00803E24">
          <w:rPr>
            <w:rStyle w:val="Hyperlink"/>
            <w:rFonts w:ascii="Times New Roman" w:hAnsi="Times New Roman"/>
            <w:noProof/>
          </w:rPr>
          <w:t>RAN1 #2AH_NB-IoT</w:t>
        </w:r>
        <w:r w:rsidR="002803EC">
          <w:rPr>
            <w:noProof/>
            <w:webHidden/>
          </w:rPr>
          <w:tab/>
        </w:r>
        <w:r w:rsidR="002803EC">
          <w:rPr>
            <w:noProof/>
            <w:webHidden/>
          </w:rPr>
          <w:fldChar w:fldCharType="begin"/>
        </w:r>
        <w:r w:rsidR="002803EC">
          <w:rPr>
            <w:noProof/>
            <w:webHidden/>
          </w:rPr>
          <w:instrText xml:space="preserve"> PAGEREF _Toc446234021 \h </w:instrText>
        </w:r>
        <w:r w:rsidR="002803EC">
          <w:rPr>
            <w:noProof/>
            <w:webHidden/>
          </w:rPr>
        </w:r>
        <w:r w:rsidR="002803EC">
          <w:rPr>
            <w:noProof/>
            <w:webHidden/>
          </w:rPr>
          <w:fldChar w:fldCharType="separate"/>
        </w:r>
        <w:r w:rsidR="002803EC">
          <w:rPr>
            <w:noProof/>
            <w:webHidden/>
          </w:rPr>
          <w:t>13</w:t>
        </w:r>
        <w:r w:rsidR="002803EC">
          <w:rPr>
            <w:noProof/>
            <w:webHidden/>
          </w:rPr>
          <w:fldChar w:fldCharType="end"/>
        </w:r>
      </w:hyperlink>
    </w:p>
    <w:p w14:paraId="6DF8DA68" w14:textId="77777777" w:rsidR="002803EC" w:rsidRDefault="00CA3A2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6234022" w:history="1">
        <w:r w:rsidR="002803EC" w:rsidRPr="00803E24">
          <w:rPr>
            <w:rStyle w:val="Hyperlink"/>
            <w:rFonts w:ascii="Times New Roman" w:hAnsi="Times New Roman"/>
            <w:noProof/>
          </w:rPr>
          <w:t>Annex D:</w:t>
        </w:r>
        <w:r w:rsidR="002803EC">
          <w:rPr>
            <w:rFonts w:asciiTheme="minorHAnsi" w:eastAsiaTheme="minorEastAsia" w:hAnsiTheme="minorHAnsi" w:cstheme="minorBidi"/>
            <w:noProof/>
            <w:sz w:val="22"/>
            <w:szCs w:val="22"/>
            <w:lang w:eastAsia="en-GB"/>
          </w:rPr>
          <w:tab/>
        </w:r>
        <w:r w:rsidR="002803EC" w:rsidRPr="00803E24">
          <w:rPr>
            <w:rStyle w:val="Hyperlink"/>
            <w:rFonts w:ascii="Times New Roman" w:hAnsi="Times New Roman"/>
            <w:noProof/>
          </w:rPr>
          <w:t>List of Approved updated WIDs</w:t>
        </w:r>
        <w:r w:rsidR="002803EC">
          <w:rPr>
            <w:noProof/>
            <w:webHidden/>
          </w:rPr>
          <w:tab/>
        </w:r>
        <w:r w:rsidR="002803EC">
          <w:rPr>
            <w:noProof/>
            <w:webHidden/>
          </w:rPr>
          <w:fldChar w:fldCharType="begin"/>
        </w:r>
        <w:r w:rsidR="002803EC">
          <w:rPr>
            <w:noProof/>
            <w:webHidden/>
          </w:rPr>
          <w:instrText xml:space="preserve"> PAGEREF _Toc446234022 \h </w:instrText>
        </w:r>
        <w:r w:rsidR="002803EC">
          <w:rPr>
            <w:noProof/>
            <w:webHidden/>
          </w:rPr>
        </w:r>
        <w:r w:rsidR="002803EC">
          <w:rPr>
            <w:noProof/>
            <w:webHidden/>
          </w:rPr>
          <w:fldChar w:fldCharType="separate"/>
        </w:r>
        <w:r w:rsidR="002803EC">
          <w:rPr>
            <w:noProof/>
            <w:webHidden/>
          </w:rPr>
          <w:t>14</w:t>
        </w:r>
        <w:r w:rsidR="002803EC">
          <w:rPr>
            <w:noProof/>
            <w:webHidden/>
          </w:rPr>
          <w:fldChar w:fldCharType="end"/>
        </w:r>
      </w:hyperlink>
    </w:p>
    <w:p w14:paraId="7EDFB3F9" w14:textId="77777777" w:rsidR="002803EC" w:rsidRDefault="00CA3A2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6234023" w:history="1">
        <w:r w:rsidR="002803EC" w:rsidRPr="00803E24">
          <w:rPr>
            <w:rStyle w:val="Hyperlink"/>
            <w:rFonts w:ascii="Times New Roman" w:hAnsi="Times New Roman"/>
            <w:noProof/>
          </w:rPr>
          <w:t>Annex E:</w:t>
        </w:r>
        <w:r w:rsidR="002803EC">
          <w:rPr>
            <w:rFonts w:asciiTheme="minorHAnsi" w:eastAsiaTheme="minorEastAsia" w:hAnsiTheme="minorHAnsi" w:cstheme="minorBidi"/>
            <w:noProof/>
            <w:sz w:val="22"/>
            <w:szCs w:val="22"/>
            <w:lang w:eastAsia="en-GB"/>
          </w:rPr>
          <w:tab/>
        </w:r>
        <w:r w:rsidR="002803EC" w:rsidRPr="00803E24">
          <w:rPr>
            <w:rStyle w:val="Hyperlink"/>
            <w:rFonts w:ascii="Times New Roman" w:hAnsi="Times New Roman"/>
            <w:noProof/>
          </w:rPr>
          <w:t>List of draft TSs/TRs agreed at RAN1 #2AH_NB-IoT</w:t>
        </w:r>
        <w:r w:rsidR="002803EC">
          <w:rPr>
            <w:noProof/>
            <w:webHidden/>
          </w:rPr>
          <w:tab/>
        </w:r>
        <w:r w:rsidR="002803EC">
          <w:rPr>
            <w:noProof/>
            <w:webHidden/>
          </w:rPr>
          <w:fldChar w:fldCharType="begin"/>
        </w:r>
        <w:r w:rsidR="002803EC">
          <w:rPr>
            <w:noProof/>
            <w:webHidden/>
          </w:rPr>
          <w:instrText xml:space="preserve"> PAGEREF _Toc446234023 \h </w:instrText>
        </w:r>
        <w:r w:rsidR="002803EC">
          <w:rPr>
            <w:noProof/>
            <w:webHidden/>
          </w:rPr>
        </w:r>
        <w:r w:rsidR="002803EC">
          <w:rPr>
            <w:noProof/>
            <w:webHidden/>
          </w:rPr>
          <w:fldChar w:fldCharType="separate"/>
        </w:r>
        <w:r w:rsidR="002803EC">
          <w:rPr>
            <w:noProof/>
            <w:webHidden/>
          </w:rPr>
          <w:t>15</w:t>
        </w:r>
        <w:r w:rsidR="002803EC">
          <w:rPr>
            <w:noProof/>
            <w:webHidden/>
          </w:rPr>
          <w:fldChar w:fldCharType="end"/>
        </w:r>
      </w:hyperlink>
    </w:p>
    <w:p w14:paraId="670862BF" w14:textId="77777777" w:rsidR="002803EC" w:rsidRDefault="00CA3A2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6234024" w:history="1">
        <w:r w:rsidR="002803EC" w:rsidRPr="00803E24">
          <w:rPr>
            <w:rStyle w:val="Hyperlink"/>
            <w:rFonts w:ascii="Times New Roman" w:hAnsi="Times New Roman"/>
            <w:noProof/>
          </w:rPr>
          <w:t>Annex F:</w:t>
        </w:r>
        <w:r w:rsidR="002803EC">
          <w:rPr>
            <w:rFonts w:asciiTheme="minorHAnsi" w:eastAsiaTheme="minorEastAsia" w:hAnsiTheme="minorHAnsi" w:cstheme="minorBidi"/>
            <w:noProof/>
            <w:sz w:val="22"/>
            <w:szCs w:val="22"/>
            <w:lang w:eastAsia="en-GB"/>
          </w:rPr>
          <w:tab/>
        </w:r>
        <w:r w:rsidR="002803EC" w:rsidRPr="00803E24">
          <w:rPr>
            <w:rStyle w:val="Hyperlink"/>
            <w:rFonts w:ascii="Times New Roman" w:hAnsi="Times New Roman"/>
            <w:noProof/>
          </w:rPr>
          <w:t>List of actions</w:t>
        </w:r>
        <w:r w:rsidR="002803EC">
          <w:rPr>
            <w:noProof/>
            <w:webHidden/>
          </w:rPr>
          <w:tab/>
        </w:r>
        <w:r w:rsidR="002803EC">
          <w:rPr>
            <w:noProof/>
            <w:webHidden/>
          </w:rPr>
          <w:fldChar w:fldCharType="begin"/>
        </w:r>
        <w:r w:rsidR="002803EC">
          <w:rPr>
            <w:noProof/>
            <w:webHidden/>
          </w:rPr>
          <w:instrText xml:space="preserve"> PAGEREF _Toc446234024 \h </w:instrText>
        </w:r>
        <w:r w:rsidR="002803EC">
          <w:rPr>
            <w:noProof/>
            <w:webHidden/>
          </w:rPr>
        </w:r>
        <w:r w:rsidR="002803EC">
          <w:rPr>
            <w:noProof/>
            <w:webHidden/>
          </w:rPr>
          <w:fldChar w:fldCharType="separate"/>
        </w:r>
        <w:r w:rsidR="002803EC">
          <w:rPr>
            <w:noProof/>
            <w:webHidden/>
          </w:rPr>
          <w:t>16</w:t>
        </w:r>
        <w:r w:rsidR="002803EC">
          <w:rPr>
            <w:noProof/>
            <w:webHidden/>
          </w:rPr>
          <w:fldChar w:fldCharType="end"/>
        </w:r>
      </w:hyperlink>
    </w:p>
    <w:p w14:paraId="47C12D00" w14:textId="77777777" w:rsidR="002803EC" w:rsidRDefault="00CA3A2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6234025" w:history="1">
        <w:r w:rsidR="002803EC" w:rsidRPr="00803E24">
          <w:rPr>
            <w:rStyle w:val="Hyperlink"/>
            <w:rFonts w:ascii="Times New Roman" w:hAnsi="Times New Roman"/>
            <w:noProof/>
          </w:rPr>
          <w:t>Annex G:</w:t>
        </w:r>
        <w:r w:rsidR="002803EC">
          <w:rPr>
            <w:rFonts w:asciiTheme="minorHAnsi" w:eastAsiaTheme="minorEastAsia" w:hAnsiTheme="minorHAnsi" w:cstheme="minorBidi"/>
            <w:noProof/>
            <w:sz w:val="22"/>
            <w:szCs w:val="22"/>
            <w:lang w:eastAsia="en-GB"/>
          </w:rPr>
          <w:tab/>
        </w:r>
        <w:r w:rsidR="002803EC" w:rsidRPr="00803E24">
          <w:rPr>
            <w:rStyle w:val="Hyperlink"/>
            <w:rFonts w:ascii="Times New Roman" w:hAnsi="Times New Roman"/>
            <w:noProof/>
          </w:rPr>
          <w:t>List of participants at RAN1 #2AH_NB-IoT</w:t>
        </w:r>
        <w:r w:rsidR="002803EC">
          <w:rPr>
            <w:noProof/>
            <w:webHidden/>
          </w:rPr>
          <w:tab/>
        </w:r>
        <w:r w:rsidR="002803EC">
          <w:rPr>
            <w:noProof/>
            <w:webHidden/>
          </w:rPr>
          <w:fldChar w:fldCharType="begin"/>
        </w:r>
        <w:r w:rsidR="002803EC">
          <w:rPr>
            <w:noProof/>
            <w:webHidden/>
          </w:rPr>
          <w:instrText xml:space="preserve"> PAGEREF _Toc446234025 \h </w:instrText>
        </w:r>
        <w:r w:rsidR="002803EC">
          <w:rPr>
            <w:noProof/>
            <w:webHidden/>
          </w:rPr>
        </w:r>
        <w:r w:rsidR="002803EC">
          <w:rPr>
            <w:noProof/>
            <w:webHidden/>
          </w:rPr>
          <w:fldChar w:fldCharType="separate"/>
        </w:r>
        <w:r w:rsidR="002803EC">
          <w:rPr>
            <w:noProof/>
            <w:webHidden/>
          </w:rPr>
          <w:t>17</w:t>
        </w:r>
        <w:r w:rsidR="002803EC">
          <w:rPr>
            <w:noProof/>
            <w:webHidden/>
          </w:rPr>
          <w:fldChar w:fldCharType="end"/>
        </w:r>
      </w:hyperlink>
    </w:p>
    <w:p w14:paraId="58E83D41" w14:textId="77777777" w:rsidR="002803EC" w:rsidRDefault="00CA3A2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6234026" w:history="1">
        <w:r w:rsidR="002803EC" w:rsidRPr="00803E24">
          <w:rPr>
            <w:rStyle w:val="Hyperlink"/>
            <w:rFonts w:ascii="Times New Roman" w:hAnsi="Times New Roman"/>
            <w:noProof/>
          </w:rPr>
          <w:t>Annex H:</w:t>
        </w:r>
        <w:r w:rsidR="002803EC">
          <w:rPr>
            <w:rFonts w:asciiTheme="minorHAnsi" w:eastAsiaTheme="minorEastAsia" w:hAnsiTheme="minorHAnsi" w:cstheme="minorBidi"/>
            <w:noProof/>
            <w:sz w:val="22"/>
            <w:szCs w:val="22"/>
            <w:lang w:eastAsia="en-GB"/>
          </w:rPr>
          <w:tab/>
        </w:r>
        <w:r w:rsidR="002803EC" w:rsidRPr="00803E24">
          <w:rPr>
            <w:rStyle w:val="Hyperlink"/>
            <w:rFonts w:ascii="Times New Roman" w:hAnsi="Times New Roman"/>
            <w:noProof/>
          </w:rPr>
          <w:t xml:space="preserve">TSG RAN WG1 meetings in </w:t>
        </w:r>
        <w:r w:rsidR="002803EC" w:rsidRPr="00803E24">
          <w:rPr>
            <w:rStyle w:val="Hyperlink"/>
            <w:rFonts w:ascii="Times New Roman" w:eastAsia="MS Mincho" w:hAnsi="Times New Roman"/>
            <w:noProof/>
            <w:lang w:eastAsia="ja-JP"/>
          </w:rPr>
          <w:t>2016 – 2017</w:t>
        </w:r>
        <w:r w:rsidR="002803EC">
          <w:rPr>
            <w:noProof/>
            <w:webHidden/>
          </w:rPr>
          <w:tab/>
        </w:r>
        <w:r w:rsidR="002803EC">
          <w:rPr>
            <w:noProof/>
            <w:webHidden/>
          </w:rPr>
          <w:fldChar w:fldCharType="begin"/>
        </w:r>
        <w:r w:rsidR="002803EC">
          <w:rPr>
            <w:noProof/>
            <w:webHidden/>
          </w:rPr>
          <w:instrText xml:space="preserve"> PAGEREF _Toc446234026 \h </w:instrText>
        </w:r>
        <w:r w:rsidR="002803EC">
          <w:rPr>
            <w:noProof/>
            <w:webHidden/>
          </w:rPr>
        </w:r>
        <w:r w:rsidR="002803EC">
          <w:rPr>
            <w:noProof/>
            <w:webHidden/>
          </w:rPr>
          <w:fldChar w:fldCharType="separate"/>
        </w:r>
        <w:r w:rsidR="002803EC">
          <w:rPr>
            <w:noProof/>
            <w:webHidden/>
          </w:rPr>
          <w:t>18</w:t>
        </w:r>
        <w:r w:rsidR="002803EC">
          <w:rPr>
            <w:noProof/>
            <w:webHidden/>
          </w:rPr>
          <w:fldChar w:fldCharType="end"/>
        </w:r>
      </w:hyperlink>
    </w:p>
    <w:p w14:paraId="51C5874D" w14:textId="18D606EB" w:rsidR="00666408" w:rsidRPr="001142F3" w:rsidRDefault="0038246B" w:rsidP="009643F7">
      <w:pPr>
        <w:rPr>
          <w:rFonts w:ascii="Times New Roman" w:hAnsi="Times New Roman"/>
          <w:szCs w:val="20"/>
        </w:rPr>
      </w:pPr>
      <w:r w:rsidRPr="001142F3">
        <w:rPr>
          <w:rFonts w:ascii="Times New Roman" w:hAnsi="Times New Roman"/>
          <w:szCs w:val="20"/>
        </w:rPr>
        <w:fldChar w:fldCharType="end"/>
      </w:r>
    </w:p>
    <w:p w14:paraId="21E4648C" w14:textId="77777777" w:rsidR="005F6CF6" w:rsidRPr="001142F3" w:rsidRDefault="005F6CF6"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9643F7">
      <w:pPr>
        <w:rPr>
          <w:rFonts w:ascii="Times New Roman" w:eastAsia="SimSun" w:hAnsi="Times New Roman"/>
          <w:kern w:val="2"/>
          <w:szCs w:val="20"/>
        </w:rPr>
      </w:pPr>
    </w:p>
    <w:p w14:paraId="4B721601" w14:textId="3629041D" w:rsidR="00777B9F" w:rsidRPr="003569E9" w:rsidRDefault="005C0B52" w:rsidP="003332B5">
      <w:pPr>
        <w:rPr>
          <w:rFonts w:ascii="Times New Roman" w:eastAsia="SimSun" w:hAnsi="Times New Roman"/>
          <w:kern w:val="2"/>
          <w:szCs w:val="20"/>
        </w:rPr>
      </w:pPr>
      <w:r>
        <w:rPr>
          <w:rFonts w:ascii="Times New Roman" w:eastAsia="SimSun" w:hAnsi="Times New Roman"/>
          <w:kern w:val="2"/>
          <w:szCs w:val="20"/>
        </w:rPr>
        <w:t xml:space="preserve">This second </w:t>
      </w:r>
      <w:r w:rsidR="007A5AC0" w:rsidRPr="003569E9">
        <w:rPr>
          <w:rFonts w:ascii="Times New Roman" w:eastAsia="SimSun" w:hAnsi="Times New Roman"/>
          <w:kern w:val="2"/>
          <w:szCs w:val="20"/>
        </w:rPr>
        <w:t>3GPP TSG WG RAN1 #</w:t>
      </w:r>
      <w:r w:rsidR="00234D57" w:rsidRPr="003569E9">
        <w:rPr>
          <w:rFonts w:ascii="Times New Roman" w:eastAsia="SimSun" w:hAnsi="Times New Roman"/>
          <w:kern w:val="2"/>
          <w:szCs w:val="20"/>
        </w:rPr>
        <w:t>AH_</w:t>
      </w:r>
      <w:r w:rsidR="002F2458" w:rsidRPr="003569E9">
        <w:rPr>
          <w:rFonts w:ascii="Times New Roman" w:eastAsia="SimSun" w:hAnsi="Times New Roman"/>
          <w:kern w:val="2"/>
          <w:szCs w:val="20"/>
        </w:rPr>
        <w:t>NB-IoT</w:t>
      </w:r>
      <w:r w:rsidR="00452BAD" w:rsidRPr="003569E9">
        <w:rPr>
          <w:rFonts w:ascii="Times New Roman" w:eastAsia="SimSun" w:hAnsi="Times New Roman"/>
          <w:kern w:val="2"/>
          <w:szCs w:val="20"/>
        </w:rPr>
        <w:t xml:space="preserve"> </w:t>
      </w:r>
      <w:r>
        <w:rPr>
          <w:rFonts w:ascii="Times New Roman" w:eastAsia="SimSun" w:hAnsi="Times New Roman"/>
          <w:kern w:val="2"/>
          <w:szCs w:val="20"/>
        </w:rPr>
        <w:t xml:space="preserve">meeting was hosted </w:t>
      </w:r>
      <w:r w:rsidR="007A5AC0" w:rsidRPr="003569E9">
        <w:rPr>
          <w:rFonts w:ascii="Times New Roman" w:eastAsia="SimSun" w:hAnsi="Times New Roman"/>
          <w:kern w:val="2"/>
          <w:szCs w:val="20"/>
        </w:rPr>
        <w:t xml:space="preserve">by </w:t>
      </w:r>
      <w:r>
        <w:rPr>
          <w:rFonts w:ascii="Times New Roman" w:eastAsia="SimSun" w:hAnsi="Times New Roman"/>
          <w:kern w:val="2"/>
          <w:szCs w:val="20"/>
        </w:rPr>
        <w:t xml:space="preserve">both </w:t>
      </w:r>
      <w:r w:rsidR="002F2458" w:rsidRPr="003569E9">
        <w:rPr>
          <w:rFonts w:ascii="Times New Roman" w:eastAsia="SimSun" w:hAnsi="Times New Roman"/>
          <w:kern w:val="2"/>
          <w:szCs w:val="20"/>
        </w:rPr>
        <w:t>GSMA</w:t>
      </w:r>
      <w:r w:rsidR="008455DC" w:rsidRPr="003569E9">
        <w:rPr>
          <w:rFonts w:ascii="Times New Roman" w:eastAsia="SimSun" w:hAnsi="Times New Roman"/>
          <w:kern w:val="2"/>
          <w:szCs w:val="20"/>
        </w:rPr>
        <w:t xml:space="preserve"> </w:t>
      </w:r>
      <w:r>
        <w:rPr>
          <w:rFonts w:ascii="Times New Roman" w:eastAsia="SimSun" w:hAnsi="Times New Roman"/>
          <w:kern w:val="2"/>
          <w:szCs w:val="20"/>
        </w:rPr>
        <w:t xml:space="preserve">and ETSI. Day 1, hosted by GSMA </w:t>
      </w:r>
      <w:r w:rsidR="008455DC" w:rsidRPr="003569E9">
        <w:rPr>
          <w:rFonts w:ascii="Times New Roman" w:eastAsia="SimSun" w:hAnsi="Times New Roman"/>
          <w:kern w:val="2"/>
          <w:szCs w:val="20"/>
        </w:rPr>
        <w:t xml:space="preserve">was hold at the </w:t>
      </w:r>
      <w:r>
        <w:rPr>
          <w:rFonts w:ascii="Times New Roman" w:eastAsia="SimSun" w:hAnsi="Times New Roman"/>
          <w:kern w:val="2"/>
          <w:szCs w:val="20"/>
        </w:rPr>
        <w:t xml:space="preserve">Novotel </w:t>
      </w:r>
      <w:r w:rsidR="00234D57" w:rsidRPr="003569E9">
        <w:rPr>
          <w:rFonts w:ascii="Times New Roman" w:eastAsia="SimSun" w:hAnsi="Times New Roman"/>
          <w:kern w:val="2"/>
          <w:szCs w:val="20"/>
        </w:rPr>
        <w:t>Hotel</w:t>
      </w:r>
      <w:r w:rsidR="003332B5" w:rsidRPr="003569E9">
        <w:rPr>
          <w:rFonts w:ascii="Times New Roman" w:eastAsia="SimSun" w:hAnsi="Times New Roman"/>
          <w:kern w:val="2"/>
          <w:szCs w:val="20"/>
        </w:rPr>
        <w:t xml:space="preserve">, </w:t>
      </w:r>
      <w:r>
        <w:rPr>
          <w:rFonts w:ascii="Times New Roman" w:eastAsia="SimSun" w:hAnsi="Times New Roman"/>
          <w:kern w:val="2"/>
          <w:szCs w:val="20"/>
        </w:rPr>
        <w:t>Sophia Antipolis</w:t>
      </w:r>
      <w:r w:rsidR="00030DAD" w:rsidRPr="003569E9">
        <w:rPr>
          <w:rFonts w:ascii="Times New Roman" w:eastAsia="SimSun" w:hAnsi="Times New Roman"/>
          <w:kern w:val="2"/>
          <w:szCs w:val="20"/>
        </w:rPr>
        <w:t xml:space="preserve">, </w:t>
      </w:r>
      <w:r>
        <w:rPr>
          <w:rFonts w:ascii="Times New Roman" w:eastAsia="SimSun" w:hAnsi="Times New Roman"/>
          <w:kern w:val="2"/>
          <w:szCs w:val="20"/>
        </w:rPr>
        <w:t>France</w:t>
      </w:r>
      <w:r w:rsidR="008455DC" w:rsidRPr="003569E9">
        <w:rPr>
          <w:rFonts w:ascii="Times New Roman" w:eastAsia="SimSun" w:hAnsi="Times New Roman"/>
          <w:kern w:val="2"/>
          <w:szCs w:val="20"/>
        </w:rPr>
        <w:t>.</w:t>
      </w:r>
      <w:r>
        <w:rPr>
          <w:rFonts w:ascii="Times New Roman" w:eastAsia="SimSun" w:hAnsi="Times New Roman"/>
          <w:kern w:val="2"/>
          <w:szCs w:val="20"/>
        </w:rPr>
        <w:t xml:space="preserve"> Days 2 and 3 were hold in ETSI headquarters, Sophia Antipolis</w:t>
      </w:r>
      <w:r w:rsidRPr="003569E9">
        <w:rPr>
          <w:rFonts w:ascii="Times New Roman" w:eastAsia="SimSun" w:hAnsi="Times New Roman"/>
          <w:kern w:val="2"/>
          <w:szCs w:val="20"/>
        </w:rPr>
        <w:t xml:space="preserve">, </w:t>
      </w:r>
      <w:r>
        <w:rPr>
          <w:rFonts w:ascii="Times New Roman" w:eastAsia="SimSun" w:hAnsi="Times New Roman"/>
          <w:kern w:val="2"/>
          <w:szCs w:val="20"/>
        </w:rPr>
        <w:t>France.</w:t>
      </w:r>
    </w:p>
    <w:p w14:paraId="47CEF9E2" w14:textId="0258D743" w:rsidR="007A5AC0" w:rsidRPr="003569E9" w:rsidRDefault="007A5AC0" w:rsidP="009643F7">
      <w:pPr>
        <w:rPr>
          <w:rFonts w:ascii="Times New Roman" w:eastAsia="SimSun" w:hAnsi="Times New Roman"/>
          <w:kern w:val="2"/>
          <w:szCs w:val="20"/>
        </w:rPr>
      </w:pPr>
      <w:r w:rsidRPr="003569E9">
        <w:rPr>
          <w:rFonts w:ascii="Times New Roman" w:eastAsia="SimSun" w:hAnsi="Times New Roman"/>
          <w:kern w:val="2"/>
          <w:szCs w:val="20"/>
        </w:rPr>
        <w:t>The meeting started at 9:</w:t>
      </w:r>
      <w:r w:rsidR="00B578D3" w:rsidRPr="003569E9">
        <w:rPr>
          <w:rFonts w:ascii="Times New Roman" w:eastAsia="SimSun" w:hAnsi="Times New Roman"/>
          <w:kern w:val="2"/>
          <w:szCs w:val="20"/>
        </w:rPr>
        <w:t>00</w:t>
      </w:r>
      <w:r w:rsidRPr="003569E9">
        <w:rPr>
          <w:rFonts w:ascii="Times New Roman" w:eastAsia="SimSun" w:hAnsi="Times New Roman"/>
          <w:kern w:val="2"/>
          <w:szCs w:val="20"/>
        </w:rPr>
        <w:t xml:space="preserve"> on </w:t>
      </w:r>
      <w:r w:rsidR="005C0B52">
        <w:rPr>
          <w:rFonts w:ascii="Times New Roman" w:eastAsia="SimSun" w:hAnsi="Times New Roman"/>
          <w:kern w:val="2"/>
          <w:szCs w:val="20"/>
        </w:rPr>
        <w:t>Tues</w:t>
      </w:r>
      <w:r w:rsidR="00030DAD" w:rsidRPr="003569E9">
        <w:rPr>
          <w:rFonts w:ascii="Times New Roman" w:eastAsia="SimSun" w:hAnsi="Times New Roman"/>
          <w:kern w:val="2"/>
          <w:szCs w:val="20"/>
        </w:rPr>
        <w:t xml:space="preserve">day </w:t>
      </w:r>
      <w:r w:rsidR="005C0B52">
        <w:rPr>
          <w:rFonts w:ascii="Times New Roman" w:eastAsia="SimSun" w:hAnsi="Times New Roman"/>
          <w:kern w:val="2"/>
          <w:szCs w:val="20"/>
        </w:rPr>
        <w:t>22</w:t>
      </w:r>
      <w:r w:rsidR="005C0B52" w:rsidRPr="005C0B52">
        <w:rPr>
          <w:rFonts w:ascii="Times New Roman" w:eastAsia="SimSun" w:hAnsi="Times New Roman"/>
          <w:kern w:val="2"/>
          <w:szCs w:val="20"/>
          <w:vertAlign w:val="superscript"/>
        </w:rPr>
        <w:t>nd</w:t>
      </w:r>
      <w:r w:rsidR="005C0B52">
        <w:rPr>
          <w:rFonts w:ascii="Times New Roman" w:eastAsia="SimSun" w:hAnsi="Times New Roman"/>
          <w:kern w:val="2"/>
          <w:szCs w:val="20"/>
        </w:rPr>
        <w:t xml:space="preserve"> March </w:t>
      </w:r>
      <w:r w:rsidR="002F2458" w:rsidRPr="003569E9">
        <w:rPr>
          <w:rFonts w:ascii="Times New Roman" w:eastAsia="SimSun" w:hAnsi="Times New Roman"/>
          <w:kern w:val="2"/>
          <w:szCs w:val="20"/>
        </w:rPr>
        <w:t>2016</w:t>
      </w:r>
      <w:r w:rsidR="003141FC" w:rsidRPr="003569E9">
        <w:rPr>
          <w:rFonts w:ascii="Times New Roman" w:eastAsia="SimSun" w:hAnsi="Times New Roman"/>
          <w:kern w:val="2"/>
          <w:szCs w:val="20"/>
        </w:rPr>
        <w:t xml:space="preserve"> </w:t>
      </w:r>
      <w:r w:rsidRPr="003569E9">
        <w:rPr>
          <w:rFonts w:ascii="Times New Roman" w:eastAsia="SimSun" w:hAnsi="Times New Roman"/>
          <w:kern w:val="2"/>
          <w:szCs w:val="20"/>
        </w:rPr>
        <w:t>and finished at 1</w:t>
      </w:r>
      <w:r w:rsidR="00DF3D06">
        <w:rPr>
          <w:rFonts w:ascii="Times New Roman" w:eastAsia="SimSun" w:hAnsi="Times New Roman"/>
          <w:kern w:val="2"/>
          <w:szCs w:val="20"/>
        </w:rPr>
        <w:t>8</w:t>
      </w:r>
      <w:r w:rsidR="004F2734" w:rsidRPr="003569E9">
        <w:rPr>
          <w:rFonts w:ascii="Times New Roman" w:eastAsia="SimSun" w:hAnsi="Times New Roman"/>
          <w:kern w:val="2"/>
          <w:szCs w:val="20"/>
        </w:rPr>
        <w:t>:</w:t>
      </w:r>
      <w:r w:rsidR="00DF3D06">
        <w:rPr>
          <w:rFonts w:ascii="Times New Roman" w:eastAsia="SimSun" w:hAnsi="Times New Roman"/>
          <w:kern w:val="2"/>
          <w:szCs w:val="20"/>
        </w:rPr>
        <w:t>3</w:t>
      </w:r>
      <w:r w:rsidR="00E7087B" w:rsidRPr="003569E9">
        <w:rPr>
          <w:rFonts w:ascii="Times New Roman" w:eastAsia="SimSun" w:hAnsi="Times New Roman"/>
          <w:kern w:val="2"/>
          <w:szCs w:val="20"/>
        </w:rPr>
        <w:t>0</w:t>
      </w:r>
      <w:r w:rsidR="00A200C1" w:rsidRPr="003569E9">
        <w:rPr>
          <w:rFonts w:ascii="Times New Roman" w:eastAsia="SimSun" w:hAnsi="Times New Roman"/>
          <w:kern w:val="2"/>
          <w:szCs w:val="20"/>
        </w:rPr>
        <w:t xml:space="preserve"> </w:t>
      </w:r>
      <w:r w:rsidRPr="003569E9">
        <w:rPr>
          <w:rFonts w:ascii="Times New Roman" w:eastAsia="SimSun" w:hAnsi="Times New Roman"/>
          <w:kern w:val="2"/>
          <w:szCs w:val="20"/>
        </w:rPr>
        <w:t xml:space="preserve">on </w:t>
      </w:r>
      <w:r w:rsidR="005C0B52">
        <w:rPr>
          <w:rFonts w:ascii="Times New Roman" w:eastAsia="SimSun" w:hAnsi="Times New Roman"/>
          <w:kern w:val="2"/>
          <w:szCs w:val="20"/>
        </w:rPr>
        <w:t>Thurs</w:t>
      </w:r>
      <w:r w:rsidR="002F2458" w:rsidRPr="003569E9">
        <w:rPr>
          <w:rFonts w:ascii="Times New Roman" w:eastAsia="SimSun" w:hAnsi="Times New Roman"/>
          <w:kern w:val="2"/>
          <w:szCs w:val="20"/>
        </w:rPr>
        <w:t>day 2</w:t>
      </w:r>
      <w:r w:rsidR="005C0B52">
        <w:rPr>
          <w:rFonts w:ascii="Times New Roman" w:eastAsia="SimSun" w:hAnsi="Times New Roman"/>
          <w:kern w:val="2"/>
          <w:szCs w:val="20"/>
        </w:rPr>
        <w:t>4</w:t>
      </w:r>
      <w:r w:rsidR="002F2458" w:rsidRPr="003569E9">
        <w:rPr>
          <w:rFonts w:ascii="Times New Roman" w:eastAsia="SimSun" w:hAnsi="Times New Roman"/>
          <w:kern w:val="2"/>
          <w:szCs w:val="20"/>
          <w:vertAlign w:val="superscript"/>
        </w:rPr>
        <w:t>th</w:t>
      </w:r>
      <w:r w:rsidR="002F2458" w:rsidRPr="003569E9">
        <w:rPr>
          <w:rFonts w:ascii="Times New Roman" w:eastAsia="SimSun" w:hAnsi="Times New Roman"/>
          <w:kern w:val="2"/>
          <w:szCs w:val="20"/>
        </w:rPr>
        <w:t xml:space="preserve"> </w:t>
      </w:r>
      <w:r w:rsidR="005C0B52">
        <w:rPr>
          <w:rFonts w:ascii="Times New Roman" w:eastAsia="SimSun" w:hAnsi="Times New Roman"/>
          <w:kern w:val="2"/>
          <w:szCs w:val="20"/>
        </w:rPr>
        <w:t xml:space="preserve">March </w:t>
      </w:r>
      <w:r w:rsidR="002F2458" w:rsidRPr="003569E9">
        <w:rPr>
          <w:rFonts w:ascii="Times New Roman" w:eastAsia="SimSun" w:hAnsi="Times New Roman"/>
          <w:kern w:val="2"/>
          <w:szCs w:val="20"/>
        </w:rPr>
        <w:t>2016</w:t>
      </w:r>
      <w:r w:rsidRPr="003569E9">
        <w:rPr>
          <w:rFonts w:ascii="Times New Roman" w:eastAsia="SimSun" w:hAnsi="Times New Roman"/>
          <w:kern w:val="2"/>
          <w:szCs w:val="20"/>
        </w:rPr>
        <w:t>.</w:t>
      </w:r>
    </w:p>
    <w:p w14:paraId="6A5534F5" w14:textId="03CE1580" w:rsidR="007A5AC0" w:rsidRPr="003569E9" w:rsidRDefault="007A5AC0" w:rsidP="008455DC">
      <w:pPr>
        <w:tabs>
          <w:tab w:val="left" w:pos="7390"/>
        </w:tabs>
        <w:rPr>
          <w:rFonts w:ascii="Times New Roman" w:eastAsia="MS Mincho" w:hAnsi="Times New Roman"/>
          <w:szCs w:val="20"/>
          <w:lang w:eastAsia="ja-JP"/>
        </w:rPr>
      </w:pPr>
      <w:r w:rsidRPr="003569E9">
        <w:rPr>
          <w:rFonts w:ascii="Times New Roman" w:eastAsia="MS Mincho" w:hAnsi="Times New Roman"/>
          <w:szCs w:val="20"/>
          <w:lang w:eastAsia="ja-JP"/>
        </w:rPr>
        <w:t xml:space="preserve">The number of attending delegates, having signed the </w:t>
      </w:r>
      <w:r w:rsidR="00DB3F8A" w:rsidRPr="003569E9">
        <w:rPr>
          <w:rFonts w:ascii="Times New Roman" w:eastAsia="MS Mincho" w:hAnsi="Times New Roman"/>
          <w:szCs w:val="20"/>
          <w:lang w:eastAsia="ja-JP"/>
        </w:rPr>
        <w:t>participants’</w:t>
      </w:r>
      <w:r w:rsidR="003332B5" w:rsidRPr="003569E9">
        <w:rPr>
          <w:rFonts w:ascii="Times New Roman" w:eastAsia="MS Mincho" w:hAnsi="Times New Roman"/>
          <w:szCs w:val="20"/>
          <w:lang w:eastAsia="ja-JP"/>
        </w:rPr>
        <w:t xml:space="preserve"> </w:t>
      </w:r>
      <w:r w:rsidRPr="003569E9">
        <w:rPr>
          <w:rFonts w:ascii="Times New Roman" w:eastAsia="MS Mincho" w:hAnsi="Times New Roman"/>
          <w:szCs w:val="20"/>
          <w:lang w:eastAsia="ja-JP"/>
        </w:rPr>
        <w:t xml:space="preserve">paper list, was </w:t>
      </w:r>
      <w:r w:rsidR="00224172">
        <w:rPr>
          <w:rFonts w:ascii="Times New Roman" w:eastAsia="MS Mincho" w:hAnsi="Times New Roman"/>
          <w:b/>
          <w:szCs w:val="20"/>
          <w:lang w:eastAsia="ja-JP"/>
        </w:rPr>
        <w:t>63</w:t>
      </w:r>
      <w:r w:rsidR="00840707">
        <w:rPr>
          <w:rFonts w:ascii="Times New Roman" w:eastAsia="MS Mincho" w:hAnsi="Times New Roman"/>
          <w:b/>
          <w:szCs w:val="20"/>
          <w:lang w:eastAsia="ja-JP"/>
        </w:rPr>
        <w:t>.</w:t>
      </w:r>
    </w:p>
    <w:p w14:paraId="61DD7D62" w14:textId="77777777" w:rsidR="007A5AC0" w:rsidRPr="004F4D39" w:rsidRDefault="007A5AC0" w:rsidP="009643F7">
      <w:pPr>
        <w:rPr>
          <w:rFonts w:ascii="Times New Roman" w:eastAsia="MS Mincho" w:hAnsi="Times New Roman"/>
          <w:szCs w:val="20"/>
          <w:highlight w:val="yellow"/>
          <w:lang w:eastAsia="ja-JP"/>
        </w:rPr>
      </w:pPr>
    </w:p>
    <w:p w14:paraId="09200567" w14:textId="77777777" w:rsidR="007A5AC0" w:rsidRPr="003569E9" w:rsidRDefault="007A5AC0" w:rsidP="009643F7">
      <w:pPr>
        <w:rPr>
          <w:rFonts w:ascii="Times New Roman" w:eastAsia="SimSun" w:hAnsi="Times New Roman"/>
          <w:kern w:val="2"/>
          <w:szCs w:val="20"/>
        </w:rPr>
      </w:pPr>
      <w:r w:rsidRPr="003569E9">
        <w:rPr>
          <w:rFonts w:ascii="Times New Roman" w:eastAsia="SimSun" w:hAnsi="Times New Roman"/>
          <w:kern w:val="2"/>
          <w:szCs w:val="20"/>
        </w:rPr>
        <w:t>The week was scheduled as follows:</w:t>
      </w:r>
    </w:p>
    <w:p w14:paraId="3CB26D5B" w14:textId="662F9D02" w:rsidR="003569E9" w:rsidRPr="00047315" w:rsidRDefault="00047315" w:rsidP="003569E9">
      <w:pPr>
        <w:numPr>
          <w:ilvl w:val="0"/>
          <w:numId w:val="5"/>
        </w:numPr>
        <w:overflowPunct w:val="0"/>
        <w:autoSpaceDE w:val="0"/>
        <w:autoSpaceDN w:val="0"/>
        <w:adjustRightInd w:val="0"/>
        <w:textAlignment w:val="baseline"/>
        <w:rPr>
          <w:rFonts w:ascii="Times New Roman" w:eastAsia="SimSun" w:hAnsi="Times New Roman"/>
          <w:kern w:val="2"/>
          <w:szCs w:val="20"/>
        </w:rPr>
      </w:pPr>
      <w:r w:rsidRPr="00047315">
        <w:rPr>
          <w:rFonts w:ascii="Times New Roman" w:eastAsia="SimSun" w:hAnsi="Times New Roman"/>
          <w:kern w:val="2"/>
          <w:szCs w:val="20"/>
        </w:rPr>
        <w:t>Tuesday</w:t>
      </w:r>
      <w:r w:rsidR="003569E9" w:rsidRPr="00047315">
        <w:rPr>
          <w:rFonts w:ascii="Times New Roman" w:eastAsia="SimSun" w:hAnsi="Times New Roman"/>
          <w:kern w:val="2"/>
          <w:szCs w:val="20"/>
        </w:rPr>
        <w:t xml:space="preserve"> session on</w:t>
      </w:r>
    </w:p>
    <w:p w14:paraId="7FF4C5AF" w14:textId="7CA2B525" w:rsidR="003569E9" w:rsidRPr="00047315" w:rsidRDefault="00047315" w:rsidP="003569E9">
      <w:pPr>
        <w:numPr>
          <w:ilvl w:val="1"/>
          <w:numId w:val="5"/>
        </w:numPr>
        <w:overflowPunct w:val="0"/>
        <w:autoSpaceDE w:val="0"/>
        <w:autoSpaceDN w:val="0"/>
        <w:adjustRightInd w:val="0"/>
        <w:textAlignment w:val="baseline"/>
        <w:rPr>
          <w:rFonts w:ascii="Times New Roman" w:eastAsia="SimSun" w:hAnsi="Times New Roman"/>
          <w:kern w:val="2"/>
          <w:szCs w:val="20"/>
        </w:rPr>
      </w:pPr>
      <w:r w:rsidRPr="00047315">
        <w:rPr>
          <w:rFonts w:ascii="Times New Roman" w:eastAsia="SimSun" w:hAnsi="Times New Roman"/>
          <w:kern w:val="2"/>
          <w:szCs w:val="20"/>
        </w:rPr>
        <w:t>Both downlink and uplink physical channels and signals</w:t>
      </w:r>
    </w:p>
    <w:p w14:paraId="241A1659" w14:textId="7AD32940" w:rsidR="003569E9" w:rsidRPr="00047315" w:rsidRDefault="00047315" w:rsidP="003569E9">
      <w:pPr>
        <w:numPr>
          <w:ilvl w:val="0"/>
          <w:numId w:val="5"/>
        </w:numPr>
        <w:overflowPunct w:val="0"/>
        <w:autoSpaceDE w:val="0"/>
        <w:autoSpaceDN w:val="0"/>
        <w:adjustRightInd w:val="0"/>
        <w:textAlignment w:val="baseline"/>
        <w:rPr>
          <w:rFonts w:ascii="Times New Roman" w:eastAsia="SimSun" w:hAnsi="Times New Roman"/>
          <w:kern w:val="2"/>
          <w:szCs w:val="20"/>
        </w:rPr>
      </w:pPr>
      <w:r w:rsidRPr="00047315">
        <w:rPr>
          <w:rFonts w:ascii="Times New Roman" w:eastAsia="SimSun" w:hAnsi="Times New Roman"/>
          <w:kern w:val="2"/>
          <w:szCs w:val="20"/>
        </w:rPr>
        <w:t>Wednesday</w:t>
      </w:r>
      <w:r w:rsidR="003569E9" w:rsidRPr="00047315">
        <w:rPr>
          <w:rFonts w:ascii="Times New Roman" w:eastAsia="SimSun" w:hAnsi="Times New Roman"/>
          <w:kern w:val="2"/>
          <w:szCs w:val="20"/>
        </w:rPr>
        <w:t xml:space="preserve"> session on</w:t>
      </w:r>
    </w:p>
    <w:p w14:paraId="28CCFAF0" w14:textId="0065D6C8" w:rsidR="007A5AC0" w:rsidRPr="00047315" w:rsidRDefault="00047315" w:rsidP="007D5027">
      <w:pPr>
        <w:numPr>
          <w:ilvl w:val="1"/>
          <w:numId w:val="5"/>
        </w:numPr>
        <w:overflowPunct w:val="0"/>
        <w:autoSpaceDE w:val="0"/>
        <w:autoSpaceDN w:val="0"/>
        <w:adjustRightInd w:val="0"/>
        <w:textAlignment w:val="baseline"/>
        <w:rPr>
          <w:rFonts w:ascii="Times New Roman" w:eastAsia="SimSun" w:hAnsi="Times New Roman"/>
          <w:kern w:val="2"/>
          <w:szCs w:val="20"/>
        </w:rPr>
      </w:pPr>
      <w:r w:rsidRPr="00047315">
        <w:rPr>
          <w:rFonts w:ascii="Times New Roman" w:eastAsia="SimSun" w:hAnsi="Times New Roman"/>
          <w:kern w:val="2"/>
          <w:szCs w:val="20"/>
        </w:rPr>
        <w:t>Uplink physical channels continued</w:t>
      </w:r>
    </w:p>
    <w:p w14:paraId="60573771" w14:textId="77777777" w:rsidR="006957A7" w:rsidRPr="00047315" w:rsidRDefault="006957A7" w:rsidP="006957A7">
      <w:pPr>
        <w:pStyle w:val="ListParagraph"/>
        <w:numPr>
          <w:ilvl w:val="1"/>
          <w:numId w:val="5"/>
        </w:numPr>
        <w:spacing w:after="0"/>
        <w:ind w:hanging="357"/>
        <w:rPr>
          <w:kern w:val="2"/>
        </w:rPr>
      </w:pPr>
      <w:r w:rsidRPr="00047315">
        <w:rPr>
          <w:kern w:val="2"/>
        </w:rPr>
        <w:t>Review of proposed WFs</w:t>
      </w:r>
    </w:p>
    <w:p w14:paraId="7F0398B6" w14:textId="0A484591" w:rsidR="00273C56" w:rsidRPr="00047315" w:rsidRDefault="00047315" w:rsidP="00C16892">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047315">
        <w:rPr>
          <w:rFonts w:ascii="Times New Roman" w:eastAsia="SimSun" w:hAnsi="Times New Roman"/>
          <w:kern w:val="2"/>
          <w:szCs w:val="20"/>
        </w:rPr>
        <w:t>Thurs</w:t>
      </w:r>
      <w:r w:rsidR="007A5AC0" w:rsidRPr="00047315">
        <w:rPr>
          <w:rFonts w:ascii="Times New Roman" w:eastAsia="SimSun" w:hAnsi="Times New Roman"/>
          <w:kern w:val="2"/>
          <w:szCs w:val="20"/>
        </w:rPr>
        <w:t xml:space="preserve">day session </w:t>
      </w:r>
      <w:r w:rsidR="00133CF6" w:rsidRPr="00047315">
        <w:rPr>
          <w:rFonts w:ascii="Times New Roman" w:eastAsia="SimSun" w:hAnsi="Times New Roman"/>
          <w:kern w:val="2"/>
          <w:szCs w:val="20"/>
        </w:rPr>
        <w:t>on</w:t>
      </w:r>
    </w:p>
    <w:p w14:paraId="488FE831" w14:textId="6DB17CFC" w:rsidR="00E7087B" w:rsidRPr="00047315" w:rsidRDefault="00E7087B" w:rsidP="00C16892">
      <w:pPr>
        <w:pStyle w:val="ListParagraph"/>
        <w:numPr>
          <w:ilvl w:val="1"/>
          <w:numId w:val="5"/>
        </w:numPr>
        <w:spacing w:after="0"/>
        <w:ind w:hanging="357"/>
        <w:rPr>
          <w:kern w:val="2"/>
        </w:rPr>
      </w:pPr>
      <w:r w:rsidRPr="00047315">
        <w:rPr>
          <w:kern w:val="2"/>
        </w:rPr>
        <w:t xml:space="preserve">Review of </w:t>
      </w:r>
      <w:r w:rsidR="00336251" w:rsidRPr="00047315">
        <w:rPr>
          <w:kern w:val="2"/>
        </w:rPr>
        <w:t>left-opened issues</w:t>
      </w:r>
    </w:p>
    <w:p w14:paraId="73583266" w14:textId="77777777" w:rsidR="00C04EDE" w:rsidRDefault="00C04EDE" w:rsidP="00C04EDE">
      <w:pPr>
        <w:rPr>
          <w:highlight w:val="yellow"/>
        </w:rPr>
      </w:pPr>
    </w:p>
    <w:p w14:paraId="25C47900" w14:textId="77777777" w:rsidR="007A670D" w:rsidRPr="004F4D39" w:rsidRDefault="007A670D" w:rsidP="00C04EDE">
      <w:pPr>
        <w:rPr>
          <w:highlight w:val="yellow"/>
        </w:rPr>
      </w:pPr>
    </w:p>
    <w:p w14:paraId="107ACE1B" w14:textId="77777777" w:rsidR="007A5AC0" w:rsidRPr="003D47B5" w:rsidRDefault="007A5AC0" w:rsidP="009643F7">
      <w:pPr>
        <w:rPr>
          <w:rFonts w:ascii="Times New Roman" w:hAnsi="Times New Roman"/>
          <w:b/>
          <w:szCs w:val="20"/>
        </w:rPr>
      </w:pPr>
      <w:r w:rsidRPr="003D47B5">
        <w:rPr>
          <w:rFonts w:ascii="Times New Roman" w:hAnsi="Times New Roman"/>
          <w:b/>
          <w:szCs w:val="20"/>
        </w:rPr>
        <w:t>The list of action points that required RAN1 close follow-up is listed in Annex F (end of document).</w:t>
      </w:r>
    </w:p>
    <w:p w14:paraId="5241944F" w14:textId="77777777" w:rsidR="007A5AC0" w:rsidRPr="004F4D39" w:rsidRDefault="007A5AC0" w:rsidP="009643F7">
      <w:pPr>
        <w:rPr>
          <w:rFonts w:ascii="Times New Roman" w:eastAsia="SimSun" w:hAnsi="Times New Roman"/>
          <w:kern w:val="2"/>
          <w:szCs w:val="20"/>
          <w:highlight w:val="yellow"/>
        </w:rPr>
      </w:pPr>
    </w:p>
    <w:p w14:paraId="38E384E0" w14:textId="5A624A63" w:rsidR="007A5AC0" w:rsidRPr="003126B8" w:rsidRDefault="007A5AC0" w:rsidP="009643F7">
      <w:pPr>
        <w:rPr>
          <w:rFonts w:ascii="Times New Roman" w:eastAsia="SimSun" w:hAnsi="Times New Roman"/>
          <w:kern w:val="2"/>
          <w:szCs w:val="20"/>
        </w:rPr>
      </w:pPr>
      <w:r w:rsidRPr="003126B8">
        <w:rPr>
          <w:rFonts w:ascii="Times New Roman" w:eastAsia="SimSun" w:hAnsi="Times New Roman"/>
          <w:kern w:val="2"/>
          <w:szCs w:val="20"/>
        </w:rPr>
        <w:t xml:space="preserve">The number of contribution documents for this meeting was </w:t>
      </w:r>
      <w:r w:rsidR="003126B8" w:rsidRPr="003126B8">
        <w:rPr>
          <w:rFonts w:ascii="Times New Roman" w:eastAsia="SimSun" w:hAnsi="Times New Roman"/>
          <w:kern w:val="2"/>
          <w:szCs w:val="20"/>
        </w:rPr>
        <w:t>2</w:t>
      </w:r>
      <w:r w:rsidR="003C749A">
        <w:rPr>
          <w:rFonts w:ascii="Times New Roman" w:eastAsia="SimSun" w:hAnsi="Times New Roman"/>
          <w:kern w:val="2"/>
          <w:szCs w:val="20"/>
        </w:rPr>
        <w:t>67</w:t>
      </w:r>
      <w:r w:rsidRPr="003126B8">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4F4D39" w14:paraId="786AEA2E" w14:textId="77777777">
        <w:trPr>
          <w:tblHeader/>
          <w:jc w:val="center"/>
        </w:trPr>
        <w:tc>
          <w:tcPr>
            <w:tcW w:w="4846" w:type="dxa"/>
            <w:shd w:val="clear" w:color="auto" w:fill="C0C0C0"/>
            <w:noWrap/>
            <w:vAlign w:val="center"/>
          </w:tcPr>
          <w:p w14:paraId="0B6D479D" w14:textId="77777777" w:rsidR="007A5AC0" w:rsidRPr="003D47B5" w:rsidRDefault="007A5AC0" w:rsidP="009643F7">
            <w:pPr>
              <w:rPr>
                <w:rFonts w:ascii="Times New Roman" w:eastAsia="Arial Unicode MS" w:hAnsi="Times New Roman"/>
                <w:b/>
                <w:szCs w:val="20"/>
              </w:rPr>
            </w:pPr>
            <w:r w:rsidRPr="003D47B5">
              <w:rPr>
                <w:rFonts w:ascii="Times New Roman" w:hAnsi="Times New Roman"/>
                <w:b/>
                <w:szCs w:val="20"/>
              </w:rPr>
              <w:t>Agenda Item</w:t>
            </w:r>
          </w:p>
        </w:tc>
        <w:tc>
          <w:tcPr>
            <w:tcW w:w="1417" w:type="dxa"/>
            <w:shd w:val="clear" w:color="auto" w:fill="C0C0C0"/>
            <w:noWrap/>
            <w:vAlign w:val="bottom"/>
          </w:tcPr>
          <w:p w14:paraId="7A611B63" w14:textId="77777777" w:rsidR="007A5AC0" w:rsidRPr="003D47B5" w:rsidRDefault="007A5AC0" w:rsidP="009643F7">
            <w:pPr>
              <w:rPr>
                <w:rFonts w:ascii="Times New Roman" w:hAnsi="Times New Roman"/>
                <w:b/>
                <w:szCs w:val="20"/>
              </w:rPr>
            </w:pPr>
            <w:r w:rsidRPr="003D47B5">
              <w:rPr>
                <w:rFonts w:ascii="Times New Roman" w:hAnsi="Times New Roman"/>
                <w:b/>
                <w:szCs w:val="20"/>
              </w:rPr>
              <w:t>Input</w:t>
            </w:r>
          </w:p>
          <w:p w14:paraId="7A649E7F" w14:textId="77777777" w:rsidR="007A5AC0" w:rsidRPr="003D47B5" w:rsidRDefault="007A5AC0" w:rsidP="009643F7">
            <w:pPr>
              <w:rPr>
                <w:rFonts w:ascii="Times New Roman" w:eastAsia="Arial Unicode MS" w:hAnsi="Times New Roman"/>
                <w:b/>
                <w:szCs w:val="20"/>
              </w:rPr>
            </w:pPr>
            <w:r w:rsidRPr="003D47B5">
              <w:rPr>
                <w:rFonts w:ascii="Times New Roman" w:hAnsi="Times New Roman"/>
                <w:b/>
                <w:szCs w:val="20"/>
              </w:rPr>
              <w:t>Document</w:t>
            </w:r>
          </w:p>
        </w:tc>
        <w:tc>
          <w:tcPr>
            <w:tcW w:w="1386" w:type="dxa"/>
            <w:shd w:val="clear" w:color="auto" w:fill="C0C0C0"/>
            <w:noWrap/>
            <w:vAlign w:val="bottom"/>
          </w:tcPr>
          <w:p w14:paraId="01215FF5" w14:textId="77777777" w:rsidR="007A5AC0" w:rsidRPr="003D47B5" w:rsidRDefault="007A5AC0" w:rsidP="009643F7">
            <w:pPr>
              <w:rPr>
                <w:rFonts w:ascii="Times New Roman" w:eastAsia="Arial Unicode MS" w:hAnsi="Times New Roman"/>
                <w:b/>
                <w:szCs w:val="20"/>
              </w:rPr>
            </w:pPr>
            <w:r w:rsidRPr="003D47B5">
              <w:rPr>
                <w:rFonts w:ascii="Times New Roman" w:hAnsi="Times New Roman"/>
                <w:b/>
                <w:szCs w:val="20"/>
              </w:rPr>
              <w:t>Discussed Document</w:t>
            </w:r>
          </w:p>
        </w:tc>
      </w:tr>
      <w:tr w:rsidR="007A5AC0" w:rsidRPr="004F4D39" w14:paraId="1CC35C32" w14:textId="77777777" w:rsidTr="003126B8">
        <w:trPr>
          <w:jc w:val="center"/>
        </w:trPr>
        <w:tc>
          <w:tcPr>
            <w:tcW w:w="4846" w:type="dxa"/>
            <w:shd w:val="clear" w:color="auto" w:fill="auto"/>
            <w:noWrap/>
          </w:tcPr>
          <w:p w14:paraId="38A6DF0C" w14:textId="07CCA7D6" w:rsidR="007A5AC0" w:rsidRPr="003126B8" w:rsidRDefault="003C749A" w:rsidP="009643F7">
            <w:pPr>
              <w:rPr>
                <w:rFonts w:ascii="Times New Roman" w:hAnsi="Times New Roman"/>
                <w:szCs w:val="20"/>
              </w:rPr>
            </w:pPr>
            <w:r>
              <w:rPr>
                <w:rFonts w:ascii="Times New Roman" w:hAnsi="Times New Roman"/>
                <w:szCs w:val="20"/>
              </w:rPr>
              <w:t>2</w:t>
            </w:r>
          </w:p>
        </w:tc>
        <w:tc>
          <w:tcPr>
            <w:tcW w:w="1417" w:type="dxa"/>
            <w:shd w:val="clear" w:color="auto" w:fill="auto"/>
            <w:noWrap/>
            <w:vAlign w:val="center"/>
          </w:tcPr>
          <w:p w14:paraId="74C7A9CC" w14:textId="3A2BBA99" w:rsidR="007A5AC0" w:rsidRPr="003126B8" w:rsidRDefault="003C749A" w:rsidP="009E6884">
            <w:pPr>
              <w:rPr>
                <w:rFonts w:ascii="Times New Roman" w:hAnsi="Times New Roman"/>
                <w:szCs w:val="20"/>
              </w:rPr>
            </w:pPr>
            <w:r>
              <w:rPr>
                <w:rFonts w:ascii="Times New Roman" w:hAnsi="Times New Roman"/>
                <w:szCs w:val="20"/>
              </w:rPr>
              <w:t>26</w:t>
            </w:r>
            <w:r w:rsidR="009E6884">
              <w:rPr>
                <w:rFonts w:ascii="Times New Roman" w:hAnsi="Times New Roman"/>
                <w:szCs w:val="20"/>
              </w:rPr>
              <w:t>8</w:t>
            </w:r>
          </w:p>
        </w:tc>
        <w:tc>
          <w:tcPr>
            <w:tcW w:w="1386" w:type="dxa"/>
            <w:shd w:val="clear" w:color="auto" w:fill="auto"/>
            <w:noWrap/>
            <w:vAlign w:val="center"/>
          </w:tcPr>
          <w:p w14:paraId="2AC9DA2B" w14:textId="7ECF329D" w:rsidR="007A5AC0" w:rsidRPr="003126B8" w:rsidRDefault="003C749A" w:rsidP="009E6884">
            <w:pPr>
              <w:rPr>
                <w:rFonts w:ascii="Times New Roman" w:hAnsi="Times New Roman"/>
                <w:szCs w:val="20"/>
              </w:rPr>
            </w:pPr>
            <w:r>
              <w:rPr>
                <w:rFonts w:ascii="Times New Roman" w:hAnsi="Times New Roman"/>
                <w:szCs w:val="20"/>
              </w:rPr>
              <w:t>12</w:t>
            </w:r>
            <w:r w:rsidR="009E6884">
              <w:rPr>
                <w:rFonts w:ascii="Times New Roman" w:hAnsi="Times New Roman"/>
                <w:szCs w:val="20"/>
              </w:rPr>
              <w:t>3</w:t>
            </w:r>
          </w:p>
        </w:tc>
      </w:tr>
    </w:tbl>
    <w:p w14:paraId="0DB4A2F7" w14:textId="77777777" w:rsidR="007A5AC0" w:rsidRPr="004F4D39" w:rsidRDefault="007A5AC0" w:rsidP="009643F7">
      <w:pPr>
        <w:rPr>
          <w:rFonts w:ascii="Times New Roman" w:hAnsi="Times New Roman"/>
          <w:szCs w:val="20"/>
          <w:highlight w:val="yellow"/>
        </w:rPr>
      </w:pPr>
    </w:p>
    <w:p w14:paraId="57E9C4E0" w14:textId="3A012FFD" w:rsidR="00D016B6" w:rsidRPr="003D47B5" w:rsidRDefault="007A5AC0" w:rsidP="009643F7">
      <w:pPr>
        <w:rPr>
          <w:rFonts w:ascii="Times New Roman" w:hAnsi="Times New Roman"/>
          <w:szCs w:val="20"/>
        </w:rPr>
      </w:pPr>
      <w:r w:rsidRPr="003D47B5">
        <w:rPr>
          <w:rFonts w:ascii="Times New Roman" w:hAnsi="Times New Roman"/>
          <w:szCs w:val="20"/>
        </w:rPr>
        <w:t>Note: The amount of documents includes those discussed during the email discussion session post meeting.</w:t>
      </w:r>
    </w:p>
    <w:p w14:paraId="3E32AE33" w14:textId="77777777" w:rsidR="007122C4" w:rsidRPr="001142F3" w:rsidRDefault="007A5AC0" w:rsidP="008755AE">
      <w:pPr>
        <w:pStyle w:val="Heading1"/>
      </w:pPr>
      <w:r w:rsidRPr="001142F3">
        <w:br w:type="page"/>
      </w:r>
      <w:bookmarkStart w:id="2" w:name="_Toc446233995"/>
      <w:r w:rsidR="007122C4" w:rsidRPr="001142F3">
        <w:lastRenderedPageBreak/>
        <w:t>Opening of the meeting</w:t>
      </w:r>
      <w:bookmarkEnd w:id="2"/>
    </w:p>
    <w:p w14:paraId="3951B8CA" w14:textId="12F6E131" w:rsidR="00666408" w:rsidRPr="001142F3" w:rsidRDefault="00AC1C87" w:rsidP="009643F7">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767A8D">
        <w:rPr>
          <w:rFonts w:ascii="Times New Roman" w:eastAsia="SimSun" w:hAnsi="Times New Roman"/>
          <w:kern w:val="2"/>
          <w:szCs w:val="20"/>
        </w:rPr>
        <w:t>ad-hoc</w:t>
      </w:r>
      <w:r w:rsidR="00C42FEA"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meeting </w:t>
      </w:r>
      <w:r w:rsidR="00EB2DD5">
        <w:rPr>
          <w:rFonts w:ascii="Times New Roman" w:eastAsia="SimSun" w:hAnsi="Times New Roman"/>
          <w:kern w:val="2"/>
          <w:szCs w:val="20"/>
        </w:rPr>
        <w:t>related to</w:t>
      </w:r>
      <w:r w:rsidR="00767A8D">
        <w:rPr>
          <w:rFonts w:ascii="Times New Roman" w:eastAsia="SimSun" w:hAnsi="Times New Roman"/>
          <w:kern w:val="2"/>
          <w:szCs w:val="20"/>
        </w:rPr>
        <w:t xml:space="preserve"> </w:t>
      </w:r>
      <w:r w:rsidR="00EB2DD5" w:rsidRPr="00EB2DD5">
        <w:rPr>
          <w:rFonts w:ascii="Times New Roman" w:eastAsia="SimSun" w:hAnsi="Times New Roman"/>
          <w:kern w:val="2"/>
          <w:szCs w:val="20"/>
        </w:rPr>
        <w:t xml:space="preserve">the </w:t>
      </w:r>
      <w:r w:rsidR="002F2458">
        <w:rPr>
          <w:rFonts w:ascii="Times New Roman" w:eastAsia="SimSun" w:hAnsi="Times New Roman"/>
          <w:kern w:val="2"/>
          <w:szCs w:val="20"/>
        </w:rPr>
        <w:t xml:space="preserve">work item </w:t>
      </w:r>
      <w:r w:rsidR="00EB2DD5" w:rsidRPr="00EB2DD5">
        <w:rPr>
          <w:rFonts w:ascii="Times New Roman" w:eastAsia="SimSun" w:hAnsi="Times New Roman"/>
          <w:kern w:val="2"/>
          <w:szCs w:val="20"/>
        </w:rPr>
        <w:t xml:space="preserve">on </w:t>
      </w:r>
      <w:r w:rsidR="002F2458">
        <w:rPr>
          <w:rFonts w:ascii="Times New Roman" w:eastAsia="SimSun" w:hAnsi="Times New Roman"/>
          <w:kern w:val="2"/>
          <w:szCs w:val="20"/>
        </w:rPr>
        <w:t>Narrow Band – Internet of Things (NB-IoT)</w:t>
      </w:r>
      <w:r w:rsidR="00767A8D">
        <w:rPr>
          <w:rFonts w:ascii="Times New Roman" w:eastAsia="SimSun" w:hAnsi="Times New Roman"/>
          <w:kern w:val="2"/>
          <w:szCs w:val="20"/>
        </w:rPr>
        <w:t xml:space="preserve"> </w:t>
      </w:r>
      <w:r w:rsidR="00666408" w:rsidRPr="001142F3">
        <w:rPr>
          <w:rFonts w:ascii="Times New Roman" w:eastAsia="SimSun" w:hAnsi="Times New Roman"/>
          <w:kern w:val="2"/>
          <w:szCs w:val="20"/>
        </w:rPr>
        <w:t>and opened the meeting at 09:</w:t>
      </w:r>
      <w:r w:rsidR="00B578D3">
        <w:rPr>
          <w:rFonts w:ascii="Times New Roman" w:eastAsia="SimSun" w:hAnsi="Times New Roman"/>
          <w:kern w:val="2"/>
          <w:szCs w:val="20"/>
        </w:rPr>
        <w:t>00</w:t>
      </w:r>
      <w:r w:rsidR="00666408" w:rsidRPr="001142F3">
        <w:rPr>
          <w:rFonts w:ascii="Times New Roman" w:eastAsia="SimSun" w:hAnsi="Times New Roman"/>
          <w:kern w:val="2"/>
          <w:szCs w:val="20"/>
        </w:rPr>
        <w:t>.</w:t>
      </w:r>
    </w:p>
    <w:p w14:paraId="50266899" w14:textId="739EBD71" w:rsidR="00411330" w:rsidRDefault="009955CF" w:rsidP="009643F7">
      <w:pPr>
        <w:rPr>
          <w:rFonts w:ascii="Times New Roman" w:eastAsia="SimSun" w:hAnsi="Times New Roman"/>
          <w:kern w:val="2"/>
          <w:szCs w:val="20"/>
        </w:rPr>
      </w:pPr>
      <w:r w:rsidRPr="001142F3">
        <w:rPr>
          <w:rFonts w:ascii="Times New Roman" w:eastAsia="SimSun" w:hAnsi="Times New Roman"/>
          <w:kern w:val="2"/>
          <w:szCs w:val="20"/>
        </w:rPr>
        <w:t>M</w:t>
      </w:r>
      <w:r w:rsidR="001611A8" w:rsidRPr="001142F3">
        <w:rPr>
          <w:rFonts w:ascii="Times New Roman" w:eastAsia="SimSun" w:hAnsi="Times New Roman"/>
          <w:kern w:val="2"/>
          <w:szCs w:val="20"/>
        </w:rPr>
        <w:t xml:space="preserve">r </w:t>
      </w:r>
      <w:r w:rsidR="002F2458">
        <w:rPr>
          <w:rFonts w:ascii="Times New Roman" w:eastAsia="SimSun" w:hAnsi="Times New Roman"/>
          <w:kern w:val="2"/>
          <w:szCs w:val="20"/>
        </w:rPr>
        <w:t>Shane Rooney from GSMA</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w:t>
      </w:r>
      <w:r w:rsidR="00547CAF" w:rsidRPr="001142F3">
        <w:rPr>
          <w:rFonts w:ascii="Times New Roman" w:eastAsia="SimSun" w:hAnsi="Times New Roman"/>
          <w:kern w:val="2"/>
          <w:szCs w:val="20"/>
        </w:rPr>
        <w:t xml:space="preserve">and detailed the domestic arrangements for the </w:t>
      </w:r>
      <w:r w:rsidR="00767A8D">
        <w:rPr>
          <w:rFonts w:ascii="Times New Roman" w:eastAsia="SimSun" w:hAnsi="Times New Roman"/>
          <w:kern w:val="2"/>
          <w:szCs w:val="20"/>
        </w:rPr>
        <w:t>3days meeting</w:t>
      </w:r>
      <w:r w:rsidR="00411330">
        <w:rPr>
          <w:rFonts w:ascii="Times New Roman" w:eastAsia="SimSun" w:hAnsi="Times New Roman"/>
          <w:kern w:val="2"/>
          <w:szCs w:val="20"/>
        </w:rPr>
        <w:t>.</w:t>
      </w:r>
    </w:p>
    <w:p w14:paraId="7B80F839" w14:textId="77777777" w:rsidR="00D20E30" w:rsidRPr="001142F3" w:rsidRDefault="00D20E30" w:rsidP="002C1E52">
      <w:pPr>
        <w:pStyle w:val="Heading2"/>
      </w:pPr>
      <w:bookmarkStart w:id="3" w:name="_Toc446233996"/>
      <w:r w:rsidRPr="001142F3">
        <w:t>Call for IPR</w:t>
      </w:r>
      <w:bookmarkEnd w:id="3"/>
    </w:p>
    <w:p w14:paraId="11D7EB2E" w14:textId="02FAD68C" w:rsidR="00767A8D" w:rsidRPr="00767A8D" w:rsidRDefault="00767A8D" w:rsidP="00767A8D">
      <w:pPr>
        <w:rPr>
          <w:rFonts w:ascii="Times New Roman" w:hAnsi="Times New Roman"/>
          <w:i/>
          <w:szCs w:val="20"/>
        </w:rPr>
      </w:pPr>
      <w:r w:rsidRPr="00767A8D">
        <w:rPr>
          <w:rFonts w:ascii="Times New Roman" w:hAnsi="Times New Roman"/>
          <w:i/>
          <w:szCs w:val="20"/>
        </w:rPr>
        <w:t>The attention of the members of this</w:t>
      </w:r>
      <w:r>
        <w:rPr>
          <w:rFonts w:ascii="Times New Roman" w:hAnsi="Times New Roman"/>
          <w:i/>
          <w:szCs w:val="20"/>
        </w:rPr>
        <w:t xml:space="preserve"> Technical Specification Group wa</w:t>
      </w:r>
      <w:r w:rsidRPr="00767A8D">
        <w:rPr>
          <w:rFonts w:ascii="Times New Roman" w:hAnsi="Times New Roman"/>
          <w:i/>
          <w:szCs w:val="20"/>
        </w:rPr>
        <w:t xml:space="preserve">s drawn to the fact </w:t>
      </w:r>
      <w:r w:rsidRPr="00767A8D">
        <w:rPr>
          <w:rFonts w:ascii="Times New Roman" w:hAnsi="Times New Roman"/>
          <w:b/>
          <w:bCs/>
          <w:i/>
          <w:szCs w:val="20"/>
        </w:rPr>
        <w:t>that 3GPP Individual Members have the obligation</w:t>
      </w:r>
      <w:r w:rsidRPr="00767A8D">
        <w:rPr>
          <w:rFonts w:ascii="Times New Roman" w:hAnsi="Times New Roman"/>
          <w:i/>
          <w:szCs w:val="20"/>
        </w:rPr>
        <w:t xml:space="preserve"> under the IPR Policies of their respective Organizational Partners to</w:t>
      </w:r>
      <w:r w:rsidRPr="00767A8D">
        <w:rPr>
          <w:rFonts w:ascii="Times New Roman" w:hAnsi="Times New Roman"/>
          <w:b/>
          <w:bCs/>
          <w:i/>
          <w:szCs w:val="20"/>
        </w:rPr>
        <w:t xml:space="preserve"> inform their respective</w:t>
      </w:r>
      <w:r w:rsidRPr="00767A8D">
        <w:rPr>
          <w:rFonts w:ascii="Times New Roman" w:hAnsi="Times New Roman"/>
          <w:i/>
          <w:szCs w:val="20"/>
        </w:rPr>
        <w:t xml:space="preserve"> Organizational Partners </w:t>
      </w:r>
      <w:r w:rsidRPr="00767A8D">
        <w:rPr>
          <w:rFonts w:ascii="Times New Roman" w:hAnsi="Times New Roman"/>
          <w:b/>
          <w:bCs/>
          <w:i/>
          <w:szCs w:val="20"/>
        </w:rPr>
        <w:t>of Essential IPRs they become aware of</w:t>
      </w:r>
      <w:r w:rsidRPr="00767A8D">
        <w:rPr>
          <w:rFonts w:ascii="Times New Roman" w:hAnsi="Times New Roman"/>
          <w:i/>
          <w:szCs w:val="20"/>
        </w:rPr>
        <w:t xml:space="preserve">. </w:t>
      </w:r>
    </w:p>
    <w:p w14:paraId="2B981FB9" w14:textId="0D1DB562" w:rsidR="00767A8D" w:rsidRPr="00767A8D" w:rsidRDefault="00767A8D" w:rsidP="00767A8D">
      <w:pPr>
        <w:rPr>
          <w:rFonts w:ascii="Times New Roman" w:hAnsi="Times New Roman"/>
          <w:i/>
          <w:szCs w:val="20"/>
        </w:rPr>
      </w:pPr>
      <w:r w:rsidRPr="00767A8D">
        <w:rPr>
          <w:rFonts w:ascii="Times New Roman" w:hAnsi="Times New Roman"/>
          <w:i/>
          <w:szCs w:val="20"/>
        </w:rPr>
        <w:t>The members take note that they are hereby invited:</w:t>
      </w:r>
    </w:p>
    <w:p w14:paraId="47C43A08" w14:textId="77777777" w:rsidR="00767A8D" w:rsidRPr="00767A8D" w:rsidRDefault="00767A8D" w:rsidP="00767A8D">
      <w:pPr>
        <w:rPr>
          <w:rFonts w:ascii="Times New Roman" w:hAnsi="Times New Roman"/>
          <w:i/>
          <w:szCs w:val="20"/>
        </w:rPr>
      </w:pPr>
    </w:p>
    <w:p w14:paraId="18E88833" w14:textId="27C0A9BE" w:rsidR="00767A8D" w:rsidRPr="00767A8D" w:rsidRDefault="00767A8D" w:rsidP="00767A8D">
      <w:pPr>
        <w:pStyle w:val="B1"/>
        <w:rPr>
          <w:rFonts w:ascii="Times New Roman" w:hAnsi="Times New Roman"/>
          <w:i/>
        </w:rPr>
      </w:pPr>
      <w:r w:rsidRPr="00767A8D">
        <w:rPr>
          <w:rFonts w:ascii="Times New Roman" w:hAnsi="Times New Roman"/>
          <w:i/>
        </w:rPr>
        <w:t>-</w:t>
      </w:r>
      <w:r w:rsidRPr="00767A8D">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767A8D" w:rsidRDefault="00767A8D" w:rsidP="00767A8D">
      <w:pPr>
        <w:pStyle w:val="B1"/>
        <w:rPr>
          <w:rFonts w:ascii="Times New Roman" w:hAnsi="Times New Roman"/>
          <w:i/>
          <w:kern w:val="2"/>
        </w:rPr>
      </w:pPr>
      <w:r w:rsidRPr="00767A8D">
        <w:rPr>
          <w:rFonts w:ascii="Times New Roman" w:hAnsi="Times New Roman"/>
          <w:i/>
        </w:rPr>
        <w:t>-</w:t>
      </w:r>
      <w:r w:rsidRPr="00767A8D">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767A8D">
          <w:rPr>
            <w:rStyle w:val="Hyperlink"/>
            <w:rFonts w:ascii="Times New Roman" w:hAnsi="Times New Roman"/>
            <w:i/>
            <w:color w:val="auto"/>
          </w:rPr>
          <w:t>http://webapp.etsi.org/Ipr/</w:t>
        </w:r>
      </w:hyperlink>
      <w:r w:rsidRPr="00767A8D">
        <w:rPr>
          <w:rFonts w:ascii="Times New Roman" w:hAnsi="Times New Roman"/>
          <w:i/>
        </w:rPr>
        <w:t>).</w:t>
      </w:r>
    </w:p>
    <w:p w14:paraId="0CB454EC" w14:textId="112166CF" w:rsidR="007440DD" w:rsidRPr="001142F3" w:rsidRDefault="007440DD" w:rsidP="002919E0">
      <w:pPr>
        <w:pStyle w:val="Heading2"/>
      </w:pPr>
      <w:bookmarkStart w:id="4" w:name="_Toc446233997"/>
      <w:r w:rsidRPr="001142F3">
        <w:t>Competition law statement</w:t>
      </w:r>
      <w:bookmarkEnd w:id="4"/>
    </w:p>
    <w:p w14:paraId="39E1506B" w14:textId="5BD1919D"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1142F3" w:rsidRDefault="008F5AFB" w:rsidP="002919E0">
      <w:pPr>
        <w:pStyle w:val="Heading2"/>
      </w:pPr>
      <w:bookmarkStart w:id="5" w:name="_Toc446233998"/>
      <w:r w:rsidRPr="001142F3">
        <w:t>Network usage conditions</w:t>
      </w:r>
      <w:bookmarkEnd w:id="5"/>
    </w:p>
    <w:p w14:paraId="4CE32994" w14:textId="77777777" w:rsidR="00666408" w:rsidRPr="001142F3" w:rsidRDefault="00666408" w:rsidP="009643F7">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41BEF0CD" w14:textId="77777777" w:rsidR="00666408" w:rsidRPr="001142F3"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1142F3" w14:paraId="64A8B08A" w14:textId="77777777" w:rsidTr="00420234">
        <w:tc>
          <w:tcPr>
            <w:tcW w:w="9922" w:type="dxa"/>
            <w:shd w:val="clear" w:color="auto" w:fill="auto"/>
          </w:tcPr>
          <w:p w14:paraId="5528C0BD"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1776EB74" w14:textId="77777777" w:rsidR="00666408" w:rsidRPr="001142F3" w:rsidRDefault="00666408" w:rsidP="009643F7">
            <w:pPr>
              <w:widowControl w:val="0"/>
              <w:ind w:left="34"/>
              <w:rPr>
                <w:rFonts w:ascii="Times New Roman" w:hAnsi="Times New Roman"/>
                <w:szCs w:val="20"/>
              </w:rPr>
            </w:pPr>
          </w:p>
          <w:p w14:paraId="48337DFB"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7A74F2E7"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1142F3" w:rsidRDefault="00666408" w:rsidP="009643F7">
            <w:pPr>
              <w:widowControl w:val="0"/>
              <w:ind w:left="34"/>
              <w:rPr>
                <w:rFonts w:ascii="Times New Roman" w:hAnsi="Times New Roman"/>
                <w:szCs w:val="20"/>
              </w:rPr>
            </w:pPr>
          </w:p>
          <w:p w14:paraId="14C71C2F"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3590FEA2"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1685523D"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13B0A948"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7B5AEEB1"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6A83FDB3"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73DBBFA7" w:rsidR="003B384A" w:rsidRDefault="003B384A" w:rsidP="002803EC"/>
    <w:p w14:paraId="738A3E5E" w14:textId="77777777" w:rsidR="008755AE" w:rsidRPr="00CF2805" w:rsidRDefault="008755AE" w:rsidP="008755AE">
      <w:pPr>
        <w:pStyle w:val="Heading1"/>
        <w:rPr>
          <w:rFonts w:eastAsia="MS Mincho"/>
          <w:lang w:eastAsia="ja-JP"/>
        </w:rPr>
      </w:pPr>
      <w:bookmarkStart w:id="6" w:name="_Toc446233999"/>
      <w:r w:rsidRPr="00270087">
        <w:rPr>
          <w:rFonts w:eastAsia="MS Mincho" w:hint="eastAsia"/>
          <w:lang w:eastAsia="ja-JP"/>
        </w:rPr>
        <w:t>E-</w:t>
      </w:r>
      <w:r w:rsidRPr="0089225B">
        <w:t>UTRA</w:t>
      </w:r>
      <w:bookmarkEnd w:id="6"/>
    </w:p>
    <w:p w14:paraId="012D09F7" w14:textId="7A21F66F" w:rsidR="008755AE" w:rsidRPr="008755AE" w:rsidRDefault="008755AE" w:rsidP="008755AE">
      <w:pPr>
        <w:pStyle w:val="Heading2"/>
        <w:rPr>
          <w:rFonts w:eastAsia="MS Mincho"/>
          <w:lang w:eastAsia="ja-JP"/>
        </w:rPr>
      </w:pPr>
      <w:bookmarkStart w:id="7" w:name="_Toc446234000"/>
      <w:r w:rsidRPr="008755AE">
        <w:rPr>
          <w:rFonts w:eastAsia="MS Mincho" w:hint="eastAsia"/>
          <w:lang w:eastAsia="ja-JP"/>
        </w:rPr>
        <w:t>NB-IoT</w:t>
      </w:r>
      <w:r w:rsidRPr="008755AE">
        <w:rPr>
          <w:rFonts w:eastAsia="MS Mincho"/>
          <w:lang w:eastAsia="ja-JP"/>
        </w:rPr>
        <w:t xml:space="preserve"> - </w:t>
      </w:r>
      <w:r w:rsidRPr="008755AE">
        <w:t xml:space="preserve">WID in </w:t>
      </w:r>
      <w:hyperlink r:id="rId10" w:history="1">
        <w:r w:rsidRPr="008755AE">
          <w:rPr>
            <w:rStyle w:val="Hyperlink"/>
          </w:rPr>
          <w:t>RP-152284</w:t>
        </w:r>
      </w:hyperlink>
      <w:r w:rsidRPr="008755AE">
        <w:t>.</w:t>
      </w:r>
      <w:bookmarkEnd w:id="7"/>
    </w:p>
    <w:p w14:paraId="37E3FE88" w14:textId="77777777" w:rsidR="008755AE" w:rsidRDefault="008755AE" w:rsidP="008755AE">
      <w:pPr>
        <w:ind w:right="-99"/>
        <w:rPr>
          <w:bCs/>
          <w:i/>
        </w:rPr>
      </w:pPr>
      <w:r w:rsidRPr="0020732B">
        <w:rPr>
          <w:bCs/>
          <w:i/>
        </w:rPr>
        <w:t xml:space="preserve">The objective is to specify a radio access for cellular internet of things, based to a great extent on a non-backward-compatible variant of E-UTRA, that addresses improved indoor coverage, support for massive number of low throughput devices, low delay sensitivity, ultra low device cost, low device power consumption and (optimised) network architecture. </w:t>
      </w:r>
    </w:p>
    <w:p w14:paraId="03F7F67D" w14:textId="77777777" w:rsidR="008755AE" w:rsidRDefault="008755AE" w:rsidP="008755AE"/>
    <w:p w14:paraId="2D14B8C7" w14:textId="31FC9BF7" w:rsidR="002803EC" w:rsidRPr="0025375E" w:rsidRDefault="00CA3A2B" w:rsidP="002803EC">
      <w:pPr>
        <w:rPr>
          <w:b/>
        </w:rPr>
      </w:pPr>
      <w:hyperlink r:id="rId11" w:history="1">
        <w:r w:rsidR="00393D9B">
          <w:rPr>
            <w:rStyle w:val="Hyperlink"/>
            <w:b/>
          </w:rPr>
          <w:t>R1-161800</w:t>
        </w:r>
      </w:hyperlink>
      <w:r w:rsidR="002803EC" w:rsidRPr="0025375E">
        <w:rPr>
          <w:b/>
        </w:rPr>
        <w:tab/>
        <w:t>Draft Agenda of the Ad-hoc on NB-IoT</w:t>
      </w:r>
      <w:r w:rsidR="002803EC" w:rsidRPr="0025375E">
        <w:rPr>
          <w:b/>
        </w:rPr>
        <w:tab/>
        <w:t>RAN1 Chair</w:t>
      </w:r>
    </w:p>
    <w:p w14:paraId="0F01779F" w14:textId="77777777" w:rsidR="002803EC" w:rsidRPr="001142F3" w:rsidRDefault="002803EC" w:rsidP="002803EC">
      <w:pPr>
        <w:rPr>
          <w:szCs w:val="20"/>
        </w:rPr>
      </w:pPr>
      <w:r w:rsidRPr="001142F3">
        <w:rPr>
          <w:szCs w:val="20"/>
          <w:lang w:eastAsia="ja-JP"/>
        </w:rPr>
        <w:t xml:space="preserve">Satoshi Nagata </w:t>
      </w:r>
      <w:r w:rsidRPr="001142F3">
        <w:rPr>
          <w:szCs w:val="20"/>
        </w:rPr>
        <w:t>(Chairman) propo</w:t>
      </w:r>
      <w:r>
        <w:rPr>
          <w:szCs w:val="20"/>
        </w:rPr>
        <w:t>sed the agenda for the meeting</w:t>
      </w:r>
      <w:r w:rsidRPr="001142F3">
        <w:rPr>
          <w:szCs w:val="20"/>
        </w:rPr>
        <w:t>.</w:t>
      </w:r>
    </w:p>
    <w:p w14:paraId="58FBD102" w14:textId="77777777" w:rsidR="00476941" w:rsidRDefault="002803EC" w:rsidP="002803EC">
      <w:pPr>
        <w:rPr>
          <w:rFonts w:ascii="Times New Roman" w:hAnsi="Times New Roman"/>
          <w:szCs w:val="20"/>
        </w:rPr>
      </w:pPr>
      <w:r w:rsidRPr="001142F3">
        <w:rPr>
          <w:rFonts w:ascii="Times New Roman" w:hAnsi="Times New Roman"/>
          <w:b/>
          <w:szCs w:val="20"/>
        </w:rPr>
        <w:lastRenderedPageBreak/>
        <w:t>Discussion:</w:t>
      </w:r>
      <w:r>
        <w:rPr>
          <w:rFonts w:ascii="Times New Roman" w:hAnsi="Times New Roman"/>
          <w:szCs w:val="20"/>
        </w:rPr>
        <w:t xml:space="preserve"> No comments on the agenda. </w:t>
      </w:r>
    </w:p>
    <w:p w14:paraId="55F78001" w14:textId="64401D36" w:rsidR="00476941" w:rsidRDefault="00476941" w:rsidP="002803EC">
      <w:pPr>
        <w:rPr>
          <w:rFonts w:ascii="Times New Roman" w:hAnsi="Times New Roman"/>
          <w:szCs w:val="20"/>
        </w:rPr>
      </w:pPr>
      <w:r>
        <w:rPr>
          <w:rFonts w:ascii="Times New Roman" w:hAnsi="Times New Roman"/>
          <w:szCs w:val="20"/>
        </w:rPr>
        <w:t>Huawei: asked whether the NB-IoT deadline for submission to next meeting c</w:t>
      </w:r>
      <w:r w:rsidR="00047315">
        <w:rPr>
          <w:rFonts w:ascii="Times New Roman" w:hAnsi="Times New Roman"/>
          <w:szCs w:val="20"/>
        </w:rPr>
        <w:t>ould</w:t>
      </w:r>
      <w:r>
        <w:rPr>
          <w:rFonts w:ascii="Times New Roman" w:hAnsi="Times New Roman"/>
          <w:szCs w:val="20"/>
        </w:rPr>
        <w:t xml:space="preserve"> be extended</w:t>
      </w:r>
      <w:r w:rsidR="00B87BF8" w:rsidRPr="00B87BF8">
        <w:rPr>
          <w:rFonts w:ascii="Times New Roman" w:hAnsi="Times New Roman"/>
          <w:szCs w:val="20"/>
        </w:rPr>
        <w:sym w:font="Wingdings" w:char="F0E0"/>
      </w:r>
      <w:r w:rsidR="00B87BF8">
        <w:rPr>
          <w:rFonts w:ascii="Times New Roman" w:hAnsi="Times New Roman"/>
          <w:szCs w:val="20"/>
        </w:rPr>
        <w:t xml:space="preserve"> </w:t>
      </w:r>
      <w:r>
        <w:rPr>
          <w:rFonts w:ascii="Times New Roman" w:hAnsi="Times New Roman"/>
          <w:szCs w:val="20"/>
        </w:rPr>
        <w:t>Mr Chair</w:t>
      </w:r>
      <w:r w:rsidR="00B87BF8">
        <w:rPr>
          <w:rFonts w:ascii="Times New Roman" w:hAnsi="Times New Roman"/>
          <w:szCs w:val="20"/>
        </w:rPr>
        <w:t>:</w:t>
      </w:r>
      <w:r>
        <w:rPr>
          <w:rFonts w:ascii="Times New Roman" w:hAnsi="Times New Roman"/>
          <w:szCs w:val="20"/>
        </w:rPr>
        <w:t xml:space="preserve"> ok to extend it till April 5</w:t>
      </w:r>
      <w:r w:rsidRPr="00476941">
        <w:rPr>
          <w:rFonts w:ascii="Times New Roman" w:hAnsi="Times New Roman"/>
          <w:szCs w:val="20"/>
          <w:vertAlign w:val="superscript"/>
        </w:rPr>
        <w:t>th</w:t>
      </w:r>
      <w:r w:rsidR="00B87BF8">
        <w:rPr>
          <w:rFonts w:ascii="Times New Roman" w:hAnsi="Times New Roman"/>
          <w:szCs w:val="20"/>
        </w:rPr>
        <w:t>.</w:t>
      </w:r>
    </w:p>
    <w:p w14:paraId="4567DEA2" w14:textId="04087C94" w:rsidR="0025375E" w:rsidRDefault="0025375E" w:rsidP="002803EC">
      <w:pPr>
        <w:rPr>
          <w:rFonts w:ascii="Times New Roman" w:hAnsi="Times New Roman"/>
          <w:szCs w:val="20"/>
        </w:rPr>
      </w:pPr>
      <w:r>
        <w:rPr>
          <w:rFonts w:ascii="Times New Roman" w:hAnsi="Times New Roman"/>
          <w:szCs w:val="20"/>
        </w:rPr>
        <w:t xml:space="preserve">LGE: what will be the NB-IoT schedule in RAN1#84bis </w:t>
      </w:r>
      <w:r w:rsidRPr="0025375E">
        <w:rPr>
          <w:rFonts w:ascii="Times New Roman" w:hAnsi="Times New Roman"/>
          <w:szCs w:val="20"/>
        </w:rPr>
        <w:sym w:font="Wingdings" w:char="F0E0"/>
      </w:r>
      <w:r>
        <w:rPr>
          <w:rFonts w:ascii="Times New Roman" w:hAnsi="Times New Roman"/>
          <w:szCs w:val="20"/>
        </w:rPr>
        <w:t xml:space="preserve"> Mr Chair: highly dependent from the progress made </w:t>
      </w:r>
      <w:r w:rsidR="00B87BF8">
        <w:rPr>
          <w:rFonts w:ascii="Times New Roman" w:hAnsi="Times New Roman"/>
          <w:szCs w:val="20"/>
        </w:rPr>
        <w:t>during</w:t>
      </w:r>
      <w:r>
        <w:rPr>
          <w:rFonts w:ascii="Times New Roman" w:hAnsi="Times New Roman"/>
          <w:szCs w:val="20"/>
        </w:rPr>
        <w:t xml:space="preserve"> the ad-hoc</w:t>
      </w:r>
      <w:r w:rsidR="00B87BF8">
        <w:rPr>
          <w:rFonts w:ascii="Times New Roman" w:hAnsi="Times New Roman"/>
          <w:szCs w:val="20"/>
        </w:rPr>
        <w:t>.</w:t>
      </w:r>
    </w:p>
    <w:p w14:paraId="0C0151D5" w14:textId="77777777" w:rsidR="002803EC" w:rsidRPr="001E522A" w:rsidRDefault="002803EC" w:rsidP="002803EC">
      <w:pPr>
        <w:rPr>
          <w:szCs w:val="20"/>
        </w:rPr>
      </w:pPr>
      <w:r w:rsidRPr="001142F3">
        <w:rPr>
          <w:b/>
          <w:szCs w:val="20"/>
        </w:rPr>
        <w:t xml:space="preserve">Decision: </w:t>
      </w:r>
      <w:r w:rsidRPr="001142F3">
        <w:rPr>
          <w:szCs w:val="20"/>
        </w:rPr>
        <w:t>The agenda is approved.</w:t>
      </w:r>
    </w:p>
    <w:p w14:paraId="1C2B639C" w14:textId="77777777" w:rsidR="002803EC" w:rsidRDefault="002803EC" w:rsidP="008755AE"/>
    <w:p w14:paraId="5AD11464" w14:textId="77777777" w:rsidR="008755AE" w:rsidRPr="00C1617F" w:rsidRDefault="008755AE" w:rsidP="008755AE">
      <w:pPr>
        <w:rPr>
          <w:b/>
          <w:u w:val="single"/>
        </w:rPr>
      </w:pPr>
      <w:r w:rsidRPr="00C1617F">
        <w:rPr>
          <w:b/>
          <w:u w:val="single"/>
        </w:rPr>
        <w:t>LS review</w:t>
      </w:r>
    </w:p>
    <w:p w14:paraId="220824F5" w14:textId="77777777" w:rsidR="008755AE" w:rsidRDefault="008755AE" w:rsidP="008755AE">
      <w:pPr>
        <w:rPr>
          <w:u w:val="single"/>
        </w:rPr>
      </w:pPr>
    </w:p>
    <w:p w14:paraId="2D6CE8EA" w14:textId="60491C8F" w:rsidR="00A75D2C" w:rsidRPr="0025375E" w:rsidRDefault="00CA3A2B">
      <w:pPr>
        <w:rPr>
          <w:b/>
        </w:rPr>
      </w:pPr>
      <w:hyperlink r:id="rId12" w:history="1">
        <w:r w:rsidR="00393D9B">
          <w:rPr>
            <w:rStyle w:val="Hyperlink"/>
            <w:b/>
          </w:rPr>
          <w:t>R1-161816</w:t>
        </w:r>
      </w:hyperlink>
      <w:r w:rsidR="00A75D2C" w:rsidRPr="0025375E">
        <w:rPr>
          <w:b/>
        </w:rPr>
        <w:tab/>
        <w:t>Reply LS on questions on NB-IoT</w:t>
      </w:r>
      <w:r w:rsidR="00A75D2C" w:rsidRPr="0025375E">
        <w:rPr>
          <w:b/>
        </w:rPr>
        <w:tab/>
        <w:t>SA2, Vodafone</w:t>
      </w:r>
    </w:p>
    <w:p w14:paraId="20F01B7B" w14:textId="7DFA6B22" w:rsidR="007511D0" w:rsidRDefault="00A75D2C" w:rsidP="007511D0">
      <w:r>
        <w:rPr>
          <w:szCs w:val="20"/>
          <w:lang w:eastAsia="ja-JP"/>
        </w:rPr>
        <w:t xml:space="preserve">The document was presented by </w:t>
      </w:r>
      <w:r w:rsidR="00B87BF8">
        <w:rPr>
          <w:szCs w:val="20"/>
          <w:lang w:eastAsia="ja-JP"/>
        </w:rPr>
        <w:t xml:space="preserve">Siva </w:t>
      </w:r>
      <w:r w:rsidR="00B87BF8" w:rsidRPr="00B87BF8">
        <w:rPr>
          <w:szCs w:val="20"/>
          <w:lang w:eastAsia="ja-JP"/>
        </w:rPr>
        <w:t xml:space="preserve">Subramani </w:t>
      </w:r>
      <w:r>
        <w:rPr>
          <w:szCs w:val="20"/>
          <w:lang w:eastAsia="ja-JP"/>
        </w:rPr>
        <w:t xml:space="preserve">from </w:t>
      </w:r>
      <w:r w:rsidR="007511D0">
        <w:rPr>
          <w:szCs w:val="20"/>
          <w:lang w:eastAsia="ja-JP"/>
        </w:rPr>
        <w:t>Vodafone</w:t>
      </w:r>
      <w:r>
        <w:rPr>
          <w:szCs w:val="20"/>
          <w:lang w:eastAsia="ja-JP"/>
        </w:rPr>
        <w:t xml:space="preserve"> and </w:t>
      </w:r>
      <w:r w:rsidR="007511D0">
        <w:rPr>
          <w:szCs w:val="20"/>
          <w:lang w:eastAsia="ja-JP"/>
        </w:rPr>
        <w:t xml:space="preserve">deals with </w:t>
      </w:r>
      <w:r w:rsidR="007511D0">
        <w:t>the delivery of NAS data over S1-MME (former solution 2 TR 23.720) and the potential impacts of mixing NAS Data PDUs and NAS signalling PDUs on the same Signalling Radio Bearer at extreme coverage.</w:t>
      </w:r>
    </w:p>
    <w:p w14:paraId="365B0DC8" w14:textId="77777777" w:rsidR="007511D0" w:rsidRDefault="007511D0" w:rsidP="007511D0">
      <w:pPr>
        <w:ind w:left="720" w:hanging="720"/>
      </w:pPr>
      <w:r>
        <w:t>SA2 has updated their CRs such that</w:t>
      </w:r>
    </w:p>
    <w:p w14:paraId="5E2C922A" w14:textId="14873700" w:rsidR="007511D0" w:rsidRDefault="007511D0" w:rsidP="00F538D4">
      <w:pPr>
        <w:pStyle w:val="ListParagraph"/>
        <w:numPr>
          <w:ilvl w:val="0"/>
          <w:numId w:val="19"/>
        </w:numPr>
        <w:spacing w:after="0"/>
        <w:ind w:left="1077"/>
      </w:pPr>
      <w:r>
        <w:t xml:space="preserve">any NAS security procedures initiated at S1 connection establishment should be concluded before the MME sends downlink data, and, before the MME informs other nodes (HSS, MSC, SGW) of the UE’s availability. </w:t>
      </w:r>
    </w:p>
    <w:p w14:paraId="6EF02D4C" w14:textId="3D48705C" w:rsidR="007511D0" w:rsidRDefault="007511D0" w:rsidP="00F538D4">
      <w:pPr>
        <w:pStyle w:val="ListParagraph"/>
        <w:numPr>
          <w:ilvl w:val="0"/>
          <w:numId w:val="19"/>
        </w:numPr>
        <w:spacing w:after="0"/>
        <w:ind w:left="1077"/>
      </w:pPr>
      <w:r>
        <w:t xml:space="preserve">no SA2 specification is provided for prioritisation on the uplink: CT 1 are invited to consider whether they need any SA2 work in this area. </w:t>
      </w:r>
    </w:p>
    <w:p w14:paraId="0D3C0F48" w14:textId="65CE4F1B" w:rsidR="007511D0" w:rsidRDefault="007511D0" w:rsidP="007511D0">
      <w:r>
        <w:t>To assist the MME in its NAS signalling message retransmission strategies, SA2 believe that the eNB could provide the UE’s coverage level to the MME during every S1 connection establishment (this is in similar to the existing paging-related provision of the UE’s coverage level at S1 connection release).</w:t>
      </w:r>
    </w:p>
    <w:p w14:paraId="627D68B0" w14:textId="77777777" w:rsidR="00A75D2C" w:rsidRDefault="00A75D2C" w:rsidP="00A75D2C">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No specific action to RAN1.</w:t>
      </w:r>
    </w:p>
    <w:p w14:paraId="00261FFA" w14:textId="77777777" w:rsidR="00A75D2C" w:rsidRDefault="00A75D2C" w:rsidP="00A75D2C">
      <w:pPr>
        <w:rPr>
          <w:szCs w:val="20"/>
        </w:rPr>
      </w:pPr>
      <w:r w:rsidRPr="001142F3">
        <w:rPr>
          <w:b/>
          <w:szCs w:val="20"/>
        </w:rPr>
        <w:t xml:space="preserve">Decision: </w:t>
      </w:r>
      <w:r>
        <w:rPr>
          <w:szCs w:val="20"/>
        </w:rPr>
        <w:t>The document is noted</w:t>
      </w:r>
      <w:r w:rsidRPr="001142F3">
        <w:rPr>
          <w:szCs w:val="20"/>
        </w:rPr>
        <w:t>.</w:t>
      </w:r>
    </w:p>
    <w:p w14:paraId="36BDA46A" w14:textId="77777777" w:rsidR="007511D0" w:rsidRPr="001E522A" w:rsidRDefault="007511D0" w:rsidP="00A75D2C">
      <w:pPr>
        <w:rPr>
          <w:szCs w:val="20"/>
        </w:rPr>
      </w:pPr>
    </w:p>
    <w:p w14:paraId="3D6436D2" w14:textId="0E9F9CB7" w:rsidR="00A75D2C" w:rsidRPr="004C62CD" w:rsidRDefault="00CA3A2B">
      <w:pPr>
        <w:rPr>
          <w:b/>
        </w:rPr>
      </w:pPr>
      <w:hyperlink r:id="rId13" w:history="1">
        <w:r w:rsidR="00393D9B">
          <w:rPr>
            <w:rStyle w:val="Hyperlink"/>
            <w:b/>
          </w:rPr>
          <w:t>R1-161817</w:t>
        </w:r>
      </w:hyperlink>
      <w:r w:rsidR="00A75D2C" w:rsidRPr="004C62CD">
        <w:rPr>
          <w:b/>
        </w:rPr>
        <w:tab/>
        <w:t>LS on available subframes for paging</w:t>
      </w:r>
      <w:r w:rsidR="00A75D2C" w:rsidRPr="004C62CD">
        <w:rPr>
          <w:b/>
        </w:rPr>
        <w:tab/>
        <w:t>RAN2, Huawei</w:t>
      </w:r>
    </w:p>
    <w:p w14:paraId="5A9D3606" w14:textId="6C5CFCC5" w:rsidR="00986664" w:rsidRDefault="00A75D2C" w:rsidP="00986664">
      <w:pPr>
        <w:rPr>
          <w:lang w:eastAsia="zh-CN"/>
        </w:rPr>
      </w:pPr>
      <w:r>
        <w:rPr>
          <w:szCs w:val="20"/>
          <w:lang w:eastAsia="ja-JP"/>
        </w:rPr>
        <w:t xml:space="preserve">The document was presented by </w:t>
      </w:r>
      <w:r w:rsidR="00B87BF8">
        <w:rPr>
          <w:szCs w:val="20"/>
          <w:lang w:eastAsia="ja-JP"/>
        </w:rPr>
        <w:t>Matthew Webb</w:t>
      </w:r>
      <w:r>
        <w:rPr>
          <w:szCs w:val="20"/>
          <w:lang w:eastAsia="ja-JP"/>
        </w:rPr>
        <w:t xml:space="preserve"> from </w:t>
      </w:r>
      <w:r w:rsidR="00986664">
        <w:rPr>
          <w:szCs w:val="20"/>
          <w:lang w:eastAsia="ja-JP"/>
        </w:rPr>
        <w:t>Huawei</w:t>
      </w:r>
      <w:r>
        <w:rPr>
          <w:szCs w:val="20"/>
          <w:lang w:eastAsia="ja-JP"/>
        </w:rPr>
        <w:t xml:space="preserve"> and </w:t>
      </w:r>
      <w:r w:rsidR="002E796E">
        <w:rPr>
          <w:szCs w:val="20"/>
          <w:lang w:eastAsia="ja-JP"/>
        </w:rPr>
        <w:t xml:space="preserve">reports </w:t>
      </w:r>
      <w:r w:rsidR="00986664">
        <w:rPr>
          <w:szCs w:val="20"/>
          <w:lang w:eastAsia="ja-JP"/>
        </w:rPr>
        <w:t>RAN2’s consideration r</w:t>
      </w:r>
      <w:r w:rsidR="00986664">
        <w:rPr>
          <w:lang w:eastAsia="zh-CN"/>
        </w:rPr>
        <w:t>eusing the paging occasion formulae and tables from LTE (TS 36.304, section 7.2)</w:t>
      </w:r>
      <w:r w:rsidR="00986664" w:rsidRPr="0088007C">
        <w:rPr>
          <w:rFonts w:hint="eastAsia"/>
          <w:lang w:eastAsia="zh-CN"/>
        </w:rPr>
        <w:t>.</w:t>
      </w:r>
      <w:r w:rsidR="00986664">
        <w:rPr>
          <w:lang w:eastAsia="zh-CN"/>
        </w:rPr>
        <w:t xml:space="preserve">  Depending on the configuration, these tables can result in paging occasions being placed in subframes 0, 4, 5, and/or 9 of a 10-ms radio frame. RAN2 asks RAN1:</w:t>
      </w:r>
    </w:p>
    <w:p w14:paraId="571E84AC" w14:textId="1E8415F3" w:rsidR="00986664" w:rsidRDefault="00986664" w:rsidP="00F538D4">
      <w:pPr>
        <w:pStyle w:val="ListParagraph"/>
        <w:numPr>
          <w:ilvl w:val="0"/>
          <w:numId w:val="20"/>
        </w:numPr>
        <w:spacing w:after="0"/>
        <w:ind w:left="1077"/>
      </w:pPr>
      <w:r>
        <w:rPr>
          <w:lang w:eastAsia="zh-CN"/>
        </w:rPr>
        <w:t>to indicate if NB-IoT may be assumed to use a 10-ms radio frame structure</w:t>
      </w:r>
      <w:r>
        <w:rPr>
          <w:rFonts w:hint="eastAsia"/>
          <w:lang w:eastAsia="zh-CN"/>
        </w:rPr>
        <w:t>.</w:t>
      </w:r>
    </w:p>
    <w:p w14:paraId="48D499A5" w14:textId="6E79AFD3" w:rsidR="00986664" w:rsidRPr="00CA44EA" w:rsidRDefault="00986664" w:rsidP="00F538D4">
      <w:pPr>
        <w:pStyle w:val="ListParagraph"/>
        <w:numPr>
          <w:ilvl w:val="0"/>
          <w:numId w:val="20"/>
        </w:numPr>
        <w:spacing w:after="0"/>
        <w:ind w:left="1077"/>
      </w:pPr>
      <w:r>
        <w:t>which subframes of the radio frame are available/not available for scheduling paging transmissions.</w:t>
      </w:r>
    </w:p>
    <w:p w14:paraId="04760C98" w14:textId="13D01D40" w:rsidR="00A75D2C" w:rsidRDefault="00A75D2C" w:rsidP="00A75D2C">
      <w:pPr>
        <w:rPr>
          <w:rFonts w:eastAsia="MS Mincho"/>
          <w:bCs/>
          <w:lang w:val="en-US" w:eastAsia="ja-JP"/>
        </w:rPr>
      </w:pPr>
      <w:r w:rsidRPr="001142F3">
        <w:rPr>
          <w:b/>
          <w:szCs w:val="20"/>
        </w:rPr>
        <w:t xml:space="preserve">Decision: </w:t>
      </w:r>
      <w:r>
        <w:rPr>
          <w:szCs w:val="20"/>
        </w:rPr>
        <w:t>The document is noted</w:t>
      </w:r>
      <w:r w:rsidRPr="001142F3">
        <w:rPr>
          <w:szCs w:val="20"/>
        </w:rPr>
        <w:t>.</w:t>
      </w:r>
      <w:r w:rsidR="004C62CD">
        <w:rPr>
          <w:szCs w:val="20"/>
        </w:rPr>
        <w:t xml:space="preserve"> </w:t>
      </w:r>
      <w:r w:rsidR="00B87BF8" w:rsidRPr="00DF3D06">
        <w:rPr>
          <w:rFonts w:eastAsia="MS Mincho" w:hint="eastAsia"/>
          <w:bCs/>
          <w:lang w:val="en-US" w:eastAsia="ja-JP"/>
        </w:rPr>
        <w:t xml:space="preserve">Prepare </w:t>
      </w:r>
      <w:r w:rsidR="00B87BF8" w:rsidRPr="00DF3D06">
        <w:rPr>
          <w:rFonts w:eastAsia="MS Mincho"/>
          <w:bCs/>
          <w:lang w:val="en-US" w:eastAsia="ja-JP"/>
        </w:rPr>
        <w:t xml:space="preserve">a </w:t>
      </w:r>
      <w:r w:rsidR="00B87BF8" w:rsidRPr="00DF3D06">
        <w:rPr>
          <w:rFonts w:eastAsia="MS Mincho" w:hint="eastAsia"/>
          <w:bCs/>
          <w:lang w:val="en-US" w:eastAsia="ja-JP"/>
        </w:rPr>
        <w:t xml:space="preserve">draft reply LS to RAN2 in </w:t>
      </w:r>
      <w:hyperlink r:id="rId14" w:history="1">
        <w:r w:rsidR="00393D9B">
          <w:rPr>
            <w:rStyle w:val="Hyperlink"/>
            <w:rFonts w:eastAsia="MS Mincho"/>
            <w:bCs/>
            <w:lang w:val="en-US" w:eastAsia="ja-JP"/>
          </w:rPr>
          <w:t>R1-161985</w:t>
        </w:r>
      </w:hyperlink>
      <w:r w:rsidR="00B87BF8" w:rsidRPr="00DF3D06">
        <w:rPr>
          <w:rFonts w:eastAsia="MS Mincho" w:hint="eastAsia"/>
          <w:bCs/>
          <w:lang w:val="en-US" w:eastAsia="ja-JP"/>
        </w:rPr>
        <w:t xml:space="preserve"> until </w:t>
      </w:r>
      <w:r w:rsidR="00DF3D06" w:rsidRPr="00DF3D06">
        <w:rPr>
          <w:rFonts w:eastAsia="MS Mincho"/>
          <w:bCs/>
          <w:lang w:val="en-US" w:eastAsia="ja-JP"/>
        </w:rPr>
        <w:t>Thur</w:t>
      </w:r>
      <w:r w:rsidR="00B87BF8" w:rsidRPr="00DF3D06">
        <w:rPr>
          <w:rFonts w:eastAsia="MS Mincho" w:hint="eastAsia"/>
          <w:bCs/>
          <w:lang w:val="en-US" w:eastAsia="ja-JP"/>
        </w:rPr>
        <w:t>sday</w:t>
      </w:r>
      <w:r w:rsidR="00DF3D06" w:rsidRPr="00DF3D06">
        <w:rPr>
          <w:rFonts w:eastAsia="MS Mincho" w:hint="eastAsia"/>
          <w:bCs/>
          <w:lang w:val="en-US" w:eastAsia="ja-JP"/>
        </w:rPr>
        <w:t>.</w:t>
      </w:r>
    </w:p>
    <w:p w14:paraId="0AAD888C" w14:textId="2878C72D" w:rsidR="00047315" w:rsidRPr="00047315" w:rsidRDefault="00047315" w:rsidP="00A75D2C">
      <w:pPr>
        <w:rPr>
          <w:b/>
          <w:szCs w:val="20"/>
        </w:rPr>
      </w:pPr>
      <w:r w:rsidRPr="00047315">
        <w:rPr>
          <w:rFonts w:eastAsia="MS Mincho"/>
          <w:b/>
          <w:bCs/>
          <w:lang w:val="en-US" w:eastAsia="ja-JP"/>
        </w:rPr>
        <w:t>Thursday</w:t>
      </w:r>
      <w:r w:rsidR="00DF3D06">
        <w:rPr>
          <w:rFonts w:eastAsia="MS Mincho"/>
          <w:b/>
          <w:bCs/>
          <w:lang w:val="en-US" w:eastAsia="ja-JP"/>
        </w:rPr>
        <w:t xml:space="preserve">: </w:t>
      </w:r>
      <w:r w:rsidR="00DF3D06" w:rsidRPr="00AF6777">
        <w:rPr>
          <w:rFonts w:eastAsia="MS Mincho"/>
          <w:bCs/>
          <w:highlight w:val="cyan"/>
          <w:lang w:val="en-US" w:eastAsia="ja-JP"/>
        </w:rPr>
        <w:t>Draft r</w:t>
      </w:r>
      <w:r w:rsidR="00DF3D06" w:rsidRPr="00AF6777">
        <w:rPr>
          <w:rFonts w:eastAsia="MS Mincho" w:hint="eastAsia"/>
          <w:bCs/>
          <w:highlight w:val="cyan"/>
          <w:lang w:val="en-US" w:eastAsia="ja-JP"/>
        </w:rPr>
        <w:t xml:space="preserve">eply LS in </w:t>
      </w:r>
      <w:hyperlink r:id="rId15" w:history="1">
        <w:r w:rsidR="00393D9B">
          <w:rPr>
            <w:rStyle w:val="Hyperlink"/>
            <w:rFonts w:eastAsia="MS Mincho"/>
            <w:bCs/>
            <w:highlight w:val="cyan"/>
            <w:lang w:val="en-US" w:eastAsia="ja-JP"/>
          </w:rPr>
          <w:t>R1-161985</w:t>
        </w:r>
      </w:hyperlink>
      <w:r w:rsidR="00DF3D06" w:rsidRPr="00AF6777">
        <w:rPr>
          <w:rFonts w:eastAsia="MS Mincho" w:hint="eastAsia"/>
          <w:bCs/>
          <w:highlight w:val="cyan"/>
          <w:lang w:val="en-US" w:eastAsia="ja-JP"/>
        </w:rPr>
        <w:t xml:space="preserve"> </w:t>
      </w:r>
      <w:r w:rsidR="00DF3D06">
        <w:rPr>
          <w:rFonts w:eastAsia="MS Mincho"/>
          <w:bCs/>
          <w:highlight w:val="cyan"/>
          <w:lang w:val="en-US" w:eastAsia="ja-JP"/>
        </w:rPr>
        <w:t xml:space="preserve">is </w:t>
      </w:r>
      <w:r w:rsidR="00DF3D06" w:rsidRPr="00AF6777">
        <w:rPr>
          <w:rFonts w:eastAsia="MS Mincho"/>
          <w:bCs/>
          <w:highlight w:val="cyan"/>
          <w:lang w:val="en-US" w:eastAsia="ja-JP"/>
        </w:rPr>
        <w:t xml:space="preserve">for email approval </w:t>
      </w:r>
      <w:r w:rsidR="00DF3D06" w:rsidRPr="00AF6777">
        <w:rPr>
          <w:rFonts w:eastAsia="MS Mincho" w:hint="eastAsia"/>
          <w:bCs/>
          <w:highlight w:val="cyan"/>
          <w:lang w:val="en-US" w:eastAsia="ja-JP"/>
        </w:rPr>
        <w:t xml:space="preserve">until </w:t>
      </w:r>
      <w:r w:rsidR="00DF3D06" w:rsidRPr="00AF6777">
        <w:rPr>
          <w:rFonts w:eastAsia="MS Mincho"/>
          <w:bCs/>
          <w:highlight w:val="cyan"/>
          <w:lang w:val="en-US" w:eastAsia="ja-JP"/>
        </w:rPr>
        <w:t>Tuesday 29</w:t>
      </w:r>
      <w:r w:rsidR="00DF3D06" w:rsidRPr="00AF6777">
        <w:rPr>
          <w:rFonts w:eastAsia="MS Mincho"/>
          <w:bCs/>
          <w:highlight w:val="cyan"/>
          <w:vertAlign w:val="superscript"/>
          <w:lang w:val="en-US" w:eastAsia="ja-JP"/>
        </w:rPr>
        <w:t>th</w:t>
      </w:r>
      <w:r w:rsidR="00DF3D06" w:rsidRPr="00AF6777">
        <w:rPr>
          <w:rFonts w:eastAsia="MS Mincho"/>
          <w:bCs/>
          <w:highlight w:val="cyan"/>
          <w:lang w:val="en-US" w:eastAsia="ja-JP"/>
        </w:rPr>
        <w:t xml:space="preserve"> March</w:t>
      </w:r>
      <w:r w:rsidR="00DF3D06" w:rsidRPr="00AF6777">
        <w:rPr>
          <w:rFonts w:eastAsia="MS Mincho" w:hint="eastAsia"/>
          <w:bCs/>
          <w:highlight w:val="cyan"/>
          <w:lang w:val="en-US" w:eastAsia="ja-JP"/>
        </w:rPr>
        <w:t xml:space="preserve"> </w:t>
      </w:r>
      <w:r w:rsidR="00DF3D06" w:rsidRPr="00AF6777">
        <w:rPr>
          <w:rFonts w:eastAsia="MS Mincho"/>
          <w:bCs/>
          <w:highlight w:val="cyan"/>
          <w:lang w:val="en-US" w:eastAsia="ja-JP"/>
        </w:rPr>
        <w:t>–</w:t>
      </w:r>
      <w:r w:rsidR="00DF3D06" w:rsidRPr="00AF6777">
        <w:rPr>
          <w:rFonts w:eastAsia="MS Mincho" w:hint="eastAsia"/>
          <w:bCs/>
          <w:highlight w:val="cyan"/>
          <w:lang w:val="en-US" w:eastAsia="ja-JP"/>
        </w:rPr>
        <w:t xml:space="preserve"> (Huawei)</w:t>
      </w:r>
    </w:p>
    <w:p w14:paraId="47D2AE17" w14:textId="77777777" w:rsidR="00986664" w:rsidRPr="001E522A" w:rsidRDefault="00986664" w:rsidP="00A75D2C">
      <w:pPr>
        <w:rPr>
          <w:szCs w:val="20"/>
        </w:rPr>
      </w:pPr>
    </w:p>
    <w:p w14:paraId="087F2CAE" w14:textId="49E60DDB" w:rsidR="00A75D2C" w:rsidRPr="004C62CD" w:rsidRDefault="00CA3A2B">
      <w:pPr>
        <w:rPr>
          <w:b/>
        </w:rPr>
      </w:pPr>
      <w:hyperlink r:id="rId16" w:history="1">
        <w:r w:rsidR="00393D9B">
          <w:rPr>
            <w:rStyle w:val="Hyperlink"/>
            <w:b/>
          </w:rPr>
          <w:t>R1-161818</w:t>
        </w:r>
      </w:hyperlink>
      <w:r w:rsidR="00A75D2C" w:rsidRPr="004C62CD">
        <w:rPr>
          <w:b/>
        </w:rPr>
        <w:tab/>
        <w:t>LS on updates for TS 36.300</w:t>
      </w:r>
      <w:r w:rsidR="00A75D2C" w:rsidRPr="004C62CD">
        <w:rPr>
          <w:b/>
        </w:rPr>
        <w:tab/>
        <w:t>RAN2, Huawei</w:t>
      </w:r>
    </w:p>
    <w:p w14:paraId="700A86A8" w14:textId="4DD78F0C" w:rsidR="00986664" w:rsidRDefault="00986664" w:rsidP="00986664">
      <w:pPr>
        <w:rPr>
          <w:szCs w:val="20"/>
          <w:lang w:eastAsia="ja-JP"/>
        </w:rPr>
      </w:pPr>
      <w:r>
        <w:rPr>
          <w:szCs w:val="20"/>
          <w:lang w:eastAsia="ja-JP"/>
        </w:rPr>
        <w:t xml:space="preserve">The document was presented by </w:t>
      </w:r>
      <w:r w:rsidR="00B87BF8">
        <w:rPr>
          <w:szCs w:val="20"/>
          <w:lang w:eastAsia="ja-JP"/>
        </w:rPr>
        <w:t>Matthew Webb</w:t>
      </w:r>
      <w:r>
        <w:rPr>
          <w:szCs w:val="20"/>
          <w:lang w:eastAsia="ja-JP"/>
        </w:rPr>
        <w:t xml:space="preserve"> from Huawei and </w:t>
      </w:r>
      <w:r w:rsidR="002E796E" w:rsidRPr="002E796E">
        <w:rPr>
          <w:szCs w:val="20"/>
          <w:lang w:eastAsia="ja-JP"/>
        </w:rPr>
        <w:t xml:space="preserve">asks RAN1 to review </w:t>
      </w:r>
      <w:r w:rsidR="002E796E">
        <w:rPr>
          <w:szCs w:val="20"/>
          <w:lang w:eastAsia="ja-JP"/>
        </w:rPr>
        <w:t>the</w:t>
      </w:r>
      <w:r w:rsidR="002E796E" w:rsidRPr="002E796E">
        <w:t xml:space="preserve"> </w:t>
      </w:r>
      <w:r w:rsidR="002E796E">
        <w:t xml:space="preserve">updates in </w:t>
      </w:r>
      <w:r w:rsidR="002E796E" w:rsidRPr="002E796E">
        <w:rPr>
          <w:szCs w:val="20"/>
          <w:lang w:eastAsia="ja-JP"/>
        </w:rPr>
        <w:t>TS 36.300 for NB-IoT</w:t>
      </w:r>
      <w:r w:rsidR="002E796E">
        <w:rPr>
          <w:szCs w:val="20"/>
          <w:lang w:eastAsia="ja-JP"/>
        </w:rPr>
        <w:t xml:space="preserve"> </w:t>
      </w:r>
      <w:r w:rsidR="002E796E" w:rsidRPr="002E796E">
        <w:rPr>
          <w:szCs w:val="20"/>
          <w:lang w:eastAsia="ja-JP"/>
        </w:rPr>
        <w:t xml:space="preserve">and provide input </w:t>
      </w:r>
      <w:r w:rsidR="002E796E">
        <w:rPr>
          <w:szCs w:val="20"/>
          <w:lang w:eastAsia="ja-JP"/>
        </w:rPr>
        <w:t>on section 5 “</w:t>
      </w:r>
      <w:r w:rsidR="002E796E" w:rsidRPr="002E796E">
        <w:rPr>
          <w:szCs w:val="20"/>
          <w:lang w:eastAsia="ja-JP"/>
        </w:rPr>
        <w:t>Physical Layer for E-UTRA</w:t>
      </w:r>
      <w:r w:rsidR="002E796E">
        <w:rPr>
          <w:szCs w:val="20"/>
          <w:lang w:eastAsia="ja-JP"/>
        </w:rPr>
        <w:t>”</w:t>
      </w:r>
      <w:r w:rsidR="002E796E" w:rsidRPr="002E796E">
        <w:rPr>
          <w:szCs w:val="20"/>
          <w:lang w:eastAsia="ja-JP"/>
        </w:rPr>
        <w:t>.</w:t>
      </w:r>
    </w:p>
    <w:p w14:paraId="4C4489DB" w14:textId="77777777" w:rsidR="00A75D2C" w:rsidRDefault="00A75D2C" w:rsidP="00A75D2C">
      <w:pPr>
        <w:rPr>
          <w:szCs w:val="20"/>
        </w:rPr>
      </w:pPr>
      <w:r w:rsidRPr="001142F3">
        <w:rPr>
          <w:b/>
          <w:szCs w:val="20"/>
        </w:rPr>
        <w:t xml:space="preserve">Decision: </w:t>
      </w:r>
      <w:r>
        <w:rPr>
          <w:szCs w:val="20"/>
        </w:rPr>
        <w:t>The document is noted</w:t>
      </w:r>
      <w:r w:rsidRPr="001142F3">
        <w:rPr>
          <w:szCs w:val="20"/>
        </w:rPr>
        <w:t>.</w:t>
      </w:r>
    </w:p>
    <w:p w14:paraId="786D96A6" w14:textId="77777777" w:rsidR="00986664" w:rsidRPr="001E522A" w:rsidRDefault="00986664" w:rsidP="00A75D2C">
      <w:pPr>
        <w:rPr>
          <w:szCs w:val="20"/>
        </w:rPr>
      </w:pPr>
    </w:p>
    <w:p w14:paraId="1E0A9F32" w14:textId="5F1E3706" w:rsidR="00A75D2C" w:rsidRPr="004C62CD" w:rsidRDefault="00CA3A2B">
      <w:pPr>
        <w:rPr>
          <w:b/>
        </w:rPr>
      </w:pPr>
      <w:hyperlink r:id="rId17" w:history="1">
        <w:r w:rsidR="00393D9B">
          <w:rPr>
            <w:rStyle w:val="Hyperlink"/>
            <w:b/>
          </w:rPr>
          <w:t>R1-161819</w:t>
        </w:r>
      </w:hyperlink>
      <w:r w:rsidR="00A75D2C" w:rsidRPr="004C62CD">
        <w:rPr>
          <w:b/>
        </w:rPr>
        <w:tab/>
        <w:t>LS on per-UE configuration to allow exception reporting</w:t>
      </w:r>
      <w:r w:rsidR="00A75D2C" w:rsidRPr="004C62CD">
        <w:rPr>
          <w:b/>
        </w:rPr>
        <w:tab/>
        <w:t>CT1, Qualcomm</w:t>
      </w:r>
    </w:p>
    <w:p w14:paraId="49800246" w14:textId="4E876BBF" w:rsidR="002E796E" w:rsidRPr="002E796E" w:rsidRDefault="00A75D2C" w:rsidP="002E796E">
      <w:pPr>
        <w:rPr>
          <w:szCs w:val="20"/>
          <w:lang w:eastAsia="ja-JP"/>
        </w:rPr>
      </w:pPr>
      <w:r>
        <w:rPr>
          <w:szCs w:val="20"/>
          <w:lang w:eastAsia="ja-JP"/>
        </w:rPr>
        <w:t xml:space="preserve">The document was presented by … from </w:t>
      </w:r>
      <w:r w:rsidR="002E796E">
        <w:rPr>
          <w:szCs w:val="20"/>
          <w:lang w:eastAsia="ja-JP"/>
        </w:rPr>
        <w:t>Qualcomm</w:t>
      </w:r>
      <w:r>
        <w:rPr>
          <w:szCs w:val="20"/>
          <w:lang w:eastAsia="ja-JP"/>
        </w:rPr>
        <w:t xml:space="preserve"> and </w:t>
      </w:r>
      <w:r w:rsidR="002E796E">
        <w:rPr>
          <w:iCs/>
          <w:lang w:eastAsia="zh-CN"/>
        </w:rPr>
        <w:t>points out that per-UE configuration related to access restrictions (e.g. low priority signalling, extended access barring etc.) has been handled in CT1 via NAS configuration management objects transported using OMA DM protocol (see 3GPP TS 24.368). CT1 would like to understand the use case for per-UE configuration to allow exception reporting, as suggested by RAN2.</w:t>
      </w:r>
    </w:p>
    <w:p w14:paraId="7590B923" w14:textId="77777777" w:rsidR="00A75D2C" w:rsidRDefault="00A75D2C" w:rsidP="00A75D2C">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No specific action to RAN1.</w:t>
      </w:r>
    </w:p>
    <w:p w14:paraId="6A210D14" w14:textId="69B5EE01" w:rsidR="00DC1EC1" w:rsidRPr="00B87BF8" w:rsidRDefault="00A75D2C">
      <w:pPr>
        <w:rPr>
          <w:szCs w:val="20"/>
        </w:rPr>
      </w:pPr>
      <w:r w:rsidRPr="001142F3">
        <w:rPr>
          <w:b/>
          <w:szCs w:val="20"/>
        </w:rPr>
        <w:t xml:space="preserve">Decision: </w:t>
      </w:r>
      <w:r>
        <w:rPr>
          <w:szCs w:val="20"/>
        </w:rPr>
        <w:t>The document is noted</w:t>
      </w:r>
      <w:r w:rsidRPr="001142F3">
        <w:rPr>
          <w:szCs w:val="20"/>
        </w:rPr>
        <w:t>.</w:t>
      </w:r>
    </w:p>
    <w:p w14:paraId="5F7D8897" w14:textId="77777777" w:rsidR="005C0B52" w:rsidRDefault="005C0B52" w:rsidP="005C0B52">
      <w:pPr>
        <w:pStyle w:val="Heading2"/>
        <w:rPr>
          <w:lang w:eastAsia="ja-JP"/>
        </w:rPr>
      </w:pPr>
      <w:bookmarkStart w:id="8" w:name="_Toc446234001"/>
      <w:r>
        <w:rPr>
          <w:lang w:eastAsia="ja-JP"/>
        </w:rPr>
        <w:t>Downlink physical channels and signals</w:t>
      </w:r>
      <w:bookmarkEnd w:id="8"/>
    </w:p>
    <w:p w14:paraId="6DEE0143" w14:textId="77777777" w:rsidR="005C0B52" w:rsidRDefault="005C0B52" w:rsidP="005C0B52">
      <w:pPr>
        <w:pStyle w:val="Heading3"/>
        <w:tabs>
          <w:tab w:val="clear" w:pos="862"/>
          <w:tab w:val="num" w:pos="720"/>
        </w:tabs>
        <w:ind w:left="720"/>
        <w:rPr>
          <w:lang w:eastAsia="ja-JP"/>
        </w:rPr>
      </w:pPr>
      <w:bookmarkStart w:id="9" w:name="_Toc446234002"/>
      <w:r>
        <w:rPr>
          <w:lang w:eastAsia="ja-JP"/>
        </w:rPr>
        <w:t>Remaining details of NB-PBCH and NB-MIB contents</w:t>
      </w:r>
      <w:bookmarkEnd w:id="9"/>
    </w:p>
    <w:p w14:paraId="30C429D5" w14:textId="6F21A6BF" w:rsidR="004C62CD" w:rsidRPr="004C62CD" w:rsidRDefault="00CA3A2B" w:rsidP="004C62CD">
      <w:pPr>
        <w:rPr>
          <w:b/>
          <w:lang w:eastAsia="ja-JP"/>
        </w:rPr>
      </w:pPr>
      <w:hyperlink r:id="rId18" w:history="1">
        <w:r w:rsidR="00393D9B">
          <w:rPr>
            <w:rStyle w:val="Hyperlink"/>
            <w:b/>
            <w:lang w:eastAsia="ja-JP"/>
          </w:rPr>
          <w:t>R1-161820</w:t>
        </w:r>
      </w:hyperlink>
      <w:r w:rsidR="004C62CD" w:rsidRPr="004C62CD">
        <w:rPr>
          <w:b/>
          <w:lang w:eastAsia="ja-JP"/>
        </w:rPr>
        <w:tab/>
        <w:t>NB-IoT - Remaining issues for NPBCH and MIB</w:t>
      </w:r>
      <w:r w:rsidR="004C62CD" w:rsidRPr="004C62CD">
        <w:rPr>
          <w:b/>
          <w:lang w:eastAsia="ja-JP"/>
        </w:rPr>
        <w:tab/>
        <w:t>Ericsson</w:t>
      </w:r>
    </w:p>
    <w:p w14:paraId="0FC9DD6E" w14:textId="509E5A82" w:rsidR="004C62CD" w:rsidRDefault="004C62CD" w:rsidP="004C62CD">
      <w:pPr>
        <w:rPr>
          <w:szCs w:val="20"/>
          <w:lang w:eastAsia="ja-JP"/>
        </w:rPr>
      </w:pPr>
      <w:r>
        <w:rPr>
          <w:szCs w:val="20"/>
          <w:lang w:eastAsia="ja-JP"/>
        </w:rPr>
        <w:t xml:space="preserve">The document was presented by </w:t>
      </w:r>
      <w:r w:rsidRPr="004C62CD">
        <w:rPr>
          <w:szCs w:val="20"/>
          <w:lang w:eastAsia="ja-JP"/>
        </w:rPr>
        <w:t>Yutao</w:t>
      </w:r>
      <w:r>
        <w:rPr>
          <w:szCs w:val="20"/>
          <w:lang w:eastAsia="ja-JP"/>
        </w:rPr>
        <w:t xml:space="preserve"> Sui from Ericsson and </w:t>
      </w:r>
      <w:r w:rsidR="006F790B">
        <w:rPr>
          <w:szCs w:val="20"/>
          <w:lang w:eastAsia="ja-JP"/>
        </w:rPr>
        <w:t>draws the following:</w:t>
      </w:r>
    </w:p>
    <w:p w14:paraId="1B869C1F" w14:textId="77777777" w:rsidR="006F790B" w:rsidRPr="006F790B" w:rsidRDefault="006F790B" w:rsidP="00F538D4">
      <w:pPr>
        <w:pStyle w:val="ListParagraph"/>
        <w:numPr>
          <w:ilvl w:val="0"/>
          <w:numId w:val="23"/>
        </w:numPr>
        <w:spacing w:after="0"/>
        <w:ind w:left="714" w:hanging="357"/>
        <w:rPr>
          <w:noProof/>
          <w:lang w:val="en-US"/>
        </w:rPr>
      </w:pPr>
      <w:r w:rsidRPr="006F790B">
        <w:rPr>
          <w:noProof/>
          <w:lang w:val="en-US"/>
        </w:rPr>
        <w:t xml:space="preserve">Proposal 1: It is proposed to signal the PRB indexing offset from the middle of the LTE system. </w:t>
      </w:r>
    </w:p>
    <w:p w14:paraId="16200484" w14:textId="77777777" w:rsidR="006F790B" w:rsidRPr="006F790B" w:rsidRDefault="006F790B" w:rsidP="00F538D4">
      <w:pPr>
        <w:pStyle w:val="ListParagraph"/>
        <w:numPr>
          <w:ilvl w:val="0"/>
          <w:numId w:val="23"/>
        </w:numPr>
        <w:spacing w:after="0"/>
        <w:ind w:left="714" w:hanging="357"/>
        <w:rPr>
          <w:lang w:val="en-US"/>
        </w:rPr>
      </w:pPr>
      <w:r w:rsidRPr="006F790B">
        <w:rPr>
          <w:lang w:val="en-US"/>
        </w:rPr>
        <w:t xml:space="preserve">Proposal 2: The 1 bit LTE CRS port indication field can be re-used for stand-alone mode for forward compatibility. </w:t>
      </w:r>
    </w:p>
    <w:p w14:paraId="6559F8B8" w14:textId="77777777" w:rsidR="006F790B" w:rsidRPr="006F790B" w:rsidRDefault="006F790B" w:rsidP="00F538D4">
      <w:pPr>
        <w:pStyle w:val="ListParagraph"/>
        <w:numPr>
          <w:ilvl w:val="0"/>
          <w:numId w:val="23"/>
        </w:numPr>
        <w:spacing w:after="0"/>
        <w:ind w:left="714" w:hanging="357"/>
        <w:rPr>
          <w:lang w:val="en-US"/>
        </w:rPr>
      </w:pPr>
      <w:r w:rsidRPr="006F790B">
        <w:rPr>
          <w:lang w:val="en-US"/>
        </w:rPr>
        <w:t xml:space="preserve">Observation 1: Two versions of MIB contents can be defined, one for in-band and guard-band, one for stand-alone operation. </w:t>
      </w:r>
    </w:p>
    <w:p w14:paraId="47A79099" w14:textId="77777777" w:rsidR="006F790B" w:rsidRPr="006F790B" w:rsidRDefault="006F790B" w:rsidP="00F538D4">
      <w:pPr>
        <w:pStyle w:val="ListParagraph"/>
        <w:numPr>
          <w:ilvl w:val="0"/>
          <w:numId w:val="23"/>
        </w:numPr>
        <w:spacing w:after="0"/>
        <w:ind w:left="714" w:hanging="357"/>
        <w:rPr>
          <w:noProof/>
          <w:lang w:val="en-US"/>
        </w:rPr>
      </w:pPr>
      <w:r w:rsidRPr="006F790B">
        <w:rPr>
          <w:noProof/>
          <w:lang w:val="en-US"/>
        </w:rPr>
        <w:t xml:space="preserve">Observation 2: If necessary, partial or entire HyperSFN can be placed in NB-MIB based on input from RAN2. </w:t>
      </w:r>
    </w:p>
    <w:p w14:paraId="02630AB0" w14:textId="77777777" w:rsidR="006F790B" w:rsidRPr="006F790B" w:rsidRDefault="006F790B" w:rsidP="00F538D4">
      <w:pPr>
        <w:pStyle w:val="ListParagraph"/>
        <w:numPr>
          <w:ilvl w:val="0"/>
          <w:numId w:val="23"/>
        </w:numPr>
        <w:spacing w:after="0"/>
        <w:ind w:left="714" w:hanging="357"/>
        <w:rPr>
          <w:lang w:val="en-US"/>
        </w:rPr>
      </w:pPr>
      <w:r w:rsidRPr="006F790B">
        <w:rPr>
          <w:noProof/>
          <w:lang w:val="en-US"/>
        </w:rPr>
        <w:t xml:space="preserve">Observation 3: It is not necessary to signalled the sign of the channel raster offset as it can be derived from </w:t>
      </w:r>
      <w:r w:rsidRPr="006F790B">
        <w:rPr>
          <w:position w:val="-10"/>
        </w:rPr>
        <w:object w:dxaOrig="460" w:dyaOrig="360" w14:anchorId="6602F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9" o:title=""/>
          </v:shape>
          <o:OLEObject Type="Embed" ProgID="Equation.3" ShapeID="_x0000_i1025" DrawAspect="Content" ObjectID="_1521528234" r:id="rId20"/>
        </w:object>
      </w:r>
      <w:r w:rsidRPr="006F790B">
        <w:t>.</w:t>
      </w:r>
    </w:p>
    <w:p w14:paraId="2C9DB1E5" w14:textId="77777777" w:rsidR="006F790B" w:rsidRPr="006F790B" w:rsidRDefault="006F790B" w:rsidP="00F538D4">
      <w:pPr>
        <w:pStyle w:val="ListParagraph"/>
        <w:numPr>
          <w:ilvl w:val="0"/>
          <w:numId w:val="23"/>
        </w:numPr>
        <w:spacing w:after="0"/>
        <w:ind w:left="714" w:hanging="357"/>
        <w:rPr>
          <w:noProof/>
          <w:lang w:val="en-US"/>
        </w:rPr>
      </w:pPr>
      <w:r w:rsidRPr="006F790B">
        <w:rPr>
          <w:noProof/>
          <w:lang w:val="en-US"/>
        </w:rPr>
        <w:t>Observation 4: The LTE system bandwidth does not need to be signalled.</w:t>
      </w:r>
    </w:p>
    <w:p w14:paraId="38BE5B43" w14:textId="77777777" w:rsidR="006F790B" w:rsidRPr="006F790B" w:rsidRDefault="006F790B" w:rsidP="00F538D4">
      <w:pPr>
        <w:pStyle w:val="ListParagraph"/>
        <w:numPr>
          <w:ilvl w:val="0"/>
          <w:numId w:val="23"/>
        </w:numPr>
        <w:spacing w:after="0"/>
        <w:ind w:left="714" w:hanging="357"/>
        <w:rPr>
          <w:noProof/>
          <w:lang w:val="en-US"/>
        </w:rPr>
      </w:pPr>
      <w:r w:rsidRPr="006F790B">
        <w:rPr>
          <w:noProof/>
          <w:lang w:val="en-US"/>
        </w:rPr>
        <w:t xml:space="preserve">Observation 5: If only the LTE CRS infomation is needed, 5 bits are necessary to indicate the offset from middle PRB of the the LTE system to the NB-IoT anchor PRB. </w:t>
      </w:r>
    </w:p>
    <w:p w14:paraId="79BFE53D" w14:textId="77777777" w:rsidR="006F790B" w:rsidRPr="006F790B" w:rsidRDefault="006F790B" w:rsidP="00F538D4">
      <w:pPr>
        <w:pStyle w:val="ListParagraph"/>
        <w:numPr>
          <w:ilvl w:val="0"/>
          <w:numId w:val="23"/>
        </w:numPr>
        <w:spacing w:after="0"/>
        <w:ind w:left="714" w:hanging="357"/>
        <w:rPr>
          <w:noProof/>
          <w:lang w:val="en-US"/>
        </w:rPr>
      </w:pPr>
      <w:r w:rsidRPr="006F790B">
        <w:rPr>
          <w:noProof/>
          <w:lang w:val="en-US"/>
        </w:rPr>
        <w:t>Observation 6: Some of the indexing values given by the 5 bits can be used to indicate the guard-band operation including the corresponding raster offset.</w:t>
      </w:r>
    </w:p>
    <w:p w14:paraId="51CA5570" w14:textId="77777777" w:rsidR="006F790B" w:rsidRPr="006F790B" w:rsidRDefault="006F790B" w:rsidP="00F538D4">
      <w:pPr>
        <w:pStyle w:val="ListParagraph"/>
        <w:numPr>
          <w:ilvl w:val="0"/>
          <w:numId w:val="23"/>
        </w:numPr>
        <w:spacing w:after="0"/>
        <w:ind w:left="714" w:hanging="357"/>
        <w:rPr>
          <w:lang w:val="en-US"/>
        </w:rPr>
      </w:pPr>
      <w:r w:rsidRPr="006F790B">
        <w:rPr>
          <w:lang w:val="en-US"/>
        </w:rPr>
        <w:lastRenderedPageBreak/>
        <w:t xml:space="preserve">Observation 7: OFDM symbol repetitions within a subframe of NPBCH can be considered to offer better frequency tracking for NPBCH decoding. </w:t>
      </w:r>
    </w:p>
    <w:p w14:paraId="194AFE85" w14:textId="77777777" w:rsidR="004C62CD" w:rsidRDefault="004C62CD" w:rsidP="004C62CD">
      <w:pPr>
        <w:rPr>
          <w:szCs w:val="20"/>
        </w:rPr>
      </w:pPr>
      <w:r w:rsidRPr="001142F3">
        <w:rPr>
          <w:b/>
          <w:szCs w:val="20"/>
        </w:rPr>
        <w:t xml:space="preserve">Decision: </w:t>
      </w:r>
      <w:r>
        <w:rPr>
          <w:szCs w:val="20"/>
        </w:rPr>
        <w:t>The document is noted</w:t>
      </w:r>
      <w:r w:rsidRPr="001142F3">
        <w:rPr>
          <w:szCs w:val="20"/>
        </w:rPr>
        <w:t>.</w:t>
      </w:r>
    </w:p>
    <w:p w14:paraId="144A509B" w14:textId="77777777" w:rsidR="004C62CD" w:rsidRPr="001E522A" w:rsidRDefault="004C62CD" w:rsidP="004C62CD">
      <w:pPr>
        <w:rPr>
          <w:szCs w:val="20"/>
        </w:rPr>
      </w:pPr>
    </w:p>
    <w:p w14:paraId="70858EA4" w14:textId="18BA136B" w:rsidR="004C62CD" w:rsidRPr="004C62CD" w:rsidRDefault="00CA3A2B" w:rsidP="004C62CD">
      <w:pPr>
        <w:rPr>
          <w:b/>
          <w:lang w:eastAsia="ja-JP"/>
        </w:rPr>
      </w:pPr>
      <w:hyperlink r:id="rId21" w:history="1">
        <w:r w:rsidR="00393D9B">
          <w:rPr>
            <w:rStyle w:val="Hyperlink"/>
            <w:b/>
            <w:lang w:eastAsia="ja-JP"/>
          </w:rPr>
          <w:t>R1-161839</w:t>
        </w:r>
      </w:hyperlink>
      <w:r w:rsidR="004C62CD" w:rsidRPr="004C62CD">
        <w:rPr>
          <w:b/>
          <w:lang w:eastAsia="ja-JP"/>
        </w:rPr>
        <w:tab/>
        <w:t>Design of MIB content for NB-IoT</w:t>
      </w:r>
      <w:r w:rsidR="004C62CD" w:rsidRPr="004C62CD">
        <w:rPr>
          <w:b/>
          <w:lang w:eastAsia="ja-JP"/>
        </w:rPr>
        <w:tab/>
        <w:t>Nokia Networks, Alcatel-Lucent, Alcatel-Lucent Shanghai Bell</w:t>
      </w:r>
    </w:p>
    <w:p w14:paraId="09D1A2BB" w14:textId="11E43F16" w:rsidR="004C62CD" w:rsidRDefault="004C62CD" w:rsidP="004C62CD">
      <w:pPr>
        <w:rPr>
          <w:szCs w:val="20"/>
          <w:lang w:eastAsia="ja-JP"/>
        </w:rPr>
      </w:pPr>
      <w:r>
        <w:rPr>
          <w:szCs w:val="20"/>
          <w:lang w:eastAsia="ja-JP"/>
        </w:rPr>
        <w:t xml:space="preserve">The document was presented by Rapeepat </w:t>
      </w:r>
      <w:r w:rsidRPr="004C62CD">
        <w:rPr>
          <w:szCs w:val="20"/>
          <w:lang w:eastAsia="ja-JP"/>
        </w:rPr>
        <w:t>Ratasuk</w:t>
      </w:r>
      <w:r>
        <w:rPr>
          <w:szCs w:val="20"/>
          <w:lang w:eastAsia="ja-JP"/>
        </w:rPr>
        <w:t xml:space="preserve"> from Nokia Networks and proposes:</w:t>
      </w:r>
    </w:p>
    <w:p w14:paraId="0292C525" w14:textId="77777777" w:rsidR="004C62CD" w:rsidRPr="00D0564D" w:rsidRDefault="004C62CD" w:rsidP="004C62CD">
      <w:pPr>
        <w:rPr>
          <w:lang w:eastAsia="zh-CN"/>
        </w:rPr>
      </w:pPr>
      <w:r w:rsidRPr="00D0564D">
        <w:rPr>
          <w:lang w:eastAsia="zh-CN"/>
        </w:rPr>
        <w:t>Proposal 1</w:t>
      </w:r>
      <w:r>
        <w:rPr>
          <w:lang w:eastAsia="zh-CN"/>
        </w:rPr>
        <w:t>:</w:t>
      </w:r>
    </w:p>
    <w:p w14:paraId="7BA89EA8" w14:textId="77777777" w:rsidR="004C62CD" w:rsidRDefault="004C62CD" w:rsidP="00F538D4">
      <w:pPr>
        <w:pStyle w:val="ListParagraph"/>
        <w:numPr>
          <w:ilvl w:val="0"/>
          <w:numId w:val="21"/>
        </w:numPr>
        <w:spacing w:after="0"/>
        <w:ind w:left="714" w:hanging="357"/>
        <w:rPr>
          <w:lang w:eastAsia="zh-CN"/>
        </w:rPr>
      </w:pPr>
      <w:r w:rsidRPr="00D0564D">
        <w:rPr>
          <w:lang w:eastAsia="zh-CN"/>
        </w:rPr>
        <w:t>For in-band LTE system bandwidth, PRB index and Raster offset are coded according to table 1</w:t>
      </w:r>
      <w:r>
        <w:rPr>
          <w:lang w:eastAsia="zh-CN"/>
        </w:rPr>
        <w:t>.</w:t>
      </w:r>
    </w:p>
    <w:p w14:paraId="53A1C25B" w14:textId="152B5EE5" w:rsidR="004C62CD" w:rsidRPr="00D0564D" w:rsidRDefault="004C62CD" w:rsidP="00F538D4">
      <w:pPr>
        <w:pStyle w:val="ListParagraph"/>
        <w:numPr>
          <w:ilvl w:val="0"/>
          <w:numId w:val="21"/>
        </w:numPr>
        <w:spacing w:after="0"/>
        <w:ind w:left="714" w:hanging="357"/>
        <w:rPr>
          <w:lang w:eastAsia="zh-CN"/>
        </w:rPr>
      </w:pPr>
      <w:r w:rsidRPr="00D0564D">
        <w:rPr>
          <w:lang w:eastAsia="zh-CN"/>
        </w:rPr>
        <w:t>For guard-band LTE system bandwidth, carrier location and Raster offset are coded according to table 2</w:t>
      </w:r>
      <w:r>
        <w:rPr>
          <w:lang w:eastAsia="zh-CN"/>
        </w:rPr>
        <w:t xml:space="preserve">. </w:t>
      </w:r>
    </w:p>
    <w:p w14:paraId="7FA9F373" w14:textId="77777777" w:rsidR="004C62CD" w:rsidRDefault="004C62CD" w:rsidP="00F538D4">
      <w:pPr>
        <w:pStyle w:val="ListParagraph"/>
        <w:numPr>
          <w:ilvl w:val="0"/>
          <w:numId w:val="21"/>
        </w:numPr>
        <w:spacing w:after="0"/>
        <w:ind w:left="714" w:hanging="357"/>
        <w:rPr>
          <w:lang w:eastAsia="zh-CN"/>
        </w:rPr>
      </w:pPr>
      <w:r>
        <w:rPr>
          <w:lang w:eastAsia="zh-CN"/>
        </w:rPr>
        <w:t>Such coding needs 6 bits.</w:t>
      </w:r>
    </w:p>
    <w:p w14:paraId="35ED842E" w14:textId="77777777" w:rsidR="004C62CD" w:rsidRPr="00766DB0" w:rsidRDefault="004C62CD" w:rsidP="004C62CD">
      <w:r w:rsidRPr="00766DB0">
        <w:t>Proposal 2: deployment mode is coded according to table 4 (2 bits).</w:t>
      </w:r>
    </w:p>
    <w:p w14:paraId="73F4A6DC" w14:textId="77777777" w:rsidR="004C62CD" w:rsidRPr="00766DB0" w:rsidRDefault="004C62CD" w:rsidP="004C62CD">
      <w:r w:rsidRPr="00766DB0">
        <w:t xml:space="preserve">Proposal 3: same-PCI indicator is coded over 1 bit (0 = </w:t>
      </w:r>
      <w:r>
        <w:t>true</w:t>
      </w:r>
      <w:r w:rsidRPr="00766DB0">
        <w:t xml:space="preserve">, 1 = </w:t>
      </w:r>
      <w:r>
        <w:t>false</w:t>
      </w:r>
      <w:r w:rsidRPr="00766DB0">
        <w:t>).</w:t>
      </w:r>
    </w:p>
    <w:p w14:paraId="5E16E33A" w14:textId="77777777" w:rsidR="004C62CD" w:rsidRPr="001E522A" w:rsidRDefault="004C62CD" w:rsidP="004C62CD">
      <w:pPr>
        <w:rPr>
          <w:szCs w:val="20"/>
        </w:rPr>
      </w:pPr>
      <w:r w:rsidRPr="001142F3">
        <w:rPr>
          <w:b/>
          <w:szCs w:val="20"/>
        </w:rPr>
        <w:t xml:space="preserve">Decision: </w:t>
      </w:r>
      <w:r>
        <w:rPr>
          <w:szCs w:val="20"/>
        </w:rPr>
        <w:t>The document is noted</w:t>
      </w:r>
      <w:r w:rsidRPr="001142F3">
        <w:rPr>
          <w:szCs w:val="20"/>
        </w:rPr>
        <w:t>.</w:t>
      </w:r>
    </w:p>
    <w:p w14:paraId="493BC03A" w14:textId="77777777" w:rsidR="004C62CD" w:rsidRDefault="004C62CD" w:rsidP="002803EC"/>
    <w:p w14:paraId="0930C5EF" w14:textId="3BB041C7" w:rsidR="004C62CD" w:rsidRPr="004C62CD" w:rsidRDefault="00CA3A2B" w:rsidP="004C62CD">
      <w:pPr>
        <w:rPr>
          <w:b/>
          <w:lang w:eastAsia="ja-JP"/>
        </w:rPr>
      </w:pPr>
      <w:hyperlink r:id="rId22" w:history="1">
        <w:r w:rsidR="00393D9B">
          <w:rPr>
            <w:rStyle w:val="Hyperlink"/>
            <w:b/>
            <w:lang w:eastAsia="ja-JP"/>
          </w:rPr>
          <w:t>R1-161956</w:t>
        </w:r>
      </w:hyperlink>
      <w:r w:rsidR="004C62CD" w:rsidRPr="004C62CD">
        <w:rPr>
          <w:b/>
          <w:lang w:eastAsia="ja-JP"/>
        </w:rPr>
        <w:tab/>
        <w:t>Remaining issues on NB-MIB</w:t>
      </w:r>
      <w:r w:rsidR="004C62CD" w:rsidRPr="004C62CD">
        <w:rPr>
          <w:b/>
          <w:lang w:eastAsia="ja-JP"/>
        </w:rPr>
        <w:tab/>
        <w:t>CATT</w:t>
      </w:r>
    </w:p>
    <w:p w14:paraId="52FB6E37" w14:textId="0FC12170" w:rsidR="004C62CD" w:rsidRPr="001214CF" w:rsidRDefault="004C62CD" w:rsidP="004C62CD">
      <w:pPr>
        <w:rPr>
          <w:rFonts w:eastAsia="SimSun" w:cs="Arial"/>
          <w:lang w:val="en-US"/>
        </w:rPr>
      </w:pPr>
      <w:r>
        <w:rPr>
          <w:szCs w:val="20"/>
          <w:lang w:eastAsia="ja-JP"/>
        </w:rPr>
        <w:t xml:space="preserve">The document was presented by </w:t>
      </w:r>
      <w:r w:rsidR="006F790B">
        <w:rPr>
          <w:szCs w:val="20"/>
          <w:lang w:eastAsia="ja-JP"/>
        </w:rPr>
        <w:t>Ms</w:t>
      </w:r>
      <w:r w:rsidR="00BA1DD3">
        <w:rPr>
          <w:szCs w:val="20"/>
          <w:lang w:eastAsia="ja-JP"/>
        </w:rPr>
        <w:t xml:space="preserve"> </w:t>
      </w:r>
      <w:r w:rsidR="00A80EEB">
        <w:rPr>
          <w:szCs w:val="20"/>
          <w:lang w:eastAsia="ja-JP"/>
        </w:rPr>
        <w:t>Yanping Xing</w:t>
      </w:r>
      <w:r>
        <w:rPr>
          <w:szCs w:val="20"/>
          <w:lang w:eastAsia="ja-JP"/>
        </w:rPr>
        <w:t xml:space="preserve"> from CATT and </w:t>
      </w:r>
      <w:r>
        <w:rPr>
          <w:rFonts w:eastAsia="SimSun" w:hint="eastAsia"/>
          <w:lang w:eastAsia="zh-CN"/>
        </w:rPr>
        <w:t>propose</w:t>
      </w:r>
      <w:r>
        <w:rPr>
          <w:rFonts w:eastAsia="SimSun"/>
          <w:lang w:eastAsia="zh-CN"/>
        </w:rPr>
        <w:t>s</w:t>
      </w:r>
      <w:r>
        <w:rPr>
          <w:rFonts w:eastAsia="SimSun" w:hint="eastAsia"/>
          <w:lang w:eastAsia="zh-CN"/>
        </w:rPr>
        <w:t xml:space="preserve"> to adopt the NB-MIB design in Table 1</w:t>
      </w:r>
      <w:r>
        <w:rPr>
          <w:rFonts w:eastAsia="SimSun"/>
          <w:lang w:eastAsia="zh-CN"/>
        </w:rPr>
        <w:t>.</w:t>
      </w:r>
    </w:p>
    <w:p w14:paraId="6C8BBDB6" w14:textId="77777777" w:rsidR="004C62CD" w:rsidRPr="001E522A" w:rsidRDefault="004C62CD" w:rsidP="004C62CD">
      <w:pPr>
        <w:rPr>
          <w:szCs w:val="20"/>
        </w:rPr>
      </w:pPr>
      <w:r w:rsidRPr="001142F3">
        <w:rPr>
          <w:b/>
          <w:szCs w:val="20"/>
        </w:rPr>
        <w:t xml:space="preserve">Decision: </w:t>
      </w:r>
      <w:r>
        <w:rPr>
          <w:szCs w:val="20"/>
        </w:rPr>
        <w:t>The document is noted</w:t>
      </w:r>
      <w:r w:rsidRPr="001142F3">
        <w:rPr>
          <w:szCs w:val="20"/>
        </w:rPr>
        <w:t>.</w:t>
      </w:r>
    </w:p>
    <w:p w14:paraId="47F9EA39" w14:textId="77777777" w:rsidR="004C62CD" w:rsidRDefault="004C62CD" w:rsidP="004C62CD">
      <w:pPr>
        <w:rPr>
          <w:lang w:eastAsia="ja-JP"/>
        </w:rPr>
      </w:pPr>
    </w:p>
    <w:p w14:paraId="265D4200" w14:textId="6551471A" w:rsidR="00047315" w:rsidRPr="00047315" w:rsidRDefault="00CA3A2B" w:rsidP="00047315">
      <w:pPr>
        <w:rPr>
          <w:b/>
          <w:lang w:eastAsia="ja-JP"/>
        </w:rPr>
      </w:pPr>
      <w:hyperlink r:id="rId23" w:history="1">
        <w:r w:rsidR="00393D9B">
          <w:rPr>
            <w:rStyle w:val="Hyperlink"/>
            <w:b/>
            <w:lang w:eastAsia="ja-JP"/>
          </w:rPr>
          <w:t>R1-161858</w:t>
        </w:r>
      </w:hyperlink>
      <w:r w:rsidR="00047315" w:rsidRPr="00047315">
        <w:rPr>
          <w:b/>
          <w:lang w:eastAsia="ja-JP"/>
        </w:rPr>
        <w:tab/>
        <w:t>Remaining details of NB-MIB contents for NB-IoT</w:t>
      </w:r>
      <w:r w:rsidR="00047315" w:rsidRPr="00047315">
        <w:rPr>
          <w:b/>
          <w:lang w:eastAsia="ja-JP"/>
        </w:rPr>
        <w:tab/>
        <w:t>ZTE</w:t>
      </w:r>
    </w:p>
    <w:p w14:paraId="32586A27" w14:textId="77777777" w:rsidR="00047315" w:rsidRPr="00047315" w:rsidRDefault="00047315" w:rsidP="00047315">
      <w:pPr>
        <w:spacing w:afterLines="20" w:after="48" w:line="264" w:lineRule="auto"/>
        <w:jc w:val="both"/>
        <w:rPr>
          <w:rFonts w:ascii="Times New Roman" w:hAnsi="Times New Roman"/>
          <w:color w:val="000000"/>
          <w:szCs w:val="20"/>
        </w:rPr>
      </w:pPr>
      <w:r w:rsidRPr="00047315">
        <w:rPr>
          <w:rFonts w:ascii="Times New Roman" w:hAnsi="Times New Roman" w:hint="eastAsia"/>
          <w:color w:val="000000"/>
          <w:szCs w:val="20"/>
        </w:rPr>
        <w:t>Proposal 1: Using 2 bits</w:t>
      </w:r>
      <w:r w:rsidRPr="00047315">
        <w:rPr>
          <w:rFonts w:ascii="Times New Roman" w:hAnsi="Times New Roman"/>
          <w:color w:val="000000"/>
          <w:szCs w:val="20"/>
        </w:rPr>
        <w:t xml:space="preserve"> </w:t>
      </w:r>
      <w:r w:rsidRPr="00047315">
        <w:rPr>
          <w:rFonts w:ascii="Times New Roman" w:hAnsi="Times New Roman" w:hint="eastAsia"/>
          <w:color w:val="000000"/>
          <w:szCs w:val="20"/>
        </w:rPr>
        <w:t xml:space="preserve">to indicate </w:t>
      </w:r>
      <w:r w:rsidRPr="00047315">
        <w:rPr>
          <w:rFonts w:ascii="Times New Roman" w:hAnsi="Times New Roman"/>
          <w:color w:val="000000"/>
          <w:szCs w:val="20"/>
        </w:rPr>
        <w:t>“</w:t>
      </w:r>
      <w:r w:rsidRPr="00047315">
        <w:rPr>
          <w:rFonts w:ascii="Times New Roman" w:hAnsi="Times New Roman" w:hint="eastAsia"/>
          <w:color w:val="000000"/>
          <w:szCs w:val="20"/>
        </w:rPr>
        <w:t>Deployment</w:t>
      </w:r>
      <w:r w:rsidRPr="00047315">
        <w:rPr>
          <w:rFonts w:ascii="Times New Roman" w:hAnsi="Times New Roman"/>
          <w:color w:val="000000"/>
          <w:szCs w:val="20"/>
        </w:rPr>
        <w:t xml:space="preserve"> </w:t>
      </w:r>
      <w:r w:rsidRPr="00047315">
        <w:rPr>
          <w:rFonts w:ascii="Times New Roman" w:hAnsi="Times New Roman" w:hint="eastAsia"/>
          <w:color w:val="000000"/>
          <w:szCs w:val="20"/>
        </w:rPr>
        <w:t>m</w:t>
      </w:r>
      <w:r w:rsidRPr="00047315">
        <w:rPr>
          <w:rFonts w:ascii="Times New Roman" w:hAnsi="Times New Roman"/>
          <w:color w:val="000000"/>
          <w:szCs w:val="20"/>
        </w:rPr>
        <w:t>ode</w:t>
      </w:r>
      <w:r w:rsidRPr="00047315">
        <w:rPr>
          <w:rFonts w:ascii="Times New Roman" w:hAnsi="Times New Roman" w:hint="eastAsia"/>
          <w:color w:val="000000"/>
          <w:szCs w:val="20"/>
        </w:rPr>
        <w:t xml:space="preserve"> and same PCI indicator</w:t>
      </w:r>
      <w:r w:rsidRPr="00047315">
        <w:rPr>
          <w:rFonts w:ascii="Times New Roman" w:hAnsi="Times New Roman"/>
          <w:color w:val="000000"/>
          <w:szCs w:val="20"/>
        </w:rPr>
        <w:t>”</w:t>
      </w:r>
      <w:r w:rsidRPr="00047315">
        <w:rPr>
          <w:rFonts w:ascii="Times New Roman" w:hAnsi="Times New Roman" w:hint="eastAsia"/>
          <w:color w:val="000000"/>
          <w:szCs w:val="20"/>
        </w:rPr>
        <w:t>.</w:t>
      </w:r>
    </w:p>
    <w:p w14:paraId="04ED1A63" w14:textId="77777777" w:rsidR="00047315" w:rsidRPr="00047315" w:rsidRDefault="00047315" w:rsidP="00E32620">
      <w:pPr>
        <w:pStyle w:val="ListParagraph"/>
        <w:numPr>
          <w:ilvl w:val="0"/>
          <w:numId w:val="88"/>
        </w:numPr>
        <w:spacing w:after="0"/>
        <w:ind w:left="714" w:hanging="357"/>
      </w:pPr>
      <w:r w:rsidRPr="00047315">
        <w:rPr>
          <w:rFonts w:hint="eastAsia"/>
        </w:rPr>
        <w:t xml:space="preserve">For Guard band deployment, using 2 bits to indicate </w:t>
      </w:r>
      <w:r w:rsidRPr="00047315">
        <w:t>“</w:t>
      </w:r>
      <w:r w:rsidRPr="00047315">
        <w:rPr>
          <w:rFonts w:hint="eastAsia"/>
        </w:rPr>
        <w:t>Raster offset</w:t>
      </w:r>
      <w:r w:rsidRPr="00047315">
        <w:t>”</w:t>
      </w:r>
    </w:p>
    <w:p w14:paraId="1719EEA1" w14:textId="77777777" w:rsidR="00047315" w:rsidRPr="00047315" w:rsidRDefault="00047315" w:rsidP="00E32620">
      <w:pPr>
        <w:pStyle w:val="ListParagraph"/>
        <w:numPr>
          <w:ilvl w:val="0"/>
          <w:numId w:val="88"/>
        </w:numPr>
        <w:spacing w:after="0"/>
        <w:ind w:left="714" w:hanging="357"/>
      </w:pPr>
      <w:r w:rsidRPr="00047315">
        <w:rPr>
          <w:rFonts w:hint="eastAsia"/>
        </w:rPr>
        <w:t>For In band deployment and S</w:t>
      </w:r>
      <w:r w:rsidRPr="00047315">
        <w:t xml:space="preserve">ame </w:t>
      </w:r>
      <w:r w:rsidRPr="00047315">
        <w:rPr>
          <w:rFonts w:hint="eastAsia"/>
        </w:rPr>
        <w:t xml:space="preserve">PCI indicator = false, using 2 bits to indicate </w:t>
      </w:r>
      <w:r w:rsidRPr="00047315">
        <w:t>“</w:t>
      </w:r>
      <w:r w:rsidRPr="00047315">
        <w:rPr>
          <w:rFonts w:hint="eastAsia"/>
        </w:rPr>
        <w:t>Raster offset</w:t>
      </w:r>
      <w:r w:rsidRPr="00047315">
        <w:t>”</w:t>
      </w:r>
      <w:r w:rsidRPr="00047315">
        <w:rPr>
          <w:rFonts w:hint="eastAsia"/>
        </w:rPr>
        <w:t xml:space="preserve">, and using 1 bit to indicate </w:t>
      </w:r>
      <w:r w:rsidRPr="00047315">
        <w:t>“</w:t>
      </w:r>
      <w:r w:rsidRPr="00047315">
        <w:rPr>
          <w:rFonts w:hint="eastAsia"/>
        </w:rPr>
        <w:t>Number of LTE CRS ports</w:t>
      </w:r>
      <w:r w:rsidRPr="00047315">
        <w:t>”</w:t>
      </w:r>
    </w:p>
    <w:p w14:paraId="58E465D6" w14:textId="77777777" w:rsidR="00047315" w:rsidRPr="00047315" w:rsidRDefault="00047315" w:rsidP="00E32620">
      <w:pPr>
        <w:pStyle w:val="ListParagraph"/>
        <w:numPr>
          <w:ilvl w:val="0"/>
          <w:numId w:val="88"/>
        </w:numPr>
        <w:spacing w:after="0"/>
        <w:ind w:left="714" w:hanging="357"/>
      </w:pPr>
      <w:r w:rsidRPr="00047315">
        <w:rPr>
          <w:rFonts w:hint="eastAsia"/>
        </w:rPr>
        <w:t>For In band deployment and S</w:t>
      </w:r>
      <w:r w:rsidRPr="00047315">
        <w:t xml:space="preserve">ame </w:t>
      </w:r>
      <w:r w:rsidRPr="00047315">
        <w:rPr>
          <w:rFonts w:hint="eastAsia"/>
        </w:rPr>
        <w:t xml:space="preserve">PCI indicator = true, using 5 bits to indicate </w:t>
      </w:r>
      <w:r w:rsidRPr="00047315">
        <w:t>“</w:t>
      </w:r>
      <w:r w:rsidRPr="00047315">
        <w:rPr>
          <w:rFonts w:hint="eastAsia"/>
        </w:rPr>
        <w:t>LTE CRS sequence and Raster offset</w:t>
      </w:r>
      <w:r w:rsidRPr="00047315">
        <w:t>”</w:t>
      </w:r>
      <w:r w:rsidRPr="00047315">
        <w:rPr>
          <w:rFonts w:hint="eastAsia"/>
        </w:rPr>
        <w:t xml:space="preserve"> , and using 1 bit to indicate </w:t>
      </w:r>
      <w:r w:rsidRPr="00047315">
        <w:t>“</w:t>
      </w:r>
      <w:r w:rsidRPr="00047315">
        <w:rPr>
          <w:rFonts w:hint="eastAsia"/>
        </w:rPr>
        <w:t>Number of LTE CRS ports</w:t>
      </w:r>
      <w:r w:rsidRPr="00047315">
        <w:t>”</w:t>
      </w:r>
    </w:p>
    <w:p w14:paraId="6C48DA22" w14:textId="77777777" w:rsidR="00047315" w:rsidRPr="00047315" w:rsidRDefault="00047315" w:rsidP="00047315">
      <w:pPr>
        <w:spacing w:line="264" w:lineRule="auto"/>
        <w:jc w:val="both"/>
        <w:rPr>
          <w:rFonts w:ascii="Times New Roman" w:hAnsi="Times New Roman"/>
          <w:color w:val="000000"/>
          <w:szCs w:val="20"/>
        </w:rPr>
      </w:pPr>
      <w:r w:rsidRPr="00047315">
        <w:rPr>
          <w:rFonts w:ascii="Times New Roman" w:hAnsi="Times New Roman" w:hint="eastAsia"/>
          <w:color w:val="000000"/>
          <w:szCs w:val="20"/>
        </w:rPr>
        <w:t>Proposal 2: For In band deployment and S</w:t>
      </w:r>
      <w:r w:rsidRPr="00047315">
        <w:rPr>
          <w:rFonts w:ascii="Times New Roman" w:hAnsi="Times New Roman"/>
          <w:color w:val="000000"/>
          <w:szCs w:val="20"/>
        </w:rPr>
        <w:t xml:space="preserve">ame </w:t>
      </w:r>
      <w:r w:rsidRPr="00047315">
        <w:rPr>
          <w:rFonts w:ascii="Times New Roman" w:hAnsi="Times New Roman" w:hint="eastAsia"/>
          <w:color w:val="000000"/>
          <w:szCs w:val="20"/>
        </w:rPr>
        <w:t>PCI indicator = false,</w:t>
      </w:r>
      <w:r w:rsidRPr="00047315">
        <w:rPr>
          <w:rFonts w:ascii="Times New Roman" w:hAnsi="Times New Roman"/>
          <w:color w:val="000000"/>
          <w:szCs w:val="20"/>
        </w:rPr>
        <w:t xml:space="preserve"> </w:t>
      </w:r>
      <w:r w:rsidRPr="00047315">
        <w:rPr>
          <w:rFonts w:ascii="Times New Roman" w:hAnsi="Times New Roman" w:hint="eastAsia"/>
          <w:color w:val="000000"/>
          <w:szCs w:val="20"/>
        </w:rPr>
        <w:t xml:space="preserve">when value of </w:t>
      </w:r>
      <w:r w:rsidRPr="00047315">
        <w:rPr>
          <w:rFonts w:ascii="Times New Roman" w:hAnsi="Times New Roman"/>
          <w:color w:val="000000"/>
          <w:szCs w:val="20"/>
        </w:rPr>
        <w:t>“</w:t>
      </w:r>
      <w:r w:rsidRPr="00047315">
        <w:rPr>
          <w:rFonts w:ascii="Times New Roman" w:hAnsi="Times New Roman" w:hint="eastAsia"/>
          <w:color w:val="000000"/>
          <w:szCs w:val="20"/>
        </w:rPr>
        <w:t>Number of LTE CRS ports</w:t>
      </w:r>
      <w:r w:rsidRPr="00047315">
        <w:rPr>
          <w:rFonts w:ascii="Times New Roman" w:hAnsi="Times New Roman"/>
          <w:color w:val="000000"/>
          <w:szCs w:val="20"/>
        </w:rPr>
        <w:t>”</w:t>
      </w:r>
      <w:r w:rsidRPr="00047315">
        <w:rPr>
          <w:rFonts w:ascii="Times New Roman" w:hAnsi="Times New Roman" w:hint="eastAsia"/>
          <w:color w:val="000000"/>
          <w:szCs w:val="20"/>
        </w:rPr>
        <w:t xml:space="preserve"> field is </w:t>
      </w:r>
      <w:r w:rsidRPr="00047315">
        <w:rPr>
          <w:rFonts w:ascii="Times New Roman" w:hAnsi="Times New Roman"/>
          <w:color w:val="000000"/>
          <w:szCs w:val="20"/>
        </w:rPr>
        <w:t>“</w:t>
      </w:r>
      <w:r w:rsidRPr="00047315">
        <w:rPr>
          <w:rFonts w:ascii="Times New Roman" w:hAnsi="Times New Roman" w:hint="eastAsia"/>
          <w:color w:val="000000"/>
          <w:szCs w:val="20"/>
        </w:rPr>
        <w:t>0</w:t>
      </w:r>
      <w:r w:rsidRPr="00047315">
        <w:rPr>
          <w:rFonts w:ascii="Times New Roman" w:hAnsi="Times New Roman"/>
          <w:color w:val="000000"/>
          <w:szCs w:val="20"/>
        </w:rPr>
        <w:t>”</w:t>
      </w:r>
      <w:r w:rsidRPr="00047315">
        <w:rPr>
          <w:rFonts w:ascii="Times New Roman" w:hAnsi="Times New Roman" w:hint="eastAsia"/>
          <w:color w:val="000000"/>
          <w:szCs w:val="20"/>
        </w:rPr>
        <w:t xml:space="preserve">, the resource mapping for NB-SIB1 is </w:t>
      </w:r>
      <w:r w:rsidRPr="00047315">
        <w:rPr>
          <w:rFonts w:ascii="Times New Roman" w:hAnsi="Times New Roman"/>
          <w:color w:val="000000"/>
          <w:szCs w:val="20"/>
        </w:rPr>
        <w:t>rate matched</w:t>
      </w:r>
      <w:r w:rsidRPr="00047315">
        <w:rPr>
          <w:rFonts w:ascii="Times New Roman" w:hAnsi="Times New Roman" w:hint="eastAsia"/>
          <w:color w:val="000000"/>
          <w:szCs w:val="20"/>
        </w:rPr>
        <w:t xml:space="preserve"> by 2-port LTE CRS; otherwise, the resource mapping for NB-SIB1 is </w:t>
      </w:r>
      <w:r w:rsidRPr="00047315">
        <w:rPr>
          <w:rFonts w:ascii="Times New Roman" w:hAnsi="Times New Roman"/>
          <w:color w:val="000000"/>
          <w:szCs w:val="20"/>
        </w:rPr>
        <w:t>rate matched</w:t>
      </w:r>
      <w:r w:rsidRPr="00047315">
        <w:rPr>
          <w:rFonts w:ascii="Times New Roman" w:hAnsi="Times New Roman" w:hint="eastAsia"/>
          <w:color w:val="000000"/>
          <w:szCs w:val="20"/>
        </w:rPr>
        <w:t xml:space="preserve"> by 4-port LTE CRS.</w:t>
      </w:r>
    </w:p>
    <w:p w14:paraId="71B12AD2" w14:textId="77777777" w:rsidR="00047315" w:rsidRPr="001E522A" w:rsidRDefault="00047315" w:rsidP="00047315">
      <w:pPr>
        <w:rPr>
          <w:szCs w:val="20"/>
        </w:rPr>
      </w:pPr>
      <w:r w:rsidRPr="001142F3">
        <w:rPr>
          <w:b/>
          <w:szCs w:val="20"/>
        </w:rPr>
        <w:t xml:space="preserve">Decision: </w:t>
      </w:r>
      <w:r>
        <w:rPr>
          <w:szCs w:val="20"/>
        </w:rPr>
        <w:t>The document is noted</w:t>
      </w:r>
      <w:r w:rsidRPr="001142F3">
        <w:rPr>
          <w:szCs w:val="20"/>
        </w:rPr>
        <w:t>.</w:t>
      </w:r>
    </w:p>
    <w:p w14:paraId="34C4BF10" w14:textId="77777777" w:rsidR="00047315" w:rsidRDefault="00047315" w:rsidP="00397598">
      <w:pPr>
        <w:rPr>
          <w:rFonts w:eastAsia="MS Mincho"/>
          <w:lang w:eastAsia="ja-JP"/>
        </w:rPr>
      </w:pPr>
    </w:p>
    <w:p w14:paraId="6395D584" w14:textId="04343906" w:rsidR="00397598" w:rsidRDefault="00397598" w:rsidP="00397598">
      <w:pPr>
        <w:rPr>
          <w:rFonts w:eastAsia="MS Mincho"/>
          <w:lang w:eastAsia="ja-JP"/>
        </w:rPr>
      </w:pPr>
      <w:r w:rsidRPr="00695C6E">
        <w:rPr>
          <w:rFonts w:eastAsia="MS Mincho" w:hint="eastAsia"/>
          <w:lang w:eastAsia="ja-JP"/>
        </w:rPr>
        <w:t xml:space="preserve">Continue offline discussion until Wednesday </w:t>
      </w:r>
      <w:r w:rsidRPr="00695C6E">
        <w:rPr>
          <w:rFonts w:eastAsia="MS Mincho"/>
          <w:lang w:eastAsia="ja-JP"/>
        </w:rPr>
        <w:t>–</w:t>
      </w:r>
      <w:r w:rsidRPr="00695C6E">
        <w:rPr>
          <w:rFonts w:eastAsia="MS Mincho" w:hint="eastAsia"/>
          <w:lang w:eastAsia="ja-JP"/>
        </w:rPr>
        <w:t xml:space="preserve"> (Ericsson</w:t>
      </w:r>
      <w:r w:rsidR="00695C6E" w:rsidRPr="00695C6E">
        <w:rPr>
          <w:rFonts w:eastAsia="MS Mincho"/>
          <w:lang w:eastAsia="ja-JP"/>
        </w:rPr>
        <w:t xml:space="preserve">, </w:t>
      </w:r>
      <w:r w:rsidRPr="00695C6E">
        <w:rPr>
          <w:rFonts w:eastAsia="MS Mincho" w:hint="eastAsia"/>
          <w:lang w:eastAsia="ja-JP"/>
        </w:rPr>
        <w:t>ZTE</w:t>
      </w:r>
      <w:r w:rsidR="00695C6E" w:rsidRPr="00695C6E">
        <w:rPr>
          <w:rFonts w:eastAsia="MS Mincho"/>
          <w:lang w:eastAsia="ja-JP"/>
        </w:rPr>
        <w:t xml:space="preserve">, </w:t>
      </w:r>
      <w:r w:rsidRPr="00695C6E">
        <w:rPr>
          <w:rFonts w:eastAsia="MS Mincho" w:hint="eastAsia"/>
          <w:lang w:eastAsia="ja-JP"/>
        </w:rPr>
        <w:t>Panasonic)</w:t>
      </w:r>
    </w:p>
    <w:p w14:paraId="0D34B958" w14:textId="15B2EA3A" w:rsidR="00397598" w:rsidRPr="00695C6E" w:rsidRDefault="00695C6E">
      <w:pPr>
        <w:rPr>
          <w:b/>
          <w:lang w:eastAsia="ja-JP"/>
        </w:rPr>
      </w:pPr>
      <w:r w:rsidRPr="00695C6E">
        <w:rPr>
          <w:b/>
          <w:lang w:eastAsia="ja-JP"/>
        </w:rPr>
        <w:t>Wednesday</w:t>
      </w:r>
    </w:p>
    <w:p w14:paraId="0BD06EA4" w14:textId="4840AA56" w:rsidR="00695C6E" w:rsidRPr="00695C6E" w:rsidRDefault="00CA3A2B" w:rsidP="00695C6E">
      <w:pPr>
        <w:rPr>
          <w:b/>
        </w:rPr>
      </w:pPr>
      <w:hyperlink r:id="rId24" w:history="1">
        <w:r w:rsidR="00393D9B">
          <w:rPr>
            <w:rStyle w:val="Hyperlink"/>
            <w:b/>
          </w:rPr>
          <w:t>R1-162020</w:t>
        </w:r>
      </w:hyperlink>
      <w:r w:rsidR="00695C6E" w:rsidRPr="00695C6E">
        <w:rPr>
          <w:b/>
        </w:rPr>
        <w:tab/>
        <w:t>WF on mode indication in MIB</w:t>
      </w:r>
      <w:r w:rsidR="00695C6E" w:rsidRPr="00695C6E">
        <w:rPr>
          <w:b/>
        </w:rPr>
        <w:tab/>
        <w:t>Ericsson</w:t>
      </w:r>
    </w:p>
    <w:p w14:paraId="56314C90" w14:textId="77777777" w:rsidR="00695C6E" w:rsidRDefault="00695C6E" w:rsidP="00695C6E">
      <w:pPr>
        <w:rPr>
          <w:szCs w:val="20"/>
          <w:lang w:eastAsia="ja-JP"/>
        </w:rPr>
      </w:pPr>
      <w:r>
        <w:rPr>
          <w:szCs w:val="20"/>
          <w:lang w:eastAsia="ja-JP"/>
        </w:rPr>
        <w:t xml:space="preserve">The document was presented by </w:t>
      </w:r>
      <w:r w:rsidRPr="004C62CD">
        <w:rPr>
          <w:szCs w:val="20"/>
          <w:lang w:eastAsia="ja-JP"/>
        </w:rPr>
        <w:t>Yutao</w:t>
      </w:r>
      <w:r>
        <w:rPr>
          <w:szCs w:val="20"/>
          <w:lang w:eastAsia="ja-JP"/>
        </w:rPr>
        <w:t xml:space="preserve"> Sui from Ericsson.</w:t>
      </w:r>
    </w:p>
    <w:p w14:paraId="3C5318FD" w14:textId="77777777" w:rsidR="00695C6E" w:rsidRDefault="00695C6E" w:rsidP="00695C6E">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on either Alt 2 or Alt3.</w:t>
      </w:r>
    </w:p>
    <w:p w14:paraId="5AF2723B" w14:textId="77777777" w:rsidR="00695C6E" w:rsidRPr="001E522A" w:rsidRDefault="00695C6E" w:rsidP="00695C6E">
      <w:pPr>
        <w:rPr>
          <w:szCs w:val="20"/>
        </w:rPr>
      </w:pPr>
      <w:r w:rsidRPr="001142F3">
        <w:rPr>
          <w:b/>
          <w:szCs w:val="20"/>
        </w:rPr>
        <w:t xml:space="preserve">Decision: </w:t>
      </w:r>
      <w:r>
        <w:rPr>
          <w:szCs w:val="20"/>
        </w:rPr>
        <w:t>The document is noted</w:t>
      </w:r>
      <w:r w:rsidRPr="001142F3">
        <w:rPr>
          <w:szCs w:val="20"/>
        </w:rPr>
        <w:t>.</w:t>
      </w:r>
      <w:r>
        <w:rPr>
          <w:szCs w:val="20"/>
        </w:rPr>
        <w:t xml:space="preserve"> </w:t>
      </w:r>
      <w:r w:rsidRPr="00235D5C">
        <w:rPr>
          <w:szCs w:val="20"/>
          <w:highlight w:val="green"/>
        </w:rPr>
        <w:t>Alt 2 is agreed</w:t>
      </w:r>
      <w:r>
        <w:rPr>
          <w:szCs w:val="20"/>
        </w:rPr>
        <w:t>.</w:t>
      </w:r>
    </w:p>
    <w:p w14:paraId="716DA07E" w14:textId="77777777" w:rsidR="00695C6E" w:rsidRDefault="00695C6E">
      <w:pPr>
        <w:rPr>
          <w:lang w:eastAsia="ja-JP"/>
        </w:rPr>
      </w:pPr>
    </w:p>
    <w:p w14:paraId="5D523375" w14:textId="15A3084F" w:rsidR="00695C6E" w:rsidRPr="00695C6E" w:rsidRDefault="00CA3A2B">
      <w:pPr>
        <w:rPr>
          <w:b/>
          <w:lang w:eastAsia="ja-JP"/>
        </w:rPr>
      </w:pPr>
      <w:hyperlink r:id="rId25" w:history="1">
        <w:r w:rsidR="00393D9B">
          <w:rPr>
            <w:rStyle w:val="Hyperlink"/>
            <w:b/>
            <w:highlight w:val="green"/>
            <w:lang w:eastAsia="ja-JP"/>
          </w:rPr>
          <w:t>R1-162021</w:t>
        </w:r>
      </w:hyperlink>
      <w:r w:rsidR="00695C6E" w:rsidRPr="00695C6E">
        <w:rPr>
          <w:b/>
          <w:lang w:eastAsia="ja-JP"/>
        </w:rPr>
        <w:tab/>
        <w:t>WF on PRB indexing in MIB</w:t>
      </w:r>
      <w:r w:rsidR="00695C6E" w:rsidRPr="00695C6E">
        <w:rPr>
          <w:b/>
          <w:lang w:eastAsia="ja-JP"/>
        </w:rPr>
        <w:tab/>
        <w:t>Ericsson, LGE</w:t>
      </w:r>
    </w:p>
    <w:p w14:paraId="358C7794" w14:textId="6C8BD504" w:rsidR="00695C6E" w:rsidRPr="00F83ACA" w:rsidRDefault="00695C6E" w:rsidP="00695C6E">
      <w:pPr>
        <w:rPr>
          <w:rFonts w:cs="Arial"/>
          <w:lang w:eastAsia="ja-JP"/>
        </w:rPr>
      </w:pPr>
      <w:r>
        <w:rPr>
          <w:szCs w:val="20"/>
          <w:lang w:eastAsia="ja-JP"/>
        </w:rPr>
        <w:t xml:space="preserve">The document was presented by </w:t>
      </w:r>
      <w:r w:rsidRPr="004C62CD">
        <w:rPr>
          <w:szCs w:val="20"/>
          <w:lang w:eastAsia="ja-JP"/>
        </w:rPr>
        <w:t>Yutao</w:t>
      </w:r>
      <w:r>
        <w:rPr>
          <w:szCs w:val="20"/>
          <w:lang w:eastAsia="ja-JP"/>
        </w:rPr>
        <w:t xml:space="preserve"> Sui from Ericsson and </w:t>
      </w:r>
      <w:r w:rsidRPr="00F83ACA">
        <w:rPr>
          <w:lang w:eastAsia="ja-JP"/>
        </w:rPr>
        <w:t>propose</w:t>
      </w:r>
      <w:r>
        <w:rPr>
          <w:lang w:eastAsia="ja-JP"/>
        </w:rPr>
        <w:t>s</w:t>
      </w:r>
      <w:r w:rsidRPr="00F83ACA">
        <w:rPr>
          <w:lang w:eastAsia="ja-JP"/>
        </w:rPr>
        <w:t xml:space="preserve"> to signal the PRB indexing offset from the middle of the LTE system.</w:t>
      </w:r>
      <w:r>
        <w:rPr>
          <w:lang w:eastAsia="ja-JP"/>
        </w:rPr>
        <w:t>, using 5 bits to indicate the i</w:t>
      </w:r>
      <w:r w:rsidRPr="00F83ACA">
        <w:rPr>
          <w:lang w:eastAsia="ja-JP"/>
        </w:rPr>
        <w:t>ndex with respect to middle PRB</w:t>
      </w:r>
      <w:r>
        <w:rPr>
          <w:lang w:eastAsia="ja-JP"/>
        </w:rPr>
        <w:t>.</w:t>
      </w:r>
    </w:p>
    <w:p w14:paraId="450FF08A" w14:textId="346EE89B" w:rsidR="00695C6E" w:rsidRDefault="00695C6E" w:rsidP="00695C6E">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ZTE would like to remove “</w:t>
      </w:r>
      <w:r w:rsidRPr="00F83ACA">
        <w:rPr>
          <w:lang w:eastAsia="ja-JP"/>
        </w:rPr>
        <w:t>with respect to middle PRB</w:t>
      </w:r>
      <w:r>
        <w:rPr>
          <w:lang w:eastAsia="ja-JP"/>
        </w:rPr>
        <w:t>”</w:t>
      </w:r>
      <w:r w:rsidR="008B7CB9">
        <w:rPr>
          <w:lang w:eastAsia="ja-JP"/>
        </w:rPr>
        <w:t xml:space="preserve"> – suggested to have it as working assumption</w:t>
      </w:r>
    </w:p>
    <w:p w14:paraId="292150EC" w14:textId="2909F0EF" w:rsidR="00695738" w:rsidRPr="00DF3D06" w:rsidRDefault="00695C6E" w:rsidP="00695738">
      <w:pPr>
        <w:rPr>
          <w:szCs w:val="20"/>
        </w:rPr>
      </w:pPr>
      <w:r w:rsidRPr="001142F3">
        <w:rPr>
          <w:b/>
          <w:szCs w:val="20"/>
        </w:rPr>
        <w:t xml:space="preserve">Decision: </w:t>
      </w:r>
      <w:r>
        <w:rPr>
          <w:szCs w:val="20"/>
        </w:rPr>
        <w:t>The document is noted</w:t>
      </w:r>
      <w:r w:rsidR="008B7CB9">
        <w:rPr>
          <w:szCs w:val="20"/>
        </w:rPr>
        <w:t xml:space="preserve"> and WF is agreed thanks to ZTE effort for compromise.</w:t>
      </w:r>
    </w:p>
    <w:p w14:paraId="32EC9369" w14:textId="77777777" w:rsidR="00695738" w:rsidRPr="007B5BEE" w:rsidRDefault="00695738">
      <w:pPr>
        <w:rPr>
          <w:rFonts w:eastAsia="MS Mincho"/>
          <w:lang w:eastAsia="ja-JP"/>
        </w:rPr>
      </w:pPr>
    </w:p>
    <w:p w14:paraId="7E2A2C25" w14:textId="77777777" w:rsidR="00695738" w:rsidRPr="007B5BEE" w:rsidRDefault="00695738">
      <w:pPr>
        <w:rPr>
          <w:rFonts w:eastAsia="MS Mincho"/>
          <w:lang w:eastAsia="ja-JP"/>
        </w:rPr>
      </w:pPr>
    </w:p>
    <w:p w14:paraId="73D30630" w14:textId="75D4EBB8" w:rsidR="00695738" w:rsidRDefault="00695738" w:rsidP="00695738">
      <w:pPr>
        <w:rPr>
          <w:rFonts w:eastAsia="MS Mincho"/>
          <w:lang w:eastAsia="ja-JP"/>
        </w:rPr>
      </w:pPr>
      <w:r w:rsidRPr="00DF3D06">
        <w:rPr>
          <w:rFonts w:eastAsia="MS Mincho" w:hint="eastAsia"/>
          <w:lang w:eastAsia="ja-JP"/>
        </w:rPr>
        <w:t xml:space="preserve">Continue offline discussion until Thursday </w:t>
      </w:r>
      <w:r w:rsidRPr="00DF3D06">
        <w:rPr>
          <w:rFonts w:eastAsia="MS Mincho"/>
          <w:lang w:eastAsia="ja-JP"/>
        </w:rPr>
        <w:t>–</w:t>
      </w:r>
      <w:r w:rsidRPr="00DF3D06">
        <w:rPr>
          <w:rFonts w:eastAsia="MS Mincho" w:hint="eastAsia"/>
          <w:lang w:eastAsia="ja-JP"/>
        </w:rPr>
        <w:t xml:space="preserve"> (Ericsson</w:t>
      </w:r>
      <w:r w:rsidR="00DF3D06">
        <w:rPr>
          <w:rFonts w:eastAsia="MS Mincho"/>
          <w:lang w:eastAsia="ja-JP"/>
        </w:rPr>
        <w:t xml:space="preserve">, </w:t>
      </w:r>
      <w:r w:rsidRPr="00DF3D06">
        <w:rPr>
          <w:rFonts w:eastAsia="MS Mincho" w:hint="eastAsia"/>
          <w:lang w:eastAsia="ja-JP"/>
        </w:rPr>
        <w:t>(ZTE, Panasonic)</w:t>
      </w:r>
    </w:p>
    <w:p w14:paraId="7D6CBD4A" w14:textId="4FA6B020" w:rsidR="00DF3D06" w:rsidRPr="00DF3D06" w:rsidRDefault="00DF3D06" w:rsidP="00695738">
      <w:pPr>
        <w:rPr>
          <w:rFonts w:eastAsia="MS Mincho"/>
          <w:b/>
          <w:lang w:eastAsia="ja-JP"/>
        </w:rPr>
      </w:pPr>
      <w:r w:rsidRPr="00DF3D06">
        <w:rPr>
          <w:rFonts w:eastAsia="MS Mincho"/>
          <w:b/>
          <w:lang w:eastAsia="ja-JP"/>
        </w:rPr>
        <w:t>Thursday</w:t>
      </w:r>
    </w:p>
    <w:p w14:paraId="6E2B55C1" w14:textId="41FDFF53" w:rsidR="00DF3D06" w:rsidRDefault="00CA3A2B" w:rsidP="00DF3D06">
      <w:pPr>
        <w:rPr>
          <w:rFonts w:eastAsia="MS Mincho"/>
          <w:b/>
          <w:lang w:val="en-US" w:eastAsia="ja-JP"/>
        </w:rPr>
      </w:pPr>
      <w:hyperlink r:id="rId26" w:history="1">
        <w:r w:rsidR="00393D9B">
          <w:rPr>
            <w:rStyle w:val="Hyperlink"/>
            <w:b/>
            <w:lang w:eastAsia="ja-JP"/>
          </w:rPr>
          <w:t>R1-162059</w:t>
        </w:r>
      </w:hyperlink>
      <w:r w:rsidR="00DF3D06" w:rsidRPr="00DF3D06">
        <w:rPr>
          <w:b/>
          <w:lang w:eastAsia="ja-JP"/>
        </w:rPr>
        <w:tab/>
        <w:t>WF on MIB content</w:t>
      </w:r>
      <w:r w:rsidR="00DF3D06" w:rsidRPr="00DF3D06">
        <w:rPr>
          <w:b/>
          <w:lang w:eastAsia="ja-JP"/>
        </w:rPr>
        <w:tab/>
        <w:t>ZTE, Ericsson, MediaTek, Intel</w:t>
      </w:r>
      <w:r w:rsidR="00DF3D06" w:rsidRPr="00DF3D06">
        <w:rPr>
          <w:b/>
          <w:lang w:eastAsia="ja-JP"/>
        </w:rPr>
        <w:tab/>
        <w:t>(</w:t>
      </w:r>
      <w:hyperlink r:id="rId27" w:history="1">
        <w:r w:rsidR="00393D9B">
          <w:rPr>
            <w:rStyle w:val="Hyperlink"/>
            <w:b/>
            <w:lang w:eastAsia="ja-JP"/>
          </w:rPr>
          <w:t>R1-162031</w:t>
        </w:r>
      </w:hyperlink>
      <w:r w:rsidR="00DF3D06" w:rsidRPr="00DF3D06">
        <w:rPr>
          <w:rFonts w:eastAsia="MS Mincho"/>
          <w:b/>
          <w:lang w:val="en-US" w:eastAsia="ja-JP"/>
        </w:rPr>
        <w:t>)</w:t>
      </w:r>
    </w:p>
    <w:p w14:paraId="0463FB31" w14:textId="76687C02" w:rsidR="00DF3D06" w:rsidRDefault="00DF3D06" w:rsidP="00DF3D06">
      <w:pPr>
        <w:rPr>
          <w:szCs w:val="20"/>
        </w:rPr>
      </w:pPr>
      <w:r w:rsidRPr="001142F3">
        <w:rPr>
          <w:b/>
          <w:szCs w:val="20"/>
        </w:rPr>
        <w:t xml:space="preserve">Decision: </w:t>
      </w:r>
      <w:r>
        <w:rPr>
          <w:szCs w:val="20"/>
        </w:rPr>
        <w:t>The document is noted</w:t>
      </w:r>
      <w:r w:rsidRPr="001142F3">
        <w:rPr>
          <w:szCs w:val="20"/>
        </w:rPr>
        <w:t>.</w:t>
      </w:r>
    </w:p>
    <w:p w14:paraId="216A5662" w14:textId="77777777" w:rsidR="00DF3D06" w:rsidRPr="00DF3D06" w:rsidRDefault="00DF3D06" w:rsidP="00DF3D06">
      <w:pPr>
        <w:rPr>
          <w:rFonts w:eastAsia="MS Mincho"/>
          <w:lang w:val="en-US" w:eastAsia="ja-JP"/>
        </w:rPr>
      </w:pPr>
    </w:p>
    <w:p w14:paraId="0F85CC92" w14:textId="77777777" w:rsidR="00DF3D06" w:rsidRPr="00DF3D06" w:rsidRDefault="00DF3D06" w:rsidP="00DF3D06">
      <w:pPr>
        <w:rPr>
          <w:rFonts w:eastAsia="MS Mincho"/>
          <w:highlight w:val="green"/>
          <w:lang w:val="en-US" w:eastAsia="ja-JP"/>
        </w:rPr>
      </w:pPr>
      <w:r w:rsidRPr="00DF3D06">
        <w:rPr>
          <w:rFonts w:eastAsia="MS Mincho"/>
          <w:highlight w:val="green"/>
          <w:lang w:val="en-US" w:eastAsia="ja-JP"/>
        </w:rPr>
        <w:t>Agreements:</w:t>
      </w:r>
    </w:p>
    <w:p w14:paraId="1B05AF78" w14:textId="77777777" w:rsidR="00DF3D06" w:rsidRPr="002A1A30" w:rsidRDefault="00DF3D06" w:rsidP="00E32620">
      <w:pPr>
        <w:numPr>
          <w:ilvl w:val="0"/>
          <w:numId w:val="114"/>
        </w:numPr>
        <w:rPr>
          <w:rFonts w:eastAsia="MS Mincho"/>
          <w:lang w:val="en-US" w:eastAsia="ja-JP"/>
        </w:rPr>
      </w:pPr>
      <w:r w:rsidRPr="002A1A30">
        <w:rPr>
          <w:rFonts w:eastAsia="MS Mincho"/>
          <w:lang w:val="sv-SE" w:eastAsia="ja-JP"/>
        </w:rPr>
        <w:t>The MIB payload size for all operation modes is the same.</w:t>
      </w:r>
    </w:p>
    <w:p w14:paraId="44294B70" w14:textId="77777777" w:rsidR="00DF3D06" w:rsidRPr="002A1A30" w:rsidRDefault="00DF3D06" w:rsidP="00E32620">
      <w:pPr>
        <w:numPr>
          <w:ilvl w:val="1"/>
          <w:numId w:val="114"/>
        </w:numPr>
        <w:rPr>
          <w:rFonts w:eastAsia="MS Mincho"/>
          <w:lang w:val="en-US" w:eastAsia="ja-JP"/>
        </w:rPr>
      </w:pPr>
      <w:r w:rsidRPr="002A1A30">
        <w:rPr>
          <w:rFonts w:eastAsia="MS Mincho"/>
          <w:lang w:val="sv-SE" w:eastAsia="ja-JP"/>
        </w:rPr>
        <w:t xml:space="preserve">The exact size should be decided by RAN2 but should be no more than 34 </w:t>
      </w:r>
      <w:r w:rsidRPr="002A1A30">
        <w:rPr>
          <w:rFonts w:eastAsia="MS Mincho"/>
          <w:lang w:val="en-US" w:eastAsia="ja-JP"/>
        </w:rPr>
        <w:t xml:space="preserve">bits </w:t>
      </w:r>
      <w:r w:rsidRPr="002A1A30">
        <w:rPr>
          <w:rFonts w:eastAsia="MS Mincho"/>
          <w:lang w:val="sv-SE" w:eastAsia="ja-JP"/>
        </w:rPr>
        <w:t>without CRC</w:t>
      </w:r>
    </w:p>
    <w:p w14:paraId="7F3FCE0B" w14:textId="77777777" w:rsidR="00DF3D06" w:rsidRPr="002A1A30" w:rsidRDefault="00DF3D06" w:rsidP="00E32620">
      <w:pPr>
        <w:numPr>
          <w:ilvl w:val="0"/>
          <w:numId w:val="114"/>
        </w:numPr>
        <w:rPr>
          <w:rFonts w:eastAsia="MS Mincho"/>
          <w:lang w:val="en-US" w:eastAsia="ja-JP"/>
        </w:rPr>
      </w:pPr>
      <w:r w:rsidRPr="002A1A30">
        <w:rPr>
          <w:rFonts w:eastAsia="MS Mincho"/>
          <w:lang w:val="sv-SE" w:eastAsia="ja-JP"/>
        </w:rPr>
        <w:t>The interpretation of the bits depends on the operation mode</w:t>
      </w:r>
    </w:p>
    <w:p w14:paraId="4DD06B57" w14:textId="77777777" w:rsidR="00DF3D06" w:rsidRPr="002A1A30" w:rsidRDefault="00DF3D06" w:rsidP="00E32620">
      <w:pPr>
        <w:numPr>
          <w:ilvl w:val="1"/>
          <w:numId w:val="114"/>
        </w:numPr>
        <w:rPr>
          <w:rFonts w:eastAsia="MS Mincho"/>
          <w:lang w:val="en-US" w:eastAsia="ja-JP"/>
        </w:rPr>
      </w:pPr>
      <w:r w:rsidRPr="002A1A30">
        <w:rPr>
          <w:rFonts w:eastAsia="MS Mincho"/>
          <w:lang w:val="sv-SE" w:eastAsia="ja-JP"/>
        </w:rPr>
        <w:t xml:space="preserve">For inband with </w:t>
      </w:r>
      <w:r w:rsidRPr="002A1A30">
        <w:rPr>
          <w:rFonts w:eastAsia="MS Mincho"/>
          <w:lang w:val="en-US" w:eastAsia="ja-JP"/>
        </w:rPr>
        <w:t>the same PCI indicator set to false</w:t>
      </w:r>
      <w:r w:rsidRPr="002A1A30">
        <w:rPr>
          <w:rFonts w:eastAsia="MS Mincho"/>
          <w:lang w:val="sv-SE" w:eastAsia="ja-JP"/>
        </w:rPr>
        <w:t xml:space="preserve">, number of LTE CRS antenna ports is signaled using one bit, i.e., either the same as number of ports used by NB-RS or 4. </w:t>
      </w:r>
    </w:p>
    <w:p w14:paraId="4FB2BF72" w14:textId="77777777" w:rsidR="00DF3D06" w:rsidRPr="00AD35CD" w:rsidRDefault="00DF3D06" w:rsidP="00E32620">
      <w:pPr>
        <w:numPr>
          <w:ilvl w:val="1"/>
          <w:numId w:val="114"/>
        </w:numPr>
        <w:rPr>
          <w:rFonts w:eastAsia="MS Mincho"/>
          <w:lang w:val="en-US" w:eastAsia="ja-JP"/>
        </w:rPr>
      </w:pPr>
      <w:r w:rsidRPr="00AD35CD">
        <w:rPr>
          <w:rFonts w:eastAsia="MS Mincho"/>
          <w:lang w:val="sv-SE" w:eastAsia="ja-JP"/>
        </w:rPr>
        <w:t xml:space="preserve">For inband with </w:t>
      </w:r>
      <w:r w:rsidRPr="00AD35CD">
        <w:rPr>
          <w:rFonts w:eastAsia="MS Mincho"/>
          <w:lang w:val="en-US" w:eastAsia="ja-JP"/>
        </w:rPr>
        <w:t xml:space="preserve">the same PCI indicator set to false </w:t>
      </w:r>
      <w:r w:rsidRPr="00AD35CD">
        <w:rPr>
          <w:rFonts w:eastAsia="MS Mincho"/>
          <w:lang w:val="sv-SE" w:eastAsia="ja-JP"/>
        </w:rPr>
        <w:t>and guardband, the raster offset is signaled using two bits for {2.5,-2.5,7.5,-7.5}</w:t>
      </w:r>
    </w:p>
    <w:p w14:paraId="17676643" w14:textId="77777777" w:rsidR="00DF3D06" w:rsidRDefault="00DF3D06" w:rsidP="00DF3D06">
      <w:pPr>
        <w:rPr>
          <w:rFonts w:eastAsia="MS Mincho"/>
          <w:highlight w:val="yellow"/>
          <w:lang w:val="en-US" w:eastAsia="ja-JP"/>
        </w:rPr>
      </w:pPr>
    </w:p>
    <w:p w14:paraId="74CAD6C1" w14:textId="77777777" w:rsidR="00DF3D06" w:rsidRPr="00823740" w:rsidRDefault="00DF3D06" w:rsidP="00DF3D06">
      <w:pPr>
        <w:rPr>
          <w:rFonts w:eastAsia="MS Mincho"/>
          <w:highlight w:val="yellow"/>
          <w:lang w:val="en-US" w:eastAsia="ja-JP"/>
        </w:rPr>
      </w:pPr>
    </w:p>
    <w:p w14:paraId="3DDDE691" w14:textId="51D8815F" w:rsidR="00DF3D06" w:rsidRPr="00DF3D06" w:rsidRDefault="00CA3A2B" w:rsidP="00DF3D06">
      <w:pPr>
        <w:rPr>
          <w:rFonts w:eastAsia="MS Mincho"/>
          <w:b/>
          <w:lang w:eastAsia="ja-JP"/>
        </w:rPr>
      </w:pPr>
      <w:hyperlink r:id="rId28" w:history="1">
        <w:r w:rsidR="00393D9B">
          <w:rPr>
            <w:rStyle w:val="Hyperlink"/>
            <w:b/>
            <w:lang w:eastAsia="ja-JP"/>
          </w:rPr>
          <w:t>R1-162032</w:t>
        </w:r>
      </w:hyperlink>
      <w:r w:rsidR="00DF3D06" w:rsidRPr="00DF3D06">
        <w:rPr>
          <w:b/>
          <w:lang w:eastAsia="ja-JP"/>
        </w:rPr>
        <w:tab/>
        <w:t>WF on indicating FDD/TDD in MIB</w:t>
      </w:r>
      <w:r w:rsidR="00DF3D06" w:rsidRPr="00DF3D06">
        <w:rPr>
          <w:b/>
          <w:lang w:eastAsia="ja-JP"/>
        </w:rPr>
        <w:tab/>
        <w:t>Qualcomm, Ericsson, IITH, Samsung, CATT, MediaTek, Panasonic, LG</w:t>
      </w:r>
    </w:p>
    <w:p w14:paraId="4B9F4502" w14:textId="7036E554" w:rsidR="00DF3D06" w:rsidRPr="00416C63" w:rsidRDefault="00DF3D06" w:rsidP="00DF3D06">
      <w:pPr>
        <w:rPr>
          <w:rFonts w:eastAsia="MS Mincho"/>
          <w:lang w:eastAsia="ja-JP"/>
        </w:rPr>
      </w:pPr>
      <w:r w:rsidRPr="001142F3">
        <w:rPr>
          <w:b/>
          <w:szCs w:val="20"/>
        </w:rPr>
        <w:t xml:space="preserve">Decision: </w:t>
      </w:r>
      <w:r>
        <w:rPr>
          <w:szCs w:val="20"/>
        </w:rPr>
        <w:t>The document is noted</w:t>
      </w:r>
      <w:r w:rsidRPr="001142F3">
        <w:rPr>
          <w:szCs w:val="20"/>
        </w:rPr>
        <w:t>.</w:t>
      </w:r>
      <w:r>
        <w:rPr>
          <w:szCs w:val="20"/>
        </w:rPr>
        <w:t xml:space="preserve"> </w:t>
      </w:r>
      <w:r>
        <w:rPr>
          <w:rFonts w:eastAsia="MS Mincho"/>
          <w:lang w:eastAsia="ja-JP"/>
        </w:rPr>
        <w:t>Also supported by Sony</w:t>
      </w:r>
    </w:p>
    <w:p w14:paraId="38273C49" w14:textId="77777777" w:rsidR="00DF3D06" w:rsidRDefault="00DF3D06" w:rsidP="00DF3D06">
      <w:pPr>
        <w:rPr>
          <w:rFonts w:eastAsia="MS Mincho"/>
          <w:lang w:eastAsia="ja-JP"/>
        </w:rPr>
      </w:pPr>
    </w:p>
    <w:p w14:paraId="54409F33" w14:textId="6852F156" w:rsidR="00DF3D06" w:rsidRPr="008C6806" w:rsidRDefault="00CA3A2B" w:rsidP="00DF3D06">
      <w:pPr>
        <w:rPr>
          <w:rFonts w:eastAsia="MS Mincho"/>
          <w:lang w:val="en-US" w:eastAsia="ja-JP"/>
        </w:rPr>
      </w:pPr>
      <w:hyperlink r:id="rId29" w:history="1">
        <w:r w:rsidR="00393D9B">
          <w:rPr>
            <w:rStyle w:val="Hyperlink"/>
            <w:rFonts w:eastAsia="MS Mincho"/>
            <w:b/>
            <w:lang w:eastAsia="ja-JP"/>
          </w:rPr>
          <w:t>R1-162051</w:t>
        </w:r>
      </w:hyperlink>
      <w:r w:rsidR="00DF3D06" w:rsidRPr="008C6806">
        <w:rPr>
          <w:rFonts w:eastAsia="MS Mincho"/>
          <w:b/>
          <w:lang w:eastAsia="ja-JP"/>
        </w:rPr>
        <w:tab/>
      </w:r>
      <w:r w:rsidR="00DF3D06" w:rsidRPr="008C6806">
        <w:rPr>
          <w:rFonts w:eastAsia="MS Mincho"/>
          <w:lang w:eastAsia="ja-JP"/>
        </w:rPr>
        <w:t>WF on including partial HyperSFN in MIB</w:t>
      </w:r>
      <w:r w:rsidR="00DF3D06" w:rsidRPr="008C6806">
        <w:rPr>
          <w:rFonts w:eastAsia="MS Mincho"/>
          <w:lang w:eastAsia="ja-JP"/>
        </w:rPr>
        <w:tab/>
      </w:r>
      <w:r w:rsidR="00DF3D06" w:rsidRPr="008C6806">
        <w:rPr>
          <w:rFonts w:eastAsia="MS Mincho"/>
          <w:lang w:val="en-US" w:eastAsia="ja-JP"/>
        </w:rPr>
        <w:t xml:space="preserve">ZTE, Huawei, HiSilicon, Ericsson, Intel </w:t>
      </w:r>
    </w:p>
    <w:p w14:paraId="389E60BC" w14:textId="77777777" w:rsidR="00DF3D06" w:rsidRDefault="00DF3D06" w:rsidP="00DF3D06">
      <w:pPr>
        <w:rPr>
          <w:szCs w:val="20"/>
        </w:rPr>
      </w:pPr>
      <w:r w:rsidRPr="001142F3">
        <w:rPr>
          <w:b/>
          <w:szCs w:val="20"/>
        </w:rPr>
        <w:t xml:space="preserve">Decision: </w:t>
      </w:r>
      <w:r>
        <w:rPr>
          <w:szCs w:val="20"/>
        </w:rPr>
        <w:t>The document is noted</w:t>
      </w:r>
      <w:r w:rsidRPr="001142F3">
        <w:rPr>
          <w:szCs w:val="20"/>
        </w:rPr>
        <w:t>.</w:t>
      </w:r>
    </w:p>
    <w:p w14:paraId="11083F09" w14:textId="77777777" w:rsidR="00DF3D06" w:rsidRPr="00DF3D06" w:rsidRDefault="00DF3D06" w:rsidP="00DF3D06">
      <w:pPr>
        <w:rPr>
          <w:szCs w:val="20"/>
        </w:rPr>
      </w:pPr>
    </w:p>
    <w:p w14:paraId="4E2849D5" w14:textId="2EF1E5C3" w:rsidR="00DF3D06" w:rsidRPr="00DF3D06" w:rsidRDefault="00DF3D06" w:rsidP="00DF3D06">
      <w:pPr>
        <w:rPr>
          <w:rFonts w:eastAsia="MS Mincho"/>
          <w:highlight w:val="darkYellow"/>
          <w:lang w:val="en-US" w:eastAsia="ja-JP"/>
        </w:rPr>
      </w:pPr>
      <w:r w:rsidRPr="00DF3D06">
        <w:rPr>
          <w:rFonts w:eastAsia="MS Mincho"/>
          <w:highlight w:val="darkYellow"/>
          <w:lang w:val="en-US" w:eastAsia="ja-JP"/>
        </w:rPr>
        <w:t xml:space="preserve">Working Assumption: </w:t>
      </w:r>
    </w:p>
    <w:p w14:paraId="7AA55634" w14:textId="77777777" w:rsidR="00DF3D06" w:rsidRPr="008C6806" w:rsidRDefault="00DF3D06" w:rsidP="00E32620">
      <w:pPr>
        <w:numPr>
          <w:ilvl w:val="0"/>
          <w:numId w:val="115"/>
        </w:numPr>
        <w:rPr>
          <w:rFonts w:eastAsia="MS Mincho"/>
          <w:lang w:val="en-US" w:eastAsia="ja-JP"/>
        </w:rPr>
      </w:pPr>
      <w:r w:rsidRPr="008C6806">
        <w:rPr>
          <w:rFonts w:eastAsia="MS Mincho"/>
          <w:lang w:val="en-US" w:eastAsia="ja-JP"/>
        </w:rPr>
        <w:t xml:space="preserve">Use 2 bits in MIB to indicate the two LSB of HyperSFN </w:t>
      </w:r>
    </w:p>
    <w:p w14:paraId="33E90353" w14:textId="77777777" w:rsidR="00DF3D06" w:rsidRPr="008C6806" w:rsidRDefault="00DF3D06" w:rsidP="00E32620">
      <w:pPr>
        <w:numPr>
          <w:ilvl w:val="1"/>
          <w:numId w:val="115"/>
        </w:numPr>
        <w:rPr>
          <w:rFonts w:eastAsia="MS Mincho"/>
          <w:lang w:val="en-US" w:eastAsia="ja-JP"/>
        </w:rPr>
      </w:pPr>
      <w:r w:rsidRPr="008C6806">
        <w:rPr>
          <w:rFonts w:eastAsia="MS Mincho"/>
          <w:lang w:val="en-US" w:eastAsia="ja-JP"/>
        </w:rPr>
        <w:t>This working assumption need to be confirmed by RAN2</w:t>
      </w:r>
    </w:p>
    <w:p w14:paraId="39434EE1" w14:textId="77777777" w:rsidR="00DF3D06" w:rsidRDefault="00DF3D06">
      <w:pPr>
        <w:rPr>
          <w:lang w:eastAsia="ja-JP"/>
        </w:rPr>
      </w:pPr>
    </w:p>
    <w:p w14:paraId="0D315981" w14:textId="77777777" w:rsidR="00DF3D06" w:rsidRDefault="00DF3D06">
      <w:pPr>
        <w:rPr>
          <w:lang w:eastAsia="ja-JP"/>
        </w:rPr>
      </w:pPr>
    </w:p>
    <w:p w14:paraId="66A350D4" w14:textId="2260C1F7" w:rsidR="006F790B" w:rsidRPr="00A75D2C" w:rsidRDefault="006F790B" w:rsidP="004C62CD">
      <w:pPr>
        <w:rPr>
          <w:lang w:eastAsia="ja-JP"/>
        </w:rPr>
      </w:pPr>
      <w:r>
        <w:rPr>
          <w:lang w:eastAsia="ja-JP"/>
        </w:rPr>
        <w:t>Not treated.</w:t>
      </w:r>
    </w:p>
    <w:p w14:paraId="5498D8BE" w14:textId="6272705A" w:rsidR="002803EC" w:rsidRDefault="00CA3A2B" w:rsidP="002803EC">
      <w:pPr>
        <w:rPr>
          <w:lang w:eastAsia="ja-JP"/>
        </w:rPr>
      </w:pPr>
      <w:hyperlink r:id="rId30" w:history="1">
        <w:r w:rsidR="00393D9B">
          <w:rPr>
            <w:rStyle w:val="Hyperlink"/>
            <w:lang w:eastAsia="ja-JP"/>
          </w:rPr>
          <w:t>R1-161801</w:t>
        </w:r>
      </w:hyperlink>
      <w:r w:rsidR="002803EC">
        <w:rPr>
          <w:lang w:eastAsia="ja-JP"/>
        </w:rPr>
        <w:tab/>
        <w:t>NB-MIB design</w:t>
      </w:r>
      <w:r w:rsidR="002803EC">
        <w:rPr>
          <w:lang w:eastAsia="ja-JP"/>
        </w:rPr>
        <w:tab/>
        <w:t>Huawei, HiSilicon</w:t>
      </w:r>
    </w:p>
    <w:p w14:paraId="04DBE3CE" w14:textId="2085240D" w:rsidR="002803EC" w:rsidRDefault="00CA3A2B" w:rsidP="002803EC">
      <w:pPr>
        <w:rPr>
          <w:lang w:eastAsia="ja-JP"/>
        </w:rPr>
      </w:pPr>
      <w:hyperlink r:id="rId31" w:history="1">
        <w:r w:rsidR="00393D9B">
          <w:rPr>
            <w:rStyle w:val="Hyperlink"/>
            <w:lang w:eastAsia="ja-JP"/>
          </w:rPr>
          <w:t>R1-161888</w:t>
        </w:r>
      </w:hyperlink>
      <w:r w:rsidR="002803EC">
        <w:rPr>
          <w:lang w:eastAsia="ja-JP"/>
        </w:rPr>
        <w:tab/>
        <w:t>Remaining details of NB-MIB design</w:t>
      </w:r>
      <w:r w:rsidR="002803EC">
        <w:rPr>
          <w:lang w:eastAsia="ja-JP"/>
        </w:rPr>
        <w:tab/>
        <w:t>Intel Corporation</w:t>
      </w:r>
    </w:p>
    <w:p w14:paraId="778A0013" w14:textId="5F5436BD" w:rsidR="002803EC" w:rsidRDefault="00CA3A2B" w:rsidP="002803EC">
      <w:pPr>
        <w:rPr>
          <w:lang w:eastAsia="ja-JP"/>
        </w:rPr>
      </w:pPr>
      <w:hyperlink r:id="rId32" w:history="1">
        <w:r w:rsidR="00393D9B">
          <w:rPr>
            <w:rStyle w:val="Hyperlink"/>
            <w:lang w:eastAsia="ja-JP"/>
          </w:rPr>
          <w:t>R1-161914</w:t>
        </w:r>
      </w:hyperlink>
      <w:r w:rsidR="002803EC">
        <w:rPr>
          <w:lang w:eastAsia="ja-JP"/>
        </w:rPr>
        <w:tab/>
        <w:t>Remaining Issues on NB-MIB for NB-IoT</w:t>
      </w:r>
      <w:r w:rsidR="002803EC">
        <w:rPr>
          <w:lang w:eastAsia="ja-JP"/>
        </w:rPr>
        <w:tab/>
        <w:t>InterDigital Communications</w:t>
      </w:r>
    </w:p>
    <w:p w14:paraId="056E9FFD" w14:textId="75BB1A27" w:rsidR="002803EC" w:rsidRDefault="00CA3A2B" w:rsidP="002803EC">
      <w:pPr>
        <w:rPr>
          <w:lang w:eastAsia="ja-JP"/>
        </w:rPr>
      </w:pPr>
      <w:hyperlink r:id="rId33" w:history="1">
        <w:r w:rsidR="00393D9B">
          <w:rPr>
            <w:rStyle w:val="Hyperlink"/>
            <w:lang w:eastAsia="ja-JP"/>
          </w:rPr>
          <w:t>R1-161922</w:t>
        </w:r>
      </w:hyperlink>
      <w:r w:rsidR="002803EC">
        <w:rPr>
          <w:lang w:eastAsia="ja-JP"/>
        </w:rPr>
        <w:tab/>
        <w:t>NB-MIB contents on the deployment and CRS usage</w:t>
      </w:r>
      <w:r w:rsidR="002803EC">
        <w:rPr>
          <w:lang w:eastAsia="ja-JP"/>
        </w:rPr>
        <w:tab/>
        <w:t>Panasonic Corporation</w:t>
      </w:r>
    </w:p>
    <w:p w14:paraId="477236DC" w14:textId="1E8AFA78" w:rsidR="002803EC" w:rsidRDefault="00CA3A2B" w:rsidP="002803EC">
      <w:pPr>
        <w:rPr>
          <w:lang w:eastAsia="ja-JP"/>
        </w:rPr>
      </w:pPr>
      <w:hyperlink r:id="rId34" w:history="1">
        <w:r w:rsidR="00393D9B">
          <w:rPr>
            <w:rStyle w:val="Hyperlink"/>
            <w:lang w:eastAsia="ja-JP"/>
          </w:rPr>
          <w:t>R1-161925</w:t>
        </w:r>
      </w:hyperlink>
      <w:r w:rsidR="002803EC">
        <w:rPr>
          <w:lang w:eastAsia="ja-JP"/>
        </w:rPr>
        <w:tab/>
        <w:t>Remaining Details on NB-MIB Design</w:t>
      </w:r>
      <w:r w:rsidR="002803EC">
        <w:rPr>
          <w:lang w:eastAsia="ja-JP"/>
        </w:rPr>
        <w:tab/>
        <w:t>Samsung</w:t>
      </w:r>
    </w:p>
    <w:p w14:paraId="7CEC372C" w14:textId="2C833851" w:rsidR="002803EC" w:rsidRDefault="00CA3A2B" w:rsidP="002803EC">
      <w:pPr>
        <w:rPr>
          <w:lang w:eastAsia="ja-JP"/>
        </w:rPr>
      </w:pPr>
      <w:hyperlink r:id="rId35" w:history="1">
        <w:r w:rsidR="00393D9B">
          <w:rPr>
            <w:rStyle w:val="Hyperlink"/>
            <w:lang w:eastAsia="ja-JP"/>
          </w:rPr>
          <w:t>R1-161932</w:t>
        </w:r>
      </w:hyperlink>
      <w:r w:rsidR="002803EC">
        <w:rPr>
          <w:lang w:eastAsia="ja-JP"/>
        </w:rPr>
        <w:tab/>
        <w:t>NB-PBCH Design</w:t>
      </w:r>
      <w:r w:rsidR="002803EC">
        <w:rPr>
          <w:lang w:eastAsia="ja-JP"/>
        </w:rPr>
        <w:tab/>
        <w:t>Qualcomm Inc.</w:t>
      </w:r>
    </w:p>
    <w:p w14:paraId="5B3F1C7E" w14:textId="70835B68" w:rsidR="002803EC" w:rsidRDefault="00CA3A2B" w:rsidP="002803EC">
      <w:pPr>
        <w:rPr>
          <w:lang w:eastAsia="ja-JP"/>
        </w:rPr>
      </w:pPr>
      <w:hyperlink r:id="rId36" w:history="1">
        <w:r w:rsidR="00393D9B">
          <w:rPr>
            <w:rStyle w:val="Hyperlink"/>
            <w:lang w:eastAsia="ja-JP"/>
          </w:rPr>
          <w:t>R1-161951</w:t>
        </w:r>
      </w:hyperlink>
      <w:r w:rsidR="002803EC">
        <w:rPr>
          <w:lang w:eastAsia="ja-JP"/>
        </w:rPr>
        <w:tab/>
        <w:t>Remaining issues of NB-MIB design</w:t>
      </w:r>
      <w:r w:rsidR="002803EC">
        <w:rPr>
          <w:lang w:eastAsia="ja-JP"/>
        </w:rPr>
        <w:tab/>
        <w:t>NTT DOCOMO, INC.</w:t>
      </w:r>
    </w:p>
    <w:p w14:paraId="52934D5F" w14:textId="2BC5ACD2" w:rsidR="002803EC" w:rsidRDefault="00CA3A2B" w:rsidP="002803EC">
      <w:pPr>
        <w:rPr>
          <w:lang w:eastAsia="ja-JP"/>
        </w:rPr>
      </w:pPr>
      <w:hyperlink r:id="rId37" w:history="1">
        <w:r w:rsidR="00393D9B">
          <w:rPr>
            <w:rStyle w:val="Hyperlink"/>
            <w:lang w:eastAsia="ja-JP"/>
          </w:rPr>
          <w:t>R1-161965</w:t>
        </w:r>
      </w:hyperlink>
      <w:r w:rsidR="002803EC">
        <w:rPr>
          <w:lang w:eastAsia="ja-JP"/>
        </w:rPr>
        <w:tab/>
        <w:t>Discussion on NB-MIB contents for NB-IoT</w:t>
      </w:r>
      <w:r w:rsidR="002803EC">
        <w:rPr>
          <w:lang w:eastAsia="ja-JP"/>
        </w:rPr>
        <w:tab/>
        <w:t>LG Electronics</w:t>
      </w:r>
    </w:p>
    <w:p w14:paraId="2943C452" w14:textId="402F1ABA" w:rsidR="002803EC" w:rsidRPr="003F7EB5" w:rsidRDefault="00CA3A2B" w:rsidP="002803EC">
      <w:pPr>
        <w:rPr>
          <w:lang w:eastAsia="ja-JP"/>
        </w:rPr>
      </w:pPr>
      <w:hyperlink r:id="rId38" w:history="1">
        <w:r w:rsidR="00393D9B">
          <w:rPr>
            <w:rStyle w:val="Hyperlink"/>
            <w:lang w:eastAsia="ja-JP"/>
          </w:rPr>
          <w:t>R1-161976</w:t>
        </w:r>
      </w:hyperlink>
      <w:r w:rsidR="002803EC">
        <w:rPr>
          <w:lang w:eastAsia="ja-JP"/>
        </w:rPr>
        <w:tab/>
        <w:t>NB-PBCH Resource Mapping for Frequency Tracking</w:t>
      </w:r>
      <w:r w:rsidR="002803EC">
        <w:rPr>
          <w:lang w:eastAsia="ja-JP"/>
        </w:rPr>
        <w:tab/>
        <w:t>Sony</w:t>
      </w:r>
    </w:p>
    <w:p w14:paraId="5EB36392" w14:textId="77777777" w:rsidR="005C0B52" w:rsidRDefault="005C0B52" w:rsidP="005C0B52">
      <w:pPr>
        <w:pStyle w:val="Heading3"/>
        <w:tabs>
          <w:tab w:val="clear" w:pos="862"/>
          <w:tab w:val="num" w:pos="720"/>
        </w:tabs>
        <w:ind w:left="720"/>
        <w:rPr>
          <w:lang w:eastAsia="ja-JP"/>
        </w:rPr>
      </w:pPr>
      <w:bookmarkStart w:id="10" w:name="_Toc446234003"/>
      <w:r>
        <w:rPr>
          <w:lang w:eastAsia="ja-JP"/>
        </w:rPr>
        <w:t>NB-PDCCH</w:t>
      </w:r>
      <w:bookmarkEnd w:id="10"/>
    </w:p>
    <w:p w14:paraId="16A4F5FF" w14:textId="4AE146AF" w:rsidR="004C62CD" w:rsidRPr="004C62CD" w:rsidRDefault="00CA3A2B" w:rsidP="004C62CD">
      <w:pPr>
        <w:rPr>
          <w:b/>
          <w:lang w:eastAsia="ja-JP"/>
        </w:rPr>
      </w:pPr>
      <w:hyperlink r:id="rId39" w:history="1">
        <w:r w:rsidR="00393D9B">
          <w:rPr>
            <w:rStyle w:val="Hyperlink"/>
            <w:b/>
            <w:lang w:eastAsia="ja-JP"/>
          </w:rPr>
          <w:t>R1-161859</w:t>
        </w:r>
      </w:hyperlink>
      <w:r w:rsidR="004C62CD" w:rsidRPr="004C62CD">
        <w:rPr>
          <w:b/>
          <w:lang w:eastAsia="ja-JP"/>
        </w:rPr>
        <w:tab/>
        <w:t>Remaining issues on NB-PDCCH design for NB-IoT</w:t>
      </w:r>
      <w:r w:rsidR="004C62CD" w:rsidRPr="004C62CD">
        <w:rPr>
          <w:b/>
          <w:lang w:eastAsia="ja-JP"/>
        </w:rPr>
        <w:tab/>
        <w:t>ZTE</w:t>
      </w:r>
    </w:p>
    <w:p w14:paraId="636692E3" w14:textId="64FA3015" w:rsidR="004C62CD" w:rsidRDefault="004C62CD" w:rsidP="004C62CD">
      <w:pPr>
        <w:rPr>
          <w:szCs w:val="20"/>
          <w:lang w:eastAsia="ja-JP"/>
        </w:rPr>
      </w:pPr>
      <w:r>
        <w:rPr>
          <w:szCs w:val="20"/>
          <w:lang w:eastAsia="ja-JP"/>
        </w:rPr>
        <w:t xml:space="preserve">The document was presented by </w:t>
      </w:r>
      <w:r w:rsidR="00A80EEB">
        <w:rPr>
          <w:szCs w:val="20"/>
          <w:lang w:eastAsia="ja-JP"/>
        </w:rPr>
        <w:t xml:space="preserve">Ms </w:t>
      </w:r>
      <w:r w:rsidR="00A80EEB" w:rsidRPr="00BA1DD3">
        <w:rPr>
          <w:szCs w:val="20"/>
          <w:lang w:eastAsia="ja-JP"/>
        </w:rPr>
        <w:t>Huiying</w:t>
      </w:r>
      <w:r w:rsidR="00A80EEB">
        <w:rPr>
          <w:szCs w:val="20"/>
          <w:lang w:eastAsia="ja-JP"/>
        </w:rPr>
        <w:t xml:space="preserve"> Fang</w:t>
      </w:r>
      <w:r>
        <w:rPr>
          <w:szCs w:val="20"/>
          <w:lang w:eastAsia="ja-JP"/>
        </w:rPr>
        <w:t xml:space="preserve"> from </w:t>
      </w:r>
      <w:r w:rsidR="006F790B">
        <w:rPr>
          <w:szCs w:val="20"/>
          <w:lang w:eastAsia="ja-JP"/>
        </w:rPr>
        <w:t>ZTE</w:t>
      </w:r>
      <w:r>
        <w:rPr>
          <w:szCs w:val="20"/>
          <w:lang w:eastAsia="ja-JP"/>
        </w:rPr>
        <w:t xml:space="preserve"> and </w:t>
      </w:r>
      <w:r w:rsidR="006F790B">
        <w:rPr>
          <w:szCs w:val="20"/>
          <w:lang w:eastAsia="ja-JP"/>
        </w:rPr>
        <w:t>proposes:</w:t>
      </w:r>
    </w:p>
    <w:p w14:paraId="145759B0" w14:textId="77777777" w:rsidR="006F790B" w:rsidRDefault="006F790B" w:rsidP="00F538D4">
      <w:pPr>
        <w:pStyle w:val="ListParagraph"/>
        <w:numPr>
          <w:ilvl w:val="0"/>
          <w:numId w:val="22"/>
        </w:numPr>
        <w:spacing w:after="0"/>
        <w:ind w:left="714" w:hanging="357"/>
      </w:pPr>
      <w:r w:rsidRPr="00B66216">
        <w:rPr>
          <w:rFonts w:hint="eastAsia"/>
        </w:rPr>
        <w:t>Proposal</w:t>
      </w:r>
      <w:r>
        <w:rPr>
          <w:rFonts w:hint="eastAsia"/>
        </w:rPr>
        <w:t xml:space="preserve"> 1</w:t>
      </w:r>
      <w:r w:rsidRPr="00B66216">
        <w:rPr>
          <w:rFonts w:hint="eastAsia"/>
        </w:rPr>
        <w:t>:</w:t>
      </w:r>
      <w:r>
        <w:rPr>
          <w:rFonts w:hint="eastAsia"/>
        </w:rPr>
        <w:t xml:space="preserve"> V</w:t>
      </w:r>
      <w:r>
        <w:t>alid</w:t>
      </w:r>
      <w:r>
        <w:rPr>
          <w:rFonts w:hint="eastAsia"/>
        </w:rPr>
        <w:t xml:space="preserve"> subframes are used for DL scheduling delay indication. </w:t>
      </w:r>
      <w:r>
        <w:t>DL scheduling delay could be indicated by two level</w:t>
      </w:r>
      <w:r>
        <w:rPr>
          <w:rFonts w:hint="eastAsia"/>
        </w:rPr>
        <w:t xml:space="preserve">s and range of </w:t>
      </w:r>
      <w:r>
        <w:t>scheduling delay</w:t>
      </w:r>
      <w:r>
        <w:rPr>
          <w:rFonts w:hint="eastAsia"/>
        </w:rPr>
        <w:t xml:space="preserve"> could be configured.</w:t>
      </w:r>
    </w:p>
    <w:p w14:paraId="76186663" w14:textId="77777777" w:rsidR="006F790B" w:rsidRDefault="006F790B" w:rsidP="00F538D4">
      <w:pPr>
        <w:pStyle w:val="ListParagraph"/>
        <w:numPr>
          <w:ilvl w:val="0"/>
          <w:numId w:val="22"/>
        </w:numPr>
        <w:spacing w:after="0"/>
        <w:ind w:left="714" w:hanging="357"/>
      </w:pPr>
      <w:r w:rsidRPr="00B66216">
        <w:rPr>
          <w:rFonts w:hint="eastAsia"/>
        </w:rPr>
        <w:t>Proposal</w:t>
      </w:r>
      <w:r>
        <w:rPr>
          <w:rFonts w:hint="eastAsia"/>
        </w:rPr>
        <w:t xml:space="preserve"> 2</w:t>
      </w:r>
      <w:r w:rsidRPr="00B66216">
        <w:rPr>
          <w:rFonts w:hint="eastAsia"/>
        </w:rPr>
        <w:t>:</w:t>
      </w:r>
      <w:r>
        <w:rPr>
          <w:rFonts w:hint="eastAsia"/>
        </w:rPr>
        <w:t xml:space="preserve"> DCL formats can be defined as shown in Table 2 and Table 3.</w:t>
      </w:r>
    </w:p>
    <w:p w14:paraId="211CDFAC" w14:textId="77777777" w:rsidR="006F790B" w:rsidRPr="006F790B" w:rsidRDefault="006F790B" w:rsidP="00F538D4">
      <w:pPr>
        <w:pStyle w:val="ListParagraph"/>
        <w:numPr>
          <w:ilvl w:val="0"/>
          <w:numId w:val="22"/>
        </w:numPr>
        <w:spacing w:after="0"/>
        <w:ind w:left="714" w:hanging="357"/>
        <w:rPr>
          <w:rFonts w:eastAsia="KaiTi_GB2312"/>
        </w:rPr>
      </w:pPr>
      <w:r w:rsidRPr="00B66216">
        <w:rPr>
          <w:rFonts w:hint="eastAsia"/>
        </w:rPr>
        <w:t>Proposal</w:t>
      </w:r>
      <w:r>
        <w:rPr>
          <w:rFonts w:hint="eastAsia"/>
        </w:rPr>
        <w:t xml:space="preserve"> 3</w:t>
      </w:r>
      <w:r w:rsidRPr="00B66216">
        <w:rPr>
          <w:rFonts w:hint="eastAsia"/>
        </w:rPr>
        <w:t>:</w:t>
      </w:r>
      <w:r>
        <w:rPr>
          <w:rFonts w:hint="eastAsia"/>
        </w:rPr>
        <w:t xml:space="preserve"> Considering that up to 16 Rmax,</w:t>
      </w:r>
      <w:r>
        <w:t xml:space="preserve"> </w:t>
      </w:r>
      <w:r>
        <w:rPr>
          <w:rFonts w:hint="eastAsia"/>
        </w:rPr>
        <w:t>paging would be configured by NBSIB, all the possible values of Rmax,</w:t>
      </w:r>
      <w:r>
        <w:t xml:space="preserve"> </w:t>
      </w:r>
      <w:r>
        <w:rPr>
          <w:rFonts w:hint="eastAsia"/>
        </w:rPr>
        <w:t>paging from 1 to 4096 could be supported</w:t>
      </w:r>
      <w:r w:rsidRPr="00955EE2">
        <w:rPr>
          <w:rFonts w:hint="eastAsia"/>
        </w:rPr>
        <w:t>.</w:t>
      </w:r>
    </w:p>
    <w:p w14:paraId="6BBD9F20" w14:textId="77777777" w:rsidR="006F790B" w:rsidRDefault="006F790B" w:rsidP="00F538D4">
      <w:pPr>
        <w:pStyle w:val="ListParagraph"/>
        <w:numPr>
          <w:ilvl w:val="0"/>
          <w:numId w:val="22"/>
        </w:numPr>
        <w:spacing w:after="0"/>
        <w:ind w:left="714" w:hanging="357"/>
      </w:pPr>
      <w:r w:rsidRPr="00B66216">
        <w:rPr>
          <w:rFonts w:hint="eastAsia"/>
        </w:rPr>
        <w:t>Proposal</w:t>
      </w:r>
      <w:r>
        <w:rPr>
          <w:rFonts w:hint="eastAsia"/>
        </w:rPr>
        <w:t xml:space="preserve"> 4</w:t>
      </w:r>
      <w:r w:rsidRPr="00B66216">
        <w:rPr>
          <w:rFonts w:hint="eastAsia"/>
        </w:rPr>
        <w:t>:</w:t>
      </w:r>
      <w:r>
        <w:rPr>
          <w:rFonts w:hint="eastAsia"/>
        </w:rPr>
        <w:t xml:space="preserve"> </w:t>
      </w:r>
      <w:r>
        <w:t>To reuse the way in Rel-13 eMTC to determine the s</w:t>
      </w:r>
      <w:r>
        <w:rPr>
          <w:rFonts w:hint="eastAsia"/>
        </w:rPr>
        <w:t>tarting subframe for search space.</w:t>
      </w:r>
      <w:r w:rsidRPr="00505637">
        <w:rPr>
          <w:rFonts w:hint="eastAsia"/>
        </w:rPr>
        <w:t xml:space="preserve"> </w:t>
      </w:r>
      <w:r>
        <w:rPr>
          <w:rFonts w:hint="eastAsia"/>
        </w:rPr>
        <w:t>P</w:t>
      </w:r>
      <w:r w:rsidRPr="00955EE2">
        <w:rPr>
          <w:rFonts w:hint="eastAsia"/>
        </w:rPr>
        <w:t xml:space="preserve">eriod </w:t>
      </w:r>
      <w:r>
        <w:rPr>
          <w:rFonts w:hint="eastAsia"/>
        </w:rPr>
        <w:t xml:space="preserve">to determine starting subframe </w:t>
      </w:r>
      <w:r w:rsidRPr="00955EE2">
        <w:rPr>
          <w:rFonts w:hint="eastAsia"/>
        </w:rPr>
        <w:t xml:space="preserve">is </w:t>
      </w:r>
      <w:r w:rsidRPr="00955EE2">
        <w:t>integer</w:t>
      </w:r>
      <w:r w:rsidRPr="00955EE2">
        <w:rPr>
          <w:rFonts w:hint="eastAsia"/>
        </w:rPr>
        <w:t xml:space="preserve"> multiple of </w:t>
      </w:r>
      <w:r>
        <w:rPr>
          <w:rFonts w:hint="eastAsia"/>
        </w:rPr>
        <w:t>Rmax</w:t>
      </w:r>
      <w:r w:rsidRPr="00955EE2">
        <w:rPr>
          <w:rFonts w:hint="eastAsia"/>
        </w:rPr>
        <w:t xml:space="preserve"> and offset is </w:t>
      </w:r>
      <w:r w:rsidRPr="00955EE2">
        <w:t>integer</w:t>
      </w:r>
      <w:r w:rsidRPr="00955EE2">
        <w:rPr>
          <w:rFonts w:hint="eastAsia"/>
        </w:rPr>
        <w:t xml:space="preserve"> multiple of </w:t>
      </w:r>
      <w:r>
        <w:rPr>
          <w:rFonts w:hint="eastAsia"/>
        </w:rPr>
        <w:t>Rmax/8</w:t>
      </w:r>
      <w:r w:rsidRPr="00955EE2">
        <w:rPr>
          <w:rFonts w:hint="eastAsia"/>
        </w:rPr>
        <w:t>.</w:t>
      </w:r>
    </w:p>
    <w:p w14:paraId="648E8011" w14:textId="77777777" w:rsidR="006F790B" w:rsidRPr="003F249D" w:rsidRDefault="006F790B" w:rsidP="00F538D4">
      <w:pPr>
        <w:pStyle w:val="ListParagraph"/>
        <w:numPr>
          <w:ilvl w:val="0"/>
          <w:numId w:val="22"/>
        </w:numPr>
        <w:spacing w:after="0"/>
        <w:ind w:left="714" w:hanging="357"/>
      </w:pPr>
      <w:r w:rsidRPr="00B66216">
        <w:rPr>
          <w:rFonts w:hint="eastAsia"/>
        </w:rPr>
        <w:t>Proposal</w:t>
      </w:r>
      <w:r>
        <w:rPr>
          <w:rFonts w:hint="eastAsia"/>
        </w:rPr>
        <w:t xml:space="preserve"> 5</w:t>
      </w:r>
      <w:r w:rsidRPr="00B66216">
        <w:rPr>
          <w:rFonts w:hint="eastAsia"/>
        </w:rPr>
        <w:t>:</w:t>
      </w:r>
      <w:r>
        <w:rPr>
          <w:rFonts w:hint="eastAsia"/>
        </w:rPr>
        <w:t xml:space="preserve"> Discontinuous transmission should be used for NB-PDCCH and NB-PDSCH consideration on solving the </w:t>
      </w:r>
      <w:r>
        <w:t xml:space="preserve">resource </w:t>
      </w:r>
      <w:r>
        <w:rPr>
          <w:rFonts w:hint="eastAsia"/>
        </w:rPr>
        <w:t xml:space="preserve">blocking </w:t>
      </w:r>
      <w:r>
        <w:t>issue</w:t>
      </w:r>
      <w:r>
        <w:rPr>
          <w:rFonts w:hint="eastAsia"/>
        </w:rPr>
        <w:t>.</w:t>
      </w:r>
    </w:p>
    <w:p w14:paraId="49D3E650" w14:textId="77777777" w:rsidR="006F790B" w:rsidRDefault="006F790B" w:rsidP="00F538D4">
      <w:pPr>
        <w:pStyle w:val="ListParagraph"/>
        <w:numPr>
          <w:ilvl w:val="0"/>
          <w:numId w:val="22"/>
        </w:numPr>
        <w:spacing w:after="0"/>
        <w:ind w:left="714" w:hanging="357"/>
      </w:pPr>
      <w:r w:rsidRPr="00B66216">
        <w:rPr>
          <w:rFonts w:hint="eastAsia"/>
        </w:rPr>
        <w:t>Proposal</w:t>
      </w:r>
      <w:r>
        <w:rPr>
          <w:rFonts w:hint="eastAsia"/>
        </w:rPr>
        <w:t xml:space="preserve"> 6</w:t>
      </w:r>
      <w:r w:rsidRPr="00B66216">
        <w:rPr>
          <w:rFonts w:hint="eastAsia"/>
        </w:rPr>
        <w:t>:</w:t>
      </w:r>
      <w:r>
        <w:rPr>
          <w:rFonts w:hint="eastAsia"/>
        </w:rPr>
        <w:t xml:space="preserve"> </w:t>
      </w:r>
      <w:r w:rsidRPr="0025746A">
        <w:t>Discontinu</w:t>
      </w:r>
      <w:r>
        <w:rPr>
          <w:rFonts w:hint="eastAsia"/>
        </w:rPr>
        <w:t>ou</w:t>
      </w:r>
      <w:r w:rsidRPr="0025746A">
        <w:t xml:space="preserve">s </w:t>
      </w:r>
      <w:r w:rsidRPr="0025746A">
        <w:rPr>
          <w:rFonts w:hint="eastAsia"/>
        </w:rPr>
        <w:t>transmission could be realized simply by configur</w:t>
      </w:r>
      <w:r>
        <w:rPr>
          <w:rFonts w:hint="eastAsia"/>
        </w:rPr>
        <w:t>ing</w:t>
      </w:r>
      <w:r w:rsidRPr="0025746A">
        <w:rPr>
          <w:rFonts w:hint="eastAsia"/>
        </w:rPr>
        <w:t xml:space="preserve"> number of gaps.</w:t>
      </w:r>
    </w:p>
    <w:p w14:paraId="711DE800" w14:textId="7C148BB3" w:rsidR="004C62CD" w:rsidRDefault="004C62CD" w:rsidP="004C62CD">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C01E21">
        <w:rPr>
          <w:rFonts w:ascii="Times New Roman" w:hAnsi="Times New Roman"/>
          <w:szCs w:val="20"/>
        </w:rPr>
        <w:t>Ericsson supports the gap concept as suggested by ZTE</w:t>
      </w:r>
      <w:r>
        <w:rPr>
          <w:rFonts w:ascii="Times New Roman" w:hAnsi="Times New Roman"/>
          <w:szCs w:val="20"/>
        </w:rPr>
        <w:t>.</w:t>
      </w:r>
    </w:p>
    <w:p w14:paraId="235A4A87" w14:textId="77777777" w:rsidR="004C62CD" w:rsidRPr="001E522A" w:rsidRDefault="004C62CD" w:rsidP="004C62CD">
      <w:pPr>
        <w:rPr>
          <w:szCs w:val="20"/>
        </w:rPr>
      </w:pPr>
      <w:r w:rsidRPr="001142F3">
        <w:rPr>
          <w:b/>
          <w:szCs w:val="20"/>
        </w:rPr>
        <w:t xml:space="preserve">Decision: </w:t>
      </w:r>
      <w:r>
        <w:rPr>
          <w:szCs w:val="20"/>
        </w:rPr>
        <w:t>The document is noted</w:t>
      </w:r>
      <w:r w:rsidRPr="001142F3">
        <w:rPr>
          <w:szCs w:val="20"/>
        </w:rPr>
        <w:t>.</w:t>
      </w:r>
    </w:p>
    <w:p w14:paraId="59E9E0B4" w14:textId="77777777" w:rsidR="004C62CD" w:rsidRDefault="004C62CD" w:rsidP="002803EC"/>
    <w:p w14:paraId="20D20C42" w14:textId="6266D0D1" w:rsidR="00811491" w:rsidRPr="00811491" w:rsidRDefault="00CA3A2B" w:rsidP="00811491">
      <w:pPr>
        <w:rPr>
          <w:b/>
          <w:lang w:eastAsia="ja-JP"/>
        </w:rPr>
      </w:pPr>
      <w:hyperlink r:id="rId40" w:history="1">
        <w:r w:rsidR="00393D9B">
          <w:rPr>
            <w:rStyle w:val="Hyperlink"/>
            <w:b/>
            <w:lang w:eastAsia="ja-JP"/>
          </w:rPr>
          <w:t>R1-161906</w:t>
        </w:r>
      </w:hyperlink>
      <w:r w:rsidR="00811491" w:rsidRPr="00811491">
        <w:rPr>
          <w:b/>
          <w:lang w:eastAsia="ja-JP"/>
        </w:rPr>
        <w:tab/>
        <w:t>DCI format design</w:t>
      </w:r>
      <w:r w:rsidR="00811491" w:rsidRPr="00811491">
        <w:rPr>
          <w:b/>
          <w:lang w:eastAsia="ja-JP"/>
        </w:rPr>
        <w:tab/>
        <w:t>MediaTek Inc.</w:t>
      </w:r>
    </w:p>
    <w:p w14:paraId="23E9E906" w14:textId="69B99453" w:rsidR="00811491" w:rsidRDefault="00811491" w:rsidP="00811491">
      <w:pPr>
        <w:rPr>
          <w:szCs w:val="20"/>
          <w:lang w:eastAsia="ja-JP"/>
        </w:rPr>
      </w:pPr>
      <w:r>
        <w:rPr>
          <w:szCs w:val="20"/>
          <w:lang w:eastAsia="ja-JP"/>
        </w:rPr>
        <w:t>The document was presented by Ms Feifei Sun from MediaTek and proposes</w:t>
      </w:r>
    </w:p>
    <w:p w14:paraId="0F7C1B08" w14:textId="77777777" w:rsidR="00811491" w:rsidRPr="00811491" w:rsidRDefault="00811491" w:rsidP="00F538D4">
      <w:pPr>
        <w:pStyle w:val="ListParagraph"/>
        <w:numPr>
          <w:ilvl w:val="0"/>
          <w:numId w:val="24"/>
        </w:numPr>
        <w:spacing w:after="0"/>
        <w:ind w:left="714" w:hanging="357"/>
        <w:rPr>
          <w:lang w:val="en-US"/>
        </w:rPr>
      </w:pPr>
      <w:r w:rsidRPr="00811491">
        <w:rPr>
          <w:lang w:val="en-US"/>
        </w:rPr>
        <w:t xml:space="preserve">Proposal 1: Define two DCI formats with 34 bits as Table 1 for NB-PUSCH and NB-PDSCH. </w:t>
      </w:r>
    </w:p>
    <w:p w14:paraId="2725C472" w14:textId="77777777" w:rsidR="00811491" w:rsidRPr="00811491" w:rsidRDefault="00811491" w:rsidP="00F538D4">
      <w:pPr>
        <w:pStyle w:val="ListParagraph"/>
        <w:numPr>
          <w:ilvl w:val="0"/>
          <w:numId w:val="24"/>
        </w:numPr>
        <w:spacing w:after="0"/>
        <w:ind w:left="714" w:hanging="357"/>
        <w:rPr>
          <w:lang w:val="en-US"/>
        </w:rPr>
      </w:pPr>
      <w:r w:rsidRPr="00811491">
        <w:rPr>
          <w:lang w:val="en-US"/>
        </w:rPr>
        <w:t xml:space="preserve">Proposal 2: Consider adopting the uplink grant design as Table 2 in RAR for NB-PUSCH transmission carrying Msg 3. </w:t>
      </w:r>
    </w:p>
    <w:p w14:paraId="30AA0B7C" w14:textId="77777777" w:rsidR="00811491" w:rsidRPr="001E522A" w:rsidRDefault="00811491" w:rsidP="00811491">
      <w:pPr>
        <w:rPr>
          <w:szCs w:val="20"/>
        </w:rPr>
      </w:pPr>
      <w:r w:rsidRPr="001142F3">
        <w:rPr>
          <w:b/>
          <w:szCs w:val="20"/>
        </w:rPr>
        <w:t xml:space="preserve">Decision: </w:t>
      </w:r>
      <w:r>
        <w:rPr>
          <w:szCs w:val="20"/>
        </w:rPr>
        <w:t>The document is noted</w:t>
      </w:r>
      <w:r w:rsidRPr="001142F3">
        <w:rPr>
          <w:szCs w:val="20"/>
        </w:rPr>
        <w:t>.</w:t>
      </w:r>
    </w:p>
    <w:p w14:paraId="06876F77" w14:textId="77777777" w:rsidR="00811491" w:rsidRDefault="00811491"/>
    <w:p w14:paraId="4DD211D3" w14:textId="0069C9A2" w:rsidR="00811491" w:rsidRPr="00811491" w:rsidRDefault="00CA3A2B" w:rsidP="00811491">
      <w:pPr>
        <w:rPr>
          <w:b/>
          <w:lang w:eastAsia="ja-JP"/>
        </w:rPr>
      </w:pPr>
      <w:hyperlink r:id="rId41" w:history="1">
        <w:r w:rsidR="00393D9B">
          <w:rPr>
            <w:rStyle w:val="Hyperlink"/>
            <w:b/>
            <w:lang w:eastAsia="ja-JP"/>
          </w:rPr>
          <w:t>R1-161921</w:t>
        </w:r>
      </w:hyperlink>
      <w:r w:rsidR="00811491" w:rsidRPr="00811491">
        <w:rPr>
          <w:b/>
          <w:lang w:eastAsia="ja-JP"/>
        </w:rPr>
        <w:tab/>
        <w:t>Start timing indication method of NB-PDSCH and NB-PUSCH</w:t>
      </w:r>
      <w:r w:rsidR="00811491" w:rsidRPr="00811491">
        <w:rPr>
          <w:b/>
          <w:lang w:eastAsia="ja-JP"/>
        </w:rPr>
        <w:tab/>
        <w:t>Panasonic Corporation</w:t>
      </w:r>
    </w:p>
    <w:p w14:paraId="53660960" w14:textId="7D7EF9C3" w:rsidR="00811491" w:rsidRDefault="00811491" w:rsidP="00811491">
      <w:pPr>
        <w:rPr>
          <w:rFonts w:cs="Arial"/>
          <w:lang w:eastAsia="ja-JP"/>
        </w:rPr>
      </w:pPr>
      <w:r>
        <w:rPr>
          <w:szCs w:val="20"/>
          <w:lang w:eastAsia="ja-JP"/>
        </w:rPr>
        <w:t xml:space="preserve">The document was presented by Hidetoshi Suzuki from Panasonic and </w:t>
      </w:r>
      <w:r>
        <w:rPr>
          <w:rFonts w:cs="Arial" w:hint="eastAsia"/>
          <w:lang w:eastAsia="ja-JP"/>
        </w:rPr>
        <w:t>propose</w:t>
      </w:r>
      <w:r>
        <w:rPr>
          <w:rFonts w:cs="Arial"/>
          <w:lang w:eastAsia="ja-JP"/>
        </w:rPr>
        <w:t>s the</w:t>
      </w:r>
      <w:r>
        <w:rPr>
          <w:rFonts w:cs="Arial" w:hint="eastAsia"/>
          <w:lang w:eastAsia="ja-JP"/>
        </w:rPr>
        <w:t xml:space="preserve"> following.</w:t>
      </w:r>
    </w:p>
    <w:p w14:paraId="0C828637" w14:textId="77777777" w:rsidR="00811491" w:rsidRPr="00AA668F" w:rsidRDefault="00811491" w:rsidP="00811491">
      <w:pPr>
        <w:rPr>
          <w:rFonts w:cs="Arial"/>
          <w:lang w:eastAsia="ja-JP"/>
        </w:rPr>
      </w:pPr>
      <w:r w:rsidRPr="00AA668F">
        <w:rPr>
          <w:rFonts w:cs="Arial" w:hint="eastAsia"/>
          <w:lang w:eastAsia="ja-JP"/>
        </w:rPr>
        <w:t>Proposal 1: The starting subframe of NB-PDSCH candidates indicated by DCI are following.</w:t>
      </w:r>
    </w:p>
    <w:p w14:paraId="06639366" w14:textId="77777777" w:rsidR="00811491" w:rsidRPr="00AA668F" w:rsidRDefault="00811491" w:rsidP="00811491">
      <w:pPr>
        <w:ind w:left="852"/>
        <w:rPr>
          <w:rFonts w:cs="Arial"/>
          <w:lang w:eastAsia="ja-JP"/>
        </w:rPr>
      </w:pPr>
      <w:r w:rsidRPr="00AA668F">
        <w:rPr>
          <w:rFonts w:cs="Arial" w:hint="eastAsia"/>
          <w:lang w:eastAsia="ja-JP"/>
        </w:rPr>
        <w:t>R</w:t>
      </w:r>
      <w:r w:rsidRPr="00AA668F">
        <w:rPr>
          <w:rFonts w:cs="Arial" w:hint="eastAsia"/>
          <w:vertAlign w:val="subscript"/>
          <w:lang w:eastAsia="ja-JP"/>
        </w:rPr>
        <w:t>ud</w:t>
      </w:r>
      <w:r w:rsidRPr="00AA668F">
        <w:rPr>
          <w:rFonts w:cs="Arial" w:hint="eastAsia"/>
          <w:lang w:eastAsia="ja-JP"/>
        </w:rPr>
        <w:t xml:space="preserve"> is cell specific configuration. If R</w:t>
      </w:r>
      <w:r w:rsidRPr="00AA668F">
        <w:rPr>
          <w:rFonts w:cs="Arial" w:hint="eastAsia"/>
          <w:vertAlign w:val="subscript"/>
          <w:lang w:eastAsia="ja-JP"/>
        </w:rPr>
        <w:t>ud</w:t>
      </w:r>
      <w:r w:rsidRPr="00AA668F">
        <w:rPr>
          <w:rFonts w:cs="Arial" w:hint="eastAsia"/>
          <w:lang w:eastAsia="ja-JP"/>
        </w:rPr>
        <w:t xml:space="preserve"> is not configured, R</w:t>
      </w:r>
      <w:r w:rsidRPr="00AA668F">
        <w:rPr>
          <w:rFonts w:cs="Arial" w:hint="eastAsia"/>
          <w:vertAlign w:val="subscript"/>
          <w:lang w:eastAsia="ja-JP"/>
        </w:rPr>
        <w:t>ud</w:t>
      </w:r>
      <w:r w:rsidRPr="00AA668F">
        <w:rPr>
          <w:rFonts w:cs="Arial" w:hint="eastAsia"/>
          <w:lang w:eastAsia="ja-JP"/>
        </w:rPr>
        <w:t xml:space="preserve"> = R</w:t>
      </w:r>
      <w:r w:rsidRPr="00AA668F">
        <w:rPr>
          <w:rFonts w:cs="Arial" w:hint="eastAsia"/>
          <w:vertAlign w:val="subscript"/>
          <w:lang w:eastAsia="ja-JP"/>
        </w:rPr>
        <w:t>max</w:t>
      </w:r>
      <w:r w:rsidRPr="00AA668F">
        <w:rPr>
          <w:rFonts w:cs="Arial" w:hint="eastAsia"/>
          <w:lang w:eastAsia="ja-JP"/>
        </w:rPr>
        <w:t>/8.</w:t>
      </w:r>
    </w:p>
    <w:p w14:paraId="351A5200" w14:textId="77777777" w:rsidR="00811491" w:rsidRPr="00AA668F" w:rsidRDefault="00811491" w:rsidP="00811491">
      <w:pPr>
        <w:ind w:left="852"/>
        <w:rPr>
          <w:rFonts w:cs="Arial"/>
          <w:lang w:eastAsia="ja-JP"/>
        </w:rPr>
      </w:pPr>
      <w:r w:rsidRPr="00AA668F">
        <w:rPr>
          <w:rFonts w:cs="Arial" w:hint="eastAsia"/>
          <w:lang w:eastAsia="ja-JP"/>
        </w:rPr>
        <w:t>{4+ R</w:t>
      </w:r>
      <w:r w:rsidRPr="00AA668F">
        <w:rPr>
          <w:rFonts w:cs="Arial" w:hint="eastAsia"/>
          <w:vertAlign w:val="subscript"/>
          <w:lang w:eastAsia="ja-JP"/>
        </w:rPr>
        <w:t>ud</w:t>
      </w:r>
      <w:r w:rsidRPr="00AA668F">
        <w:rPr>
          <w:rFonts w:cs="Arial" w:hint="eastAsia"/>
          <w:lang w:eastAsia="ja-JP"/>
        </w:rPr>
        <w:t>, 4+ 2R</w:t>
      </w:r>
      <w:r w:rsidRPr="00AA668F">
        <w:rPr>
          <w:rFonts w:cs="Arial" w:hint="eastAsia"/>
          <w:vertAlign w:val="subscript"/>
          <w:lang w:eastAsia="ja-JP"/>
        </w:rPr>
        <w:t>ud</w:t>
      </w:r>
      <w:r w:rsidRPr="00AA668F">
        <w:rPr>
          <w:rFonts w:cs="Arial" w:hint="eastAsia"/>
          <w:lang w:eastAsia="ja-JP"/>
        </w:rPr>
        <w:t>, 4+ 3R</w:t>
      </w:r>
      <w:r w:rsidRPr="00AA668F">
        <w:rPr>
          <w:rFonts w:cs="Arial" w:hint="eastAsia"/>
          <w:vertAlign w:val="subscript"/>
          <w:lang w:eastAsia="ja-JP"/>
        </w:rPr>
        <w:t>ud</w:t>
      </w:r>
      <w:r w:rsidRPr="00AA668F">
        <w:rPr>
          <w:rFonts w:cs="Arial" w:hint="eastAsia"/>
          <w:lang w:eastAsia="ja-JP"/>
        </w:rPr>
        <w:t xml:space="preserve">, </w:t>
      </w:r>
      <w:r w:rsidRPr="00AA668F">
        <w:rPr>
          <w:rFonts w:cs="Arial" w:hint="eastAsia"/>
          <w:lang w:eastAsia="ja-JP"/>
        </w:rPr>
        <w:tab/>
        <w:t>4+ 4R</w:t>
      </w:r>
      <w:r w:rsidRPr="00AA668F">
        <w:rPr>
          <w:rFonts w:cs="Arial" w:hint="eastAsia"/>
          <w:vertAlign w:val="subscript"/>
          <w:lang w:eastAsia="ja-JP"/>
        </w:rPr>
        <w:t>ud</w:t>
      </w:r>
      <w:r w:rsidRPr="00AA668F">
        <w:rPr>
          <w:rFonts w:cs="Arial" w:hint="eastAsia"/>
          <w:lang w:eastAsia="ja-JP"/>
        </w:rPr>
        <w:t>, 4+ 5R</w:t>
      </w:r>
      <w:r w:rsidRPr="00AA668F">
        <w:rPr>
          <w:rFonts w:cs="Arial" w:hint="eastAsia"/>
          <w:vertAlign w:val="subscript"/>
          <w:lang w:eastAsia="ja-JP"/>
        </w:rPr>
        <w:t>ud</w:t>
      </w:r>
      <w:r w:rsidRPr="00AA668F">
        <w:rPr>
          <w:rFonts w:cs="Arial" w:hint="eastAsia"/>
          <w:lang w:eastAsia="ja-JP"/>
        </w:rPr>
        <w:t>, 4+ 6R</w:t>
      </w:r>
      <w:r w:rsidRPr="00AA668F">
        <w:rPr>
          <w:rFonts w:cs="Arial" w:hint="eastAsia"/>
          <w:vertAlign w:val="subscript"/>
          <w:lang w:eastAsia="ja-JP"/>
        </w:rPr>
        <w:t>ud</w:t>
      </w:r>
      <w:r w:rsidRPr="00AA668F">
        <w:rPr>
          <w:rFonts w:cs="Arial" w:hint="eastAsia"/>
          <w:lang w:eastAsia="ja-JP"/>
        </w:rPr>
        <w:t>, 4+ 7R</w:t>
      </w:r>
      <w:r w:rsidRPr="00AA668F">
        <w:rPr>
          <w:rFonts w:cs="Arial" w:hint="eastAsia"/>
          <w:vertAlign w:val="subscript"/>
          <w:lang w:eastAsia="ja-JP"/>
        </w:rPr>
        <w:t>ud</w:t>
      </w:r>
      <w:r w:rsidRPr="00AA668F">
        <w:rPr>
          <w:rFonts w:cs="Arial" w:hint="eastAsia"/>
          <w:lang w:eastAsia="ja-JP"/>
        </w:rPr>
        <w:t>, 4+ 8R</w:t>
      </w:r>
      <w:r w:rsidRPr="00AA668F">
        <w:rPr>
          <w:rFonts w:cs="Arial" w:hint="eastAsia"/>
          <w:vertAlign w:val="subscript"/>
          <w:lang w:eastAsia="ja-JP"/>
        </w:rPr>
        <w:t>ud</w:t>
      </w:r>
      <w:r w:rsidRPr="00AA668F">
        <w:rPr>
          <w:rFonts w:cs="Arial" w:hint="eastAsia"/>
          <w:lang w:eastAsia="ja-JP"/>
        </w:rPr>
        <w:t xml:space="preserve">, </w:t>
      </w:r>
    </w:p>
    <w:p w14:paraId="4DC88857" w14:textId="77777777" w:rsidR="00811491" w:rsidRPr="00AA668F" w:rsidRDefault="00811491" w:rsidP="00811491">
      <w:pPr>
        <w:ind w:left="852"/>
        <w:rPr>
          <w:rFonts w:cs="Arial"/>
          <w:lang w:eastAsia="ja-JP"/>
        </w:rPr>
      </w:pPr>
      <w:r w:rsidRPr="00AA668F">
        <w:rPr>
          <w:rFonts w:cs="Arial" w:hint="eastAsia"/>
          <w:lang w:eastAsia="ja-JP"/>
        </w:rPr>
        <w:t>4+ 10R</w:t>
      </w:r>
      <w:r w:rsidRPr="00AA668F">
        <w:rPr>
          <w:rFonts w:cs="Arial" w:hint="eastAsia"/>
          <w:vertAlign w:val="subscript"/>
          <w:lang w:eastAsia="ja-JP"/>
        </w:rPr>
        <w:t>ud</w:t>
      </w:r>
      <w:r w:rsidRPr="00AA668F">
        <w:rPr>
          <w:rFonts w:cs="Arial" w:hint="eastAsia"/>
          <w:lang w:eastAsia="ja-JP"/>
        </w:rPr>
        <w:t>, 4+ 12R</w:t>
      </w:r>
      <w:r w:rsidRPr="00AA668F">
        <w:rPr>
          <w:rFonts w:cs="Arial" w:hint="eastAsia"/>
          <w:vertAlign w:val="subscript"/>
          <w:lang w:eastAsia="ja-JP"/>
        </w:rPr>
        <w:t>ud</w:t>
      </w:r>
      <w:r w:rsidRPr="00AA668F">
        <w:rPr>
          <w:rFonts w:cs="Arial" w:hint="eastAsia"/>
          <w:lang w:eastAsia="ja-JP"/>
        </w:rPr>
        <w:t>, 4+ 14R</w:t>
      </w:r>
      <w:r w:rsidRPr="00AA668F">
        <w:rPr>
          <w:rFonts w:cs="Arial" w:hint="eastAsia"/>
          <w:vertAlign w:val="subscript"/>
          <w:lang w:eastAsia="ja-JP"/>
        </w:rPr>
        <w:t>ud</w:t>
      </w:r>
      <w:r w:rsidRPr="00AA668F">
        <w:rPr>
          <w:rFonts w:cs="Arial" w:hint="eastAsia"/>
          <w:lang w:eastAsia="ja-JP"/>
        </w:rPr>
        <w:t>, 4+ 16R</w:t>
      </w:r>
      <w:r w:rsidRPr="00AA668F">
        <w:rPr>
          <w:rFonts w:cs="Arial" w:hint="eastAsia"/>
          <w:vertAlign w:val="subscript"/>
          <w:lang w:eastAsia="ja-JP"/>
        </w:rPr>
        <w:t>ud</w:t>
      </w:r>
      <w:r w:rsidRPr="00AA668F">
        <w:rPr>
          <w:rFonts w:cs="Arial" w:hint="eastAsia"/>
          <w:lang w:eastAsia="ja-JP"/>
        </w:rPr>
        <w:t>, 4+ 18R</w:t>
      </w:r>
      <w:r w:rsidRPr="00AA668F">
        <w:rPr>
          <w:rFonts w:cs="Arial" w:hint="eastAsia"/>
          <w:vertAlign w:val="subscript"/>
          <w:lang w:eastAsia="ja-JP"/>
        </w:rPr>
        <w:t>ud</w:t>
      </w:r>
      <w:r w:rsidRPr="00AA668F">
        <w:rPr>
          <w:rFonts w:cs="Arial" w:hint="eastAsia"/>
          <w:lang w:eastAsia="ja-JP"/>
        </w:rPr>
        <w:t>, 4+ 20R</w:t>
      </w:r>
      <w:r w:rsidRPr="00AA668F">
        <w:rPr>
          <w:rFonts w:cs="Arial" w:hint="eastAsia"/>
          <w:vertAlign w:val="subscript"/>
          <w:lang w:eastAsia="ja-JP"/>
        </w:rPr>
        <w:t>ud</w:t>
      </w:r>
      <w:r w:rsidRPr="00AA668F">
        <w:rPr>
          <w:rFonts w:cs="Arial" w:hint="eastAsia"/>
          <w:lang w:eastAsia="ja-JP"/>
        </w:rPr>
        <w:t>, 4+ 22R</w:t>
      </w:r>
      <w:r w:rsidRPr="00AA668F">
        <w:rPr>
          <w:rFonts w:cs="Arial" w:hint="eastAsia"/>
          <w:vertAlign w:val="subscript"/>
          <w:lang w:eastAsia="ja-JP"/>
        </w:rPr>
        <w:t>ud</w:t>
      </w:r>
      <w:r w:rsidRPr="00AA668F">
        <w:rPr>
          <w:rFonts w:cs="Arial" w:hint="eastAsia"/>
          <w:lang w:eastAsia="ja-JP"/>
        </w:rPr>
        <w:t>, 4+ 24R</w:t>
      </w:r>
      <w:r w:rsidRPr="00AA668F">
        <w:rPr>
          <w:rFonts w:cs="Arial" w:hint="eastAsia"/>
          <w:vertAlign w:val="subscript"/>
          <w:lang w:eastAsia="ja-JP"/>
        </w:rPr>
        <w:t>ud</w:t>
      </w:r>
      <w:r w:rsidRPr="00AA668F">
        <w:rPr>
          <w:rFonts w:cs="Arial" w:hint="eastAsia"/>
          <w:lang w:eastAsia="ja-JP"/>
        </w:rPr>
        <w:t>,</w:t>
      </w:r>
    </w:p>
    <w:p w14:paraId="2123503E" w14:textId="77777777" w:rsidR="00811491" w:rsidRPr="00AA668F" w:rsidRDefault="00811491" w:rsidP="00811491">
      <w:pPr>
        <w:ind w:left="852"/>
        <w:rPr>
          <w:rFonts w:cs="Arial"/>
          <w:lang w:eastAsia="ja-JP"/>
        </w:rPr>
      </w:pPr>
      <w:r w:rsidRPr="00AA668F">
        <w:rPr>
          <w:rFonts w:cs="Arial" w:hint="eastAsia"/>
          <w:lang w:eastAsia="ja-JP"/>
        </w:rPr>
        <w:t>4+ 30R</w:t>
      </w:r>
      <w:r w:rsidRPr="00AA668F">
        <w:rPr>
          <w:rFonts w:cs="Arial" w:hint="eastAsia"/>
          <w:vertAlign w:val="subscript"/>
          <w:lang w:eastAsia="ja-JP"/>
        </w:rPr>
        <w:t>ud</w:t>
      </w:r>
      <w:r w:rsidRPr="00AA668F">
        <w:rPr>
          <w:rFonts w:cs="Arial" w:hint="eastAsia"/>
          <w:lang w:eastAsia="ja-JP"/>
        </w:rPr>
        <w:t>, 4+ 34R</w:t>
      </w:r>
      <w:r w:rsidRPr="00AA668F">
        <w:rPr>
          <w:rFonts w:cs="Arial" w:hint="eastAsia"/>
          <w:vertAlign w:val="subscript"/>
          <w:lang w:eastAsia="ja-JP"/>
        </w:rPr>
        <w:t>ud</w:t>
      </w:r>
      <w:r w:rsidRPr="00AA668F">
        <w:rPr>
          <w:rFonts w:cs="Arial" w:hint="eastAsia"/>
          <w:lang w:eastAsia="ja-JP"/>
        </w:rPr>
        <w:t>, 4+ 38R</w:t>
      </w:r>
      <w:r w:rsidRPr="00AA668F">
        <w:rPr>
          <w:rFonts w:cs="Arial" w:hint="eastAsia"/>
          <w:vertAlign w:val="subscript"/>
          <w:lang w:eastAsia="ja-JP"/>
        </w:rPr>
        <w:t>ud</w:t>
      </w:r>
      <w:r w:rsidRPr="00AA668F">
        <w:rPr>
          <w:rFonts w:cs="Arial" w:hint="eastAsia"/>
          <w:lang w:eastAsia="ja-JP"/>
        </w:rPr>
        <w:t>, 4+ 42R</w:t>
      </w:r>
      <w:r w:rsidRPr="00AA668F">
        <w:rPr>
          <w:rFonts w:cs="Arial" w:hint="eastAsia"/>
          <w:vertAlign w:val="subscript"/>
          <w:lang w:eastAsia="ja-JP"/>
        </w:rPr>
        <w:t>ud</w:t>
      </w:r>
      <w:r w:rsidRPr="00AA668F">
        <w:rPr>
          <w:rFonts w:cs="Arial" w:hint="eastAsia"/>
          <w:lang w:eastAsia="ja-JP"/>
        </w:rPr>
        <w:t>, 4+ 46R</w:t>
      </w:r>
      <w:r w:rsidRPr="00AA668F">
        <w:rPr>
          <w:rFonts w:cs="Arial" w:hint="eastAsia"/>
          <w:vertAlign w:val="subscript"/>
          <w:lang w:eastAsia="ja-JP"/>
        </w:rPr>
        <w:t>ud</w:t>
      </w:r>
      <w:r w:rsidRPr="00AA668F">
        <w:rPr>
          <w:rFonts w:cs="Arial" w:hint="eastAsia"/>
          <w:lang w:eastAsia="ja-JP"/>
        </w:rPr>
        <w:t>, 4+ 50R</w:t>
      </w:r>
      <w:r w:rsidRPr="00AA668F">
        <w:rPr>
          <w:rFonts w:cs="Arial" w:hint="eastAsia"/>
          <w:vertAlign w:val="subscript"/>
          <w:lang w:eastAsia="ja-JP"/>
        </w:rPr>
        <w:t>ud</w:t>
      </w:r>
      <w:r w:rsidRPr="00AA668F">
        <w:rPr>
          <w:rFonts w:cs="Arial" w:hint="eastAsia"/>
          <w:lang w:eastAsia="ja-JP"/>
        </w:rPr>
        <w:t>, 4+ 54R</w:t>
      </w:r>
      <w:r w:rsidRPr="00AA668F">
        <w:rPr>
          <w:rFonts w:cs="Arial" w:hint="eastAsia"/>
          <w:vertAlign w:val="subscript"/>
          <w:lang w:eastAsia="ja-JP"/>
        </w:rPr>
        <w:t>ud</w:t>
      </w:r>
      <w:r w:rsidRPr="00AA668F">
        <w:rPr>
          <w:rFonts w:cs="Arial" w:hint="eastAsia"/>
          <w:lang w:eastAsia="ja-JP"/>
        </w:rPr>
        <w:t>, 4+ 58R</w:t>
      </w:r>
      <w:r w:rsidRPr="00AA668F">
        <w:rPr>
          <w:rFonts w:cs="Arial" w:hint="eastAsia"/>
          <w:vertAlign w:val="subscript"/>
          <w:lang w:eastAsia="ja-JP"/>
        </w:rPr>
        <w:t>ud,</w:t>
      </w:r>
    </w:p>
    <w:p w14:paraId="62CA1DCF" w14:textId="77777777" w:rsidR="00811491" w:rsidRPr="00AA668F" w:rsidRDefault="00811491" w:rsidP="00811491">
      <w:pPr>
        <w:ind w:left="852"/>
        <w:rPr>
          <w:rFonts w:cs="Arial"/>
          <w:lang w:eastAsia="ja-JP"/>
        </w:rPr>
      </w:pPr>
      <w:r w:rsidRPr="00AA668F">
        <w:rPr>
          <w:rFonts w:cs="Arial" w:hint="eastAsia"/>
          <w:lang w:eastAsia="ja-JP"/>
        </w:rPr>
        <w:t>4+ 66R</w:t>
      </w:r>
      <w:r w:rsidRPr="00AA668F">
        <w:rPr>
          <w:rFonts w:cs="Arial" w:hint="eastAsia"/>
          <w:vertAlign w:val="subscript"/>
          <w:lang w:eastAsia="ja-JP"/>
        </w:rPr>
        <w:t>ud</w:t>
      </w:r>
      <w:r w:rsidRPr="00AA668F">
        <w:rPr>
          <w:rFonts w:cs="Arial" w:hint="eastAsia"/>
          <w:lang w:eastAsia="ja-JP"/>
        </w:rPr>
        <w:t>, 4+ 74R</w:t>
      </w:r>
      <w:r w:rsidRPr="00AA668F">
        <w:rPr>
          <w:rFonts w:cs="Arial" w:hint="eastAsia"/>
          <w:vertAlign w:val="subscript"/>
          <w:lang w:eastAsia="ja-JP"/>
        </w:rPr>
        <w:t>ud</w:t>
      </w:r>
      <w:r w:rsidRPr="00AA668F">
        <w:rPr>
          <w:rFonts w:cs="Arial" w:hint="eastAsia"/>
          <w:lang w:eastAsia="ja-JP"/>
        </w:rPr>
        <w:t>, 4+ 82R</w:t>
      </w:r>
      <w:r w:rsidRPr="00AA668F">
        <w:rPr>
          <w:rFonts w:cs="Arial" w:hint="eastAsia"/>
          <w:vertAlign w:val="subscript"/>
          <w:lang w:eastAsia="ja-JP"/>
        </w:rPr>
        <w:t>ud</w:t>
      </w:r>
      <w:r w:rsidRPr="00AA668F">
        <w:rPr>
          <w:rFonts w:cs="Arial" w:hint="eastAsia"/>
          <w:lang w:eastAsia="ja-JP"/>
        </w:rPr>
        <w:t>, 4+ 90R</w:t>
      </w:r>
      <w:r w:rsidRPr="00AA668F">
        <w:rPr>
          <w:rFonts w:cs="Arial" w:hint="eastAsia"/>
          <w:vertAlign w:val="subscript"/>
          <w:lang w:eastAsia="ja-JP"/>
        </w:rPr>
        <w:t>ud</w:t>
      </w:r>
      <w:r w:rsidRPr="00AA668F">
        <w:rPr>
          <w:rFonts w:cs="Arial" w:hint="eastAsia"/>
          <w:lang w:eastAsia="ja-JP"/>
        </w:rPr>
        <w:t>, 4+ 98R</w:t>
      </w:r>
      <w:r w:rsidRPr="00AA668F">
        <w:rPr>
          <w:rFonts w:cs="Arial" w:hint="eastAsia"/>
          <w:vertAlign w:val="subscript"/>
          <w:lang w:eastAsia="ja-JP"/>
        </w:rPr>
        <w:t>ud</w:t>
      </w:r>
      <w:r w:rsidRPr="00AA668F">
        <w:rPr>
          <w:rFonts w:cs="Arial" w:hint="eastAsia"/>
          <w:lang w:eastAsia="ja-JP"/>
        </w:rPr>
        <w:t>, 4+ 106R</w:t>
      </w:r>
      <w:r w:rsidRPr="00AA668F">
        <w:rPr>
          <w:rFonts w:cs="Arial" w:hint="eastAsia"/>
          <w:vertAlign w:val="subscript"/>
          <w:lang w:eastAsia="ja-JP"/>
        </w:rPr>
        <w:t>ud</w:t>
      </w:r>
      <w:r w:rsidRPr="00AA668F">
        <w:rPr>
          <w:rFonts w:cs="Arial" w:hint="eastAsia"/>
          <w:lang w:eastAsia="ja-JP"/>
        </w:rPr>
        <w:t>, 4+ 114R</w:t>
      </w:r>
      <w:r w:rsidRPr="00AA668F">
        <w:rPr>
          <w:rFonts w:cs="Arial" w:hint="eastAsia"/>
          <w:vertAlign w:val="subscript"/>
          <w:lang w:eastAsia="ja-JP"/>
        </w:rPr>
        <w:t>ud</w:t>
      </w:r>
      <w:r w:rsidRPr="00AA668F">
        <w:rPr>
          <w:rFonts w:cs="Arial" w:hint="eastAsia"/>
          <w:lang w:eastAsia="ja-JP"/>
        </w:rPr>
        <w:t>, 4+ 124R</w:t>
      </w:r>
      <w:r w:rsidRPr="00AA668F">
        <w:rPr>
          <w:rFonts w:cs="Arial" w:hint="eastAsia"/>
          <w:vertAlign w:val="subscript"/>
          <w:lang w:eastAsia="ja-JP"/>
        </w:rPr>
        <w:t>ud</w:t>
      </w:r>
      <w:r w:rsidRPr="00AA668F">
        <w:rPr>
          <w:rFonts w:cs="Arial" w:hint="eastAsia"/>
          <w:lang w:eastAsia="ja-JP"/>
        </w:rPr>
        <w:t>} after the starting subframe of NB-PDCCH.</w:t>
      </w:r>
    </w:p>
    <w:p w14:paraId="68D8D1CD" w14:textId="77777777" w:rsidR="00811491" w:rsidRPr="00AA668F" w:rsidRDefault="00811491" w:rsidP="00811491">
      <w:pPr>
        <w:rPr>
          <w:rFonts w:cs="Arial"/>
          <w:lang w:eastAsia="ja-JP"/>
        </w:rPr>
      </w:pPr>
      <w:r w:rsidRPr="00AA668F">
        <w:rPr>
          <w:rFonts w:cs="Arial" w:hint="eastAsia"/>
          <w:lang w:eastAsia="ja-JP"/>
        </w:rPr>
        <w:t>Proposal 2: The starting subframe of NB-PUSCH candidates indicated by DCI are following.</w:t>
      </w:r>
    </w:p>
    <w:p w14:paraId="60F59C62" w14:textId="77777777" w:rsidR="00811491" w:rsidRPr="00AA668F" w:rsidRDefault="00811491" w:rsidP="00811491">
      <w:pPr>
        <w:ind w:left="852"/>
        <w:rPr>
          <w:rFonts w:cs="Arial"/>
          <w:lang w:eastAsia="ja-JP"/>
        </w:rPr>
      </w:pPr>
      <w:r w:rsidRPr="00AA668F">
        <w:rPr>
          <w:rFonts w:cs="Arial" w:hint="eastAsia"/>
          <w:lang w:eastAsia="ja-JP"/>
        </w:rPr>
        <w:t>R</w:t>
      </w:r>
      <w:r w:rsidRPr="00AA668F">
        <w:rPr>
          <w:rFonts w:cs="Arial" w:hint="eastAsia"/>
          <w:vertAlign w:val="subscript"/>
          <w:lang w:eastAsia="ja-JP"/>
        </w:rPr>
        <w:t>uu</w:t>
      </w:r>
      <w:r w:rsidRPr="00AA668F">
        <w:rPr>
          <w:rFonts w:cs="Arial" w:hint="eastAsia"/>
          <w:lang w:eastAsia="ja-JP"/>
        </w:rPr>
        <w:t xml:space="preserve"> is cell specific configuration. If R</w:t>
      </w:r>
      <w:r w:rsidRPr="00AA668F">
        <w:rPr>
          <w:rFonts w:cs="Arial" w:hint="eastAsia"/>
          <w:vertAlign w:val="subscript"/>
          <w:lang w:eastAsia="ja-JP"/>
        </w:rPr>
        <w:t>uu</w:t>
      </w:r>
      <w:r w:rsidRPr="00AA668F">
        <w:rPr>
          <w:rFonts w:cs="Arial" w:hint="eastAsia"/>
          <w:lang w:eastAsia="ja-JP"/>
        </w:rPr>
        <w:t xml:space="preserve"> is not configured, R</w:t>
      </w:r>
      <w:r w:rsidRPr="00AA668F">
        <w:rPr>
          <w:rFonts w:cs="Arial" w:hint="eastAsia"/>
          <w:vertAlign w:val="subscript"/>
          <w:lang w:eastAsia="ja-JP"/>
        </w:rPr>
        <w:t>uu</w:t>
      </w:r>
      <w:r w:rsidRPr="00AA668F">
        <w:rPr>
          <w:rFonts w:cs="Arial" w:hint="eastAsia"/>
          <w:lang w:eastAsia="ja-JP"/>
        </w:rPr>
        <w:t xml:space="preserve"> = R</w:t>
      </w:r>
      <w:r w:rsidRPr="00AA668F">
        <w:rPr>
          <w:rFonts w:cs="Arial" w:hint="eastAsia"/>
          <w:vertAlign w:val="subscript"/>
          <w:lang w:eastAsia="ja-JP"/>
        </w:rPr>
        <w:t>max</w:t>
      </w:r>
      <w:r w:rsidRPr="00AA668F">
        <w:rPr>
          <w:rFonts w:cs="Arial" w:hint="eastAsia"/>
          <w:lang w:eastAsia="ja-JP"/>
        </w:rPr>
        <w:t>/8.</w:t>
      </w:r>
    </w:p>
    <w:p w14:paraId="497D3F8E" w14:textId="77777777" w:rsidR="00811491" w:rsidRPr="00AA668F" w:rsidRDefault="00811491" w:rsidP="00811491">
      <w:pPr>
        <w:ind w:left="852"/>
        <w:rPr>
          <w:rFonts w:cs="Arial"/>
          <w:lang w:eastAsia="ja-JP"/>
        </w:rPr>
      </w:pPr>
      <w:r w:rsidRPr="00AA668F">
        <w:rPr>
          <w:rFonts w:cs="Arial" w:hint="eastAsia"/>
          <w:lang w:eastAsia="ja-JP"/>
        </w:rPr>
        <w:t>{8+ R</w:t>
      </w:r>
      <w:r w:rsidRPr="00AA668F">
        <w:rPr>
          <w:rFonts w:cs="Arial" w:hint="eastAsia"/>
          <w:vertAlign w:val="subscript"/>
          <w:lang w:eastAsia="ja-JP"/>
        </w:rPr>
        <w:t>uu</w:t>
      </w:r>
      <w:r w:rsidRPr="00AA668F">
        <w:rPr>
          <w:rFonts w:cs="Arial" w:hint="eastAsia"/>
          <w:lang w:eastAsia="ja-JP"/>
        </w:rPr>
        <w:t>, 8+ 2R</w:t>
      </w:r>
      <w:r w:rsidRPr="00AA668F">
        <w:rPr>
          <w:rFonts w:cs="Arial" w:hint="eastAsia"/>
          <w:vertAlign w:val="subscript"/>
          <w:lang w:eastAsia="ja-JP"/>
        </w:rPr>
        <w:t>uu</w:t>
      </w:r>
      <w:r w:rsidRPr="00AA668F">
        <w:rPr>
          <w:rFonts w:cs="Arial" w:hint="eastAsia"/>
          <w:lang w:eastAsia="ja-JP"/>
        </w:rPr>
        <w:t>, 8+ 3R</w:t>
      </w:r>
      <w:r w:rsidRPr="00AA668F">
        <w:rPr>
          <w:rFonts w:cs="Arial" w:hint="eastAsia"/>
          <w:vertAlign w:val="subscript"/>
          <w:lang w:eastAsia="ja-JP"/>
        </w:rPr>
        <w:t>uu</w:t>
      </w:r>
      <w:r w:rsidRPr="00AA668F">
        <w:rPr>
          <w:rFonts w:cs="Arial" w:hint="eastAsia"/>
          <w:lang w:eastAsia="ja-JP"/>
        </w:rPr>
        <w:t xml:space="preserve">, </w:t>
      </w:r>
      <w:r w:rsidRPr="00AA668F">
        <w:rPr>
          <w:rFonts w:cs="Arial" w:hint="eastAsia"/>
          <w:lang w:eastAsia="ja-JP"/>
        </w:rPr>
        <w:tab/>
        <w:t>8+ 4R</w:t>
      </w:r>
      <w:r w:rsidRPr="00AA668F">
        <w:rPr>
          <w:rFonts w:cs="Arial" w:hint="eastAsia"/>
          <w:vertAlign w:val="subscript"/>
          <w:lang w:eastAsia="ja-JP"/>
        </w:rPr>
        <w:t>uu</w:t>
      </w:r>
      <w:r w:rsidRPr="00AA668F">
        <w:rPr>
          <w:rFonts w:cs="Arial" w:hint="eastAsia"/>
          <w:lang w:eastAsia="ja-JP"/>
        </w:rPr>
        <w:t>, 8+ 5R</w:t>
      </w:r>
      <w:r w:rsidRPr="00AA668F">
        <w:rPr>
          <w:rFonts w:cs="Arial" w:hint="eastAsia"/>
          <w:vertAlign w:val="subscript"/>
          <w:lang w:eastAsia="ja-JP"/>
        </w:rPr>
        <w:t>uu</w:t>
      </w:r>
      <w:r w:rsidRPr="00AA668F">
        <w:rPr>
          <w:rFonts w:cs="Arial" w:hint="eastAsia"/>
          <w:lang w:eastAsia="ja-JP"/>
        </w:rPr>
        <w:t>, 8+ 6R</w:t>
      </w:r>
      <w:r w:rsidRPr="00AA668F">
        <w:rPr>
          <w:rFonts w:cs="Arial" w:hint="eastAsia"/>
          <w:vertAlign w:val="subscript"/>
          <w:lang w:eastAsia="ja-JP"/>
        </w:rPr>
        <w:t>uu</w:t>
      </w:r>
      <w:r w:rsidRPr="00AA668F">
        <w:rPr>
          <w:rFonts w:cs="Arial" w:hint="eastAsia"/>
          <w:lang w:eastAsia="ja-JP"/>
        </w:rPr>
        <w:t>, 8+ 7R</w:t>
      </w:r>
      <w:r w:rsidRPr="00AA668F">
        <w:rPr>
          <w:rFonts w:cs="Arial" w:hint="eastAsia"/>
          <w:vertAlign w:val="subscript"/>
          <w:lang w:eastAsia="ja-JP"/>
        </w:rPr>
        <w:t>uu</w:t>
      </w:r>
      <w:r w:rsidRPr="00AA668F">
        <w:rPr>
          <w:rFonts w:cs="Arial" w:hint="eastAsia"/>
          <w:lang w:eastAsia="ja-JP"/>
        </w:rPr>
        <w:t>, 8+ 8R</w:t>
      </w:r>
      <w:r w:rsidRPr="00AA668F">
        <w:rPr>
          <w:rFonts w:cs="Arial" w:hint="eastAsia"/>
          <w:vertAlign w:val="subscript"/>
          <w:lang w:eastAsia="ja-JP"/>
        </w:rPr>
        <w:t>uu</w:t>
      </w:r>
      <w:r w:rsidRPr="00AA668F">
        <w:rPr>
          <w:rFonts w:cs="Arial" w:hint="eastAsia"/>
          <w:lang w:eastAsia="ja-JP"/>
        </w:rPr>
        <w:t xml:space="preserve">, </w:t>
      </w:r>
    </w:p>
    <w:p w14:paraId="64FC1043" w14:textId="77777777" w:rsidR="00811491" w:rsidRPr="00AA668F" w:rsidRDefault="00811491" w:rsidP="00811491">
      <w:pPr>
        <w:ind w:left="852"/>
        <w:rPr>
          <w:rFonts w:cs="Arial"/>
          <w:lang w:eastAsia="ja-JP"/>
        </w:rPr>
      </w:pPr>
      <w:r w:rsidRPr="00AA668F">
        <w:rPr>
          <w:rFonts w:cs="Arial" w:hint="eastAsia"/>
          <w:lang w:eastAsia="ja-JP"/>
        </w:rPr>
        <w:t>8+ 10R</w:t>
      </w:r>
      <w:r w:rsidRPr="00AA668F">
        <w:rPr>
          <w:rFonts w:cs="Arial" w:hint="eastAsia"/>
          <w:vertAlign w:val="subscript"/>
          <w:lang w:eastAsia="ja-JP"/>
        </w:rPr>
        <w:t>uu</w:t>
      </w:r>
      <w:r w:rsidRPr="00AA668F">
        <w:rPr>
          <w:rFonts w:cs="Arial" w:hint="eastAsia"/>
          <w:lang w:eastAsia="ja-JP"/>
        </w:rPr>
        <w:t>, 8+ 12R</w:t>
      </w:r>
      <w:r w:rsidRPr="00AA668F">
        <w:rPr>
          <w:rFonts w:cs="Arial" w:hint="eastAsia"/>
          <w:vertAlign w:val="subscript"/>
          <w:lang w:eastAsia="ja-JP"/>
        </w:rPr>
        <w:t>uu</w:t>
      </w:r>
      <w:r w:rsidRPr="00AA668F">
        <w:rPr>
          <w:rFonts w:cs="Arial" w:hint="eastAsia"/>
          <w:lang w:eastAsia="ja-JP"/>
        </w:rPr>
        <w:t>, 8+ 14R</w:t>
      </w:r>
      <w:r w:rsidRPr="00AA668F">
        <w:rPr>
          <w:rFonts w:cs="Arial" w:hint="eastAsia"/>
          <w:vertAlign w:val="subscript"/>
          <w:lang w:eastAsia="ja-JP"/>
        </w:rPr>
        <w:t>uu</w:t>
      </w:r>
      <w:r w:rsidRPr="00AA668F">
        <w:rPr>
          <w:rFonts w:cs="Arial" w:hint="eastAsia"/>
          <w:lang w:eastAsia="ja-JP"/>
        </w:rPr>
        <w:t>, 8+ 16R</w:t>
      </w:r>
      <w:r w:rsidRPr="00AA668F">
        <w:rPr>
          <w:rFonts w:cs="Arial" w:hint="eastAsia"/>
          <w:vertAlign w:val="subscript"/>
          <w:lang w:eastAsia="ja-JP"/>
        </w:rPr>
        <w:t>uu</w:t>
      </w:r>
      <w:r w:rsidRPr="00AA668F">
        <w:rPr>
          <w:rFonts w:cs="Arial" w:hint="eastAsia"/>
          <w:lang w:eastAsia="ja-JP"/>
        </w:rPr>
        <w:t>, 8+ 18R</w:t>
      </w:r>
      <w:r w:rsidRPr="00AA668F">
        <w:rPr>
          <w:rFonts w:cs="Arial" w:hint="eastAsia"/>
          <w:vertAlign w:val="subscript"/>
          <w:lang w:eastAsia="ja-JP"/>
        </w:rPr>
        <w:t>uu</w:t>
      </w:r>
      <w:r w:rsidRPr="00AA668F">
        <w:rPr>
          <w:rFonts w:cs="Arial" w:hint="eastAsia"/>
          <w:lang w:eastAsia="ja-JP"/>
        </w:rPr>
        <w:t>, 8+ 20R</w:t>
      </w:r>
      <w:r w:rsidRPr="00AA668F">
        <w:rPr>
          <w:rFonts w:cs="Arial" w:hint="eastAsia"/>
          <w:vertAlign w:val="subscript"/>
          <w:lang w:eastAsia="ja-JP"/>
        </w:rPr>
        <w:t>uu</w:t>
      </w:r>
      <w:r w:rsidRPr="00AA668F">
        <w:rPr>
          <w:rFonts w:cs="Arial" w:hint="eastAsia"/>
          <w:lang w:eastAsia="ja-JP"/>
        </w:rPr>
        <w:t>, 8+ 22R</w:t>
      </w:r>
      <w:r w:rsidRPr="00AA668F">
        <w:rPr>
          <w:rFonts w:cs="Arial" w:hint="eastAsia"/>
          <w:vertAlign w:val="subscript"/>
          <w:lang w:eastAsia="ja-JP"/>
        </w:rPr>
        <w:t>uu</w:t>
      </w:r>
      <w:r w:rsidRPr="00AA668F">
        <w:rPr>
          <w:rFonts w:cs="Arial" w:hint="eastAsia"/>
          <w:lang w:eastAsia="ja-JP"/>
        </w:rPr>
        <w:t>, 8+ 24R</w:t>
      </w:r>
      <w:r w:rsidRPr="00AA668F">
        <w:rPr>
          <w:rFonts w:cs="Arial" w:hint="eastAsia"/>
          <w:vertAlign w:val="subscript"/>
          <w:lang w:eastAsia="ja-JP"/>
        </w:rPr>
        <w:t>uu</w:t>
      </w:r>
      <w:r w:rsidRPr="00AA668F">
        <w:rPr>
          <w:rFonts w:cs="Arial" w:hint="eastAsia"/>
          <w:lang w:eastAsia="ja-JP"/>
        </w:rPr>
        <w:t>,</w:t>
      </w:r>
    </w:p>
    <w:p w14:paraId="3508C6D6" w14:textId="77777777" w:rsidR="00811491" w:rsidRPr="00AA668F" w:rsidRDefault="00811491" w:rsidP="00811491">
      <w:pPr>
        <w:ind w:left="852"/>
        <w:rPr>
          <w:rFonts w:cs="Arial"/>
          <w:lang w:eastAsia="ja-JP"/>
        </w:rPr>
      </w:pPr>
      <w:r w:rsidRPr="00AA668F">
        <w:rPr>
          <w:rFonts w:cs="Arial" w:hint="eastAsia"/>
          <w:lang w:eastAsia="ja-JP"/>
        </w:rPr>
        <w:t>8+ 30R</w:t>
      </w:r>
      <w:r w:rsidRPr="00AA668F">
        <w:rPr>
          <w:rFonts w:cs="Arial" w:hint="eastAsia"/>
          <w:vertAlign w:val="subscript"/>
          <w:lang w:eastAsia="ja-JP"/>
        </w:rPr>
        <w:t>uu</w:t>
      </w:r>
      <w:r w:rsidRPr="00AA668F">
        <w:rPr>
          <w:rFonts w:cs="Arial" w:hint="eastAsia"/>
          <w:lang w:eastAsia="ja-JP"/>
        </w:rPr>
        <w:t>, 8+ 34R</w:t>
      </w:r>
      <w:r w:rsidRPr="00AA668F">
        <w:rPr>
          <w:rFonts w:cs="Arial" w:hint="eastAsia"/>
          <w:vertAlign w:val="subscript"/>
          <w:lang w:eastAsia="ja-JP"/>
        </w:rPr>
        <w:t>uu</w:t>
      </w:r>
      <w:r w:rsidRPr="00AA668F">
        <w:rPr>
          <w:rFonts w:cs="Arial" w:hint="eastAsia"/>
          <w:lang w:eastAsia="ja-JP"/>
        </w:rPr>
        <w:t>, 8+ 38R</w:t>
      </w:r>
      <w:r w:rsidRPr="00AA668F">
        <w:rPr>
          <w:rFonts w:cs="Arial" w:hint="eastAsia"/>
          <w:vertAlign w:val="subscript"/>
          <w:lang w:eastAsia="ja-JP"/>
        </w:rPr>
        <w:t>uu</w:t>
      </w:r>
      <w:r w:rsidRPr="00AA668F">
        <w:rPr>
          <w:rFonts w:cs="Arial" w:hint="eastAsia"/>
          <w:lang w:eastAsia="ja-JP"/>
        </w:rPr>
        <w:t>, 8+ 42R</w:t>
      </w:r>
      <w:r w:rsidRPr="00AA668F">
        <w:rPr>
          <w:rFonts w:cs="Arial" w:hint="eastAsia"/>
          <w:vertAlign w:val="subscript"/>
          <w:lang w:eastAsia="ja-JP"/>
        </w:rPr>
        <w:t>uu</w:t>
      </w:r>
      <w:r w:rsidRPr="00AA668F">
        <w:rPr>
          <w:rFonts w:cs="Arial" w:hint="eastAsia"/>
          <w:lang w:eastAsia="ja-JP"/>
        </w:rPr>
        <w:t>, 8+ 46R</w:t>
      </w:r>
      <w:r w:rsidRPr="00AA668F">
        <w:rPr>
          <w:rFonts w:cs="Arial" w:hint="eastAsia"/>
          <w:vertAlign w:val="subscript"/>
          <w:lang w:eastAsia="ja-JP"/>
        </w:rPr>
        <w:t>uu</w:t>
      </w:r>
      <w:r w:rsidRPr="00AA668F">
        <w:rPr>
          <w:rFonts w:cs="Arial" w:hint="eastAsia"/>
          <w:lang w:eastAsia="ja-JP"/>
        </w:rPr>
        <w:t>, 8+ 50R</w:t>
      </w:r>
      <w:r w:rsidRPr="00AA668F">
        <w:rPr>
          <w:rFonts w:cs="Arial" w:hint="eastAsia"/>
          <w:vertAlign w:val="subscript"/>
          <w:lang w:eastAsia="ja-JP"/>
        </w:rPr>
        <w:t>uu</w:t>
      </w:r>
      <w:r w:rsidRPr="00AA668F">
        <w:rPr>
          <w:rFonts w:cs="Arial" w:hint="eastAsia"/>
          <w:lang w:eastAsia="ja-JP"/>
        </w:rPr>
        <w:t>, 8+ 54R</w:t>
      </w:r>
      <w:r w:rsidRPr="00AA668F">
        <w:rPr>
          <w:rFonts w:cs="Arial" w:hint="eastAsia"/>
          <w:vertAlign w:val="subscript"/>
          <w:lang w:eastAsia="ja-JP"/>
        </w:rPr>
        <w:t>uu</w:t>
      </w:r>
      <w:r w:rsidRPr="00AA668F">
        <w:rPr>
          <w:rFonts w:cs="Arial" w:hint="eastAsia"/>
          <w:lang w:eastAsia="ja-JP"/>
        </w:rPr>
        <w:t>, 8+ 58R</w:t>
      </w:r>
      <w:r w:rsidRPr="00AA668F">
        <w:rPr>
          <w:rFonts w:cs="Arial" w:hint="eastAsia"/>
          <w:vertAlign w:val="subscript"/>
          <w:lang w:eastAsia="ja-JP"/>
        </w:rPr>
        <w:t xml:space="preserve">uu </w:t>
      </w:r>
      <w:r w:rsidRPr="00AA668F">
        <w:rPr>
          <w:rFonts w:cs="Arial" w:hint="eastAsia"/>
          <w:lang w:eastAsia="ja-JP"/>
        </w:rPr>
        <w:t>} after the starting subframe of NB-PDCCH.</w:t>
      </w:r>
    </w:p>
    <w:p w14:paraId="0B15F871" w14:textId="77777777" w:rsidR="00811491" w:rsidRPr="001E522A" w:rsidRDefault="00811491" w:rsidP="00811491">
      <w:pPr>
        <w:rPr>
          <w:szCs w:val="20"/>
        </w:rPr>
      </w:pPr>
      <w:r w:rsidRPr="001142F3">
        <w:rPr>
          <w:b/>
          <w:szCs w:val="20"/>
        </w:rPr>
        <w:t xml:space="preserve">Decision: </w:t>
      </w:r>
      <w:r>
        <w:rPr>
          <w:szCs w:val="20"/>
        </w:rPr>
        <w:t>The document is noted</w:t>
      </w:r>
      <w:r w:rsidRPr="001142F3">
        <w:rPr>
          <w:szCs w:val="20"/>
        </w:rPr>
        <w:t>.</w:t>
      </w:r>
    </w:p>
    <w:p w14:paraId="64E8AE03" w14:textId="77777777" w:rsidR="00811491" w:rsidRDefault="00811491">
      <w:pPr>
        <w:rPr>
          <w:szCs w:val="20"/>
          <w:lang w:eastAsia="ja-JP"/>
        </w:rPr>
      </w:pPr>
    </w:p>
    <w:p w14:paraId="557AD7C5" w14:textId="00864E84" w:rsidR="000A4DB8" w:rsidRPr="000A4DB8" w:rsidRDefault="00CA3A2B" w:rsidP="000A4DB8">
      <w:pPr>
        <w:rPr>
          <w:b/>
          <w:lang w:eastAsia="ja-JP"/>
        </w:rPr>
      </w:pPr>
      <w:hyperlink r:id="rId42" w:history="1">
        <w:r w:rsidR="00393D9B">
          <w:rPr>
            <w:rStyle w:val="Hyperlink"/>
            <w:b/>
            <w:lang w:eastAsia="ja-JP"/>
          </w:rPr>
          <w:t>R1-161949</w:t>
        </w:r>
      </w:hyperlink>
      <w:r w:rsidR="000A4DB8" w:rsidRPr="000A4DB8">
        <w:rPr>
          <w:b/>
          <w:lang w:eastAsia="ja-JP"/>
        </w:rPr>
        <w:tab/>
        <w:t>Support of discontinuous resource mapping for NB-IoT DL</w:t>
      </w:r>
      <w:r w:rsidR="000A4DB8" w:rsidRPr="000A4DB8">
        <w:rPr>
          <w:b/>
          <w:lang w:eastAsia="ja-JP"/>
        </w:rPr>
        <w:tab/>
        <w:t>Intel Corporation</w:t>
      </w:r>
    </w:p>
    <w:p w14:paraId="14CBCC6C" w14:textId="64A97FA5" w:rsidR="00811491" w:rsidRDefault="00811491" w:rsidP="00811491">
      <w:pPr>
        <w:rPr>
          <w:szCs w:val="20"/>
          <w:lang w:eastAsia="ja-JP"/>
        </w:rPr>
      </w:pPr>
      <w:r>
        <w:rPr>
          <w:szCs w:val="20"/>
          <w:lang w:eastAsia="ja-JP"/>
        </w:rPr>
        <w:t xml:space="preserve">The document was presented by </w:t>
      </w:r>
      <w:r w:rsidR="000A4DB8">
        <w:rPr>
          <w:szCs w:val="20"/>
          <w:lang w:eastAsia="ja-JP"/>
        </w:rPr>
        <w:t xml:space="preserve">Debdeep </w:t>
      </w:r>
      <w:r w:rsidR="000A4DB8" w:rsidRPr="000A4DB8">
        <w:rPr>
          <w:szCs w:val="20"/>
          <w:lang w:eastAsia="ja-JP"/>
        </w:rPr>
        <w:t>Chatterjee</w:t>
      </w:r>
      <w:r>
        <w:rPr>
          <w:szCs w:val="20"/>
          <w:lang w:eastAsia="ja-JP"/>
        </w:rPr>
        <w:t xml:space="preserve"> from </w:t>
      </w:r>
      <w:r w:rsidR="000A4DB8">
        <w:rPr>
          <w:szCs w:val="20"/>
          <w:lang w:eastAsia="ja-JP"/>
        </w:rPr>
        <w:t>Intel</w:t>
      </w:r>
      <w:r>
        <w:rPr>
          <w:szCs w:val="20"/>
          <w:lang w:eastAsia="ja-JP"/>
        </w:rPr>
        <w:t xml:space="preserve"> and </w:t>
      </w:r>
      <w:r w:rsidR="000A4DB8">
        <w:rPr>
          <w:szCs w:val="20"/>
          <w:lang w:eastAsia="ja-JP"/>
        </w:rPr>
        <w:t>proposes:</w:t>
      </w:r>
    </w:p>
    <w:p w14:paraId="7D0FB38F" w14:textId="77777777" w:rsidR="000A4DB8" w:rsidRPr="000A4DB8" w:rsidRDefault="000A4DB8" w:rsidP="00F538D4">
      <w:pPr>
        <w:numPr>
          <w:ilvl w:val="0"/>
          <w:numId w:val="25"/>
        </w:numPr>
        <w:overflowPunct w:val="0"/>
        <w:autoSpaceDE w:val="0"/>
        <w:autoSpaceDN w:val="0"/>
        <w:adjustRightInd w:val="0"/>
        <w:jc w:val="both"/>
        <w:textAlignment w:val="baseline"/>
        <w:rPr>
          <w:lang w:eastAsia="zh-CN"/>
        </w:rPr>
      </w:pPr>
      <w:r w:rsidRPr="000A4DB8">
        <w:rPr>
          <w:lang w:eastAsia="zh-CN"/>
        </w:rPr>
        <w:t xml:space="preserve">To address user blocking and provide scheduling flexibility, down-select between: </w:t>
      </w:r>
    </w:p>
    <w:p w14:paraId="5E687B4B" w14:textId="77777777" w:rsidR="000A4DB8" w:rsidRPr="000A4DB8" w:rsidRDefault="000A4DB8" w:rsidP="00F538D4">
      <w:pPr>
        <w:numPr>
          <w:ilvl w:val="1"/>
          <w:numId w:val="25"/>
        </w:numPr>
        <w:overflowPunct w:val="0"/>
        <w:autoSpaceDE w:val="0"/>
        <w:autoSpaceDN w:val="0"/>
        <w:adjustRightInd w:val="0"/>
        <w:jc w:val="both"/>
        <w:textAlignment w:val="baseline"/>
        <w:rPr>
          <w:lang w:eastAsia="zh-CN"/>
        </w:rPr>
      </w:pPr>
      <w:r w:rsidRPr="000A4DB8">
        <w:rPr>
          <w:lang w:eastAsia="zh-CN"/>
        </w:rPr>
        <w:lastRenderedPageBreak/>
        <w:t>support of UE-specific bitmap-based configuration of UE-specific available subframes for NB-PDCCH and NB-PDSCH, and</w:t>
      </w:r>
    </w:p>
    <w:p w14:paraId="694EE04F" w14:textId="77777777" w:rsidR="000A4DB8" w:rsidRPr="000A4DB8" w:rsidRDefault="000A4DB8" w:rsidP="00F538D4">
      <w:pPr>
        <w:numPr>
          <w:ilvl w:val="1"/>
          <w:numId w:val="25"/>
        </w:numPr>
        <w:overflowPunct w:val="0"/>
        <w:autoSpaceDE w:val="0"/>
        <w:autoSpaceDN w:val="0"/>
        <w:adjustRightInd w:val="0"/>
        <w:jc w:val="both"/>
        <w:textAlignment w:val="baseline"/>
        <w:rPr>
          <w:lang w:eastAsia="zh-CN"/>
        </w:rPr>
      </w:pPr>
      <w:r w:rsidRPr="000A4DB8">
        <w:rPr>
          <w:lang w:eastAsia="zh-CN"/>
        </w:rPr>
        <w:t xml:space="preserve">support of uniform time intervals between available DL subframes for mapping of NB-PDCCH and NB-PDSCH </w:t>
      </w:r>
    </w:p>
    <w:p w14:paraId="12001E67" w14:textId="77777777" w:rsidR="000A4DB8" w:rsidRPr="000A4DB8" w:rsidRDefault="000A4DB8" w:rsidP="000A4DB8">
      <w:pPr>
        <w:ind w:left="720"/>
        <w:jc w:val="both"/>
        <w:rPr>
          <w:lang w:eastAsia="zh-CN"/>
        </w:rPr>
      </w:pPr>
      <w:r w:rsidRPr="000A4DB8">
        <w:rPr>
          <w:lang w:eastAsia="zh-CN"/>
        </w:rPr>
        <w:t>in order to realize discontinuous-in-time resource mapping for NB-PDCCH and NB-PDSCH.</w:t>
      </w:r>
    </w:p>
    <w:p w14:paraId="299B17E2" w14:textId="77777777" w:rsidR="000A4DB8" w:rsidRPr="000A4DB8" w:rsidRDefault="000A4DB8" w:rsidP="00F538D4">
      <w:pPr>
        <w:numPr>
          <w:ilvl w:val="1"/>
          <w:numId w:val="25"/>
        </w:numPr>
        <w:overflowPunct w:val="0"/>
        <w:autoSpaceDE w:val="0"/>
        <w:autoSpaceDN w:val="0"/>
        <w:adjustRightInd w:val="0"/>
        <w:jc w:val="both"/>
        <w:textAlignment w:val="baseline"/>
        <w:rPr>
          <w:lang w:eastAsia="zh-CN"/>
        </w:rPr>
      </w:pPr>
      <w:r w:rsidRPr="000A4DB8">
        <w:rPr>
          <w:lang w:eastAsia="zh-CN"/>
        </w:rPr>
        <w:t>The down-selection should consider the trade-offs between UE power consumption, latency, time diversity gains, and resource blocking.</w:t>
      </w:r>
    </w:p>
    <w:p w14:paraId="40074D4B" w14:textId="77777777" w:rsidR="00811491" w:rsidRPr="001E522A" w:rsidRDefault="00811491" w:rsidP="00811491">
      <w:pPr>
        <w:rPr>
          <w:szCs w:val="20"/>
        </w:rPr>
      </w:pPr>
      <w:r w:rsidRPr="001142F3">
        <w:rPr>
          <w:b/>
          <w:szCs w:val="20"/>
        </w:rPr>
        <w:t xml:space="preserve">Decision: </w:t>
      </w:r>
      <w:r>
        <w:rPr>
          <w:szCs w:val="20"/>
        </w:rPr>
        <w:t>The document is noted</w:t>
      </w:r>
      <w:r w:rsidRPr="001142F3">
        <w:rPr>
          <w:szCs w:val="20"/>
        </w:rPr>
        <w:t>.</w:t>
      </w:r>
    </w:p>
    <w:p w14:paraId="732D04C5" w14:textId="77777777" w:rsidR="00811491" w:rsidRDefault="00811491"/>
    <w:p w14:paraId="23539316" w14:textId="1E54C967" w:rsidR="000A4DB8" w:rsidRPr="000A4DB8" w:rsidRDefault="00CA3A2B" w:rsidP="000A4DB8">
      <w:pPr>
        <w:rPr>
          <w:b/>
          <w:lang w:eastAsia="ja-JP"/>
        </w:rPr>
      </w:pPr>
      <w:hyperlink r:id="rId43" w:history="1">
        <w:r w:rsidR="00393D9B">
          <w:rPr>
            <w:rStyle w:val="Hyperlink"/>
            <w:b/>
            <w:lang w:eastAsia="ja-JP"/>
          </w:rPr>
          <w:t>R1-161933</w:t>
        </w:r>
      </w:hyperlink>
      <w:r w:rsidR="000A4DB8" w:rsidRPr="000A4DB8">
        <w:rPr>
          <w:b/>
          <w:lang w:eastAsia="ja-JP"/>
        </w:rPr>
        <w:tab/>
        <w:t>NB-PDCCH Design</w:t>
      </w:r>
      <w:r w:rsidR="000A4DB8" w:rsidRPr="000A4DB8">
        <w:rPr>
          <w:b/>
          <w:lang w:eastAsia="ja-JP"/>
        </w:rPr>
        <w:tab/>
        <w:t>Qualcomm Inc.</w:t>
      </w:r>
    </w:p>
    <w:p w14:paraId="7B40DE43" w14:textId="702C139A" w:rsidR="000A4DB8" w:rsidRDefault="000A4DB8" w:rsidP="000A4DB8">
      <w:pPr>
        <w:rPr>
          <w:szCs w:val="20"/>
          <w:lang w:eastAsia="ja-JP"/>
        </w:rPr>
      </w:pPr>
      <w:r>
        <w:rPr>
          <w:szCs w:val="20"/>
          <w:lang w:eastAsia="ja-JP"/>
        </w:rPr>
        <w:t>The document was presented by Hao Xu from Qualcomm and proposes:</w:t>
      </w:r>
    </w:p>
    <w:p w14:paraId="65F8E09F" w14:textId="77777777" w:rsidR="000A4DB8" w:rsidRPr="000A4DB8" w:rsidRDefault="000A4DB8" w:rsidP="00F538D4">
      <w:pPr>
        <w:pStyle w:val="ListParagraph"/>
        <w:numPr>
          <w:ilvl w:val="0"/>
          <w:numId w:val="26"/>
        </w:numPr>
        <w:spacing w:after="0"/>
        <w:ind w:left="714" w:hanging="357"/>
        <w:rPr>
          <w:b/>
          <w:lang w:val="en-US"/>
        </w:rPr>
      </w:pPr>
      <w:r w:rsidRPr="000A4DB8">
        <w:rPr>
          <w:lang w:val="en-US"/>
        </w:rPr>
        <w:t>Proposal 1: Follow similar mechanism as eMTC for search space configuration, with Option 1 (Fig 1) for USS and CSS for RAR/Msg4, and Option 2 (Fig 1) for paging.</w:t>
      </w:r>
    </w:p>
    <w:p w14:paraId="17CE2056" w14:textId="77777777" w:rsidR="000A4DB8" w:rsidRPr="000A4DB8" w:rsidRDefault="000A4DB8" w:rsidP="00F538D4">
      <w:pPr>
        <w:pStyle w:val="ListParagraph"/>
        <w:numPr>
          <w:ilvl w:val="0"/>
          <w:numId w:val="26"/>
        </w:numPr>
        <w:spacing w:after="0"/>
        <w:ind w:left="714" w:hanging="357"/>
        <w:rPr>
          <w:b/>
          <w:lang w:val="en-US"/>
        </w:rPr>
      </w:pPr>
      <w:r w:rsidRPr="000A4DB8">
        <w:rPr>
          <w:lang w:val="en-US"/>
        </w:rPr>
        <w:t>Proposal 2: Follow similar mechanism as eMTC, and include a field in DCI signaling the repetition number for NB-PDCCH to avoid ambiguity when early decoding.</w:t>
      </w:r>
    </w:p>
    <w:p w14:paraId="59BB3E49" w14:textId="77777777" w:rsidR="000A4DB8" w:rsidRPr="000A4DB8" w:rsidRDefault="000A4DB8" w:rsidP="00F538D4">
      <w:pPr>
        <w:pStyle w:val="ListParagraph"/>
        <w:numPr>
          <w:ilvl w:val="0"/>
          <w:numId w:val="26"/>
        </w:numPr>
        <w:spacing w:after="0"/>
        <w:ind w:left="714" w:hanging="357"/>
        <w:rPr>
          <w:b/>
          <w:lang w:val="en-US"/>
        </w:rPr>
      </w:pPr>
      <w:r w:rsidRPr="000A4DB8">
        <w:rPr>
          <w:lang w:val="en-US"/>
        </w:rPr>
        <w:t>Proposal 3: Follow similar mechanism as eMTC, and include fields in DCI to signal NB-PDCCH and PDSCH repetition level. The PDSCH repetition level field is interpreted differently depending on the NB-PDCCH repetition value.</w:t>
      </w:r>
    </w:p>
    <w:p w14:paraId="266F5D3F" w14:textId="77777777" w:rsidR="000A4DB8" w:rsidRPr="001E522A" w:rsidRDefault="000A4DB8" w:rsidP="000A4DB8">
      <w:pPr>
        <w:rPr>
          <w:szCs w:val="20"/>
        </w:rPr>
      </w:pPr>
      <w:r w:rsidRPr="001142F3">
        <w:rPr>
          <w:b/>
          <w:szCs w:val="20"/>
        </w:rPr>
        <w:t xml:space="preserve">Decision: </w:t>
      </w:r>
      <w:r>
        <w:rPr>
          <w:szCs w:val="20"/>
        </w:rPr>
        <w:t>The document is noted</w:t>
      </w:r>
      <w:r w:rsidRPr="001142F3">
        <w:rPr>
          <w:szCs w:val="20"/>
        </w:rPr>
        <w:t>.</w:t>
      </w:r>
    </w:p>
    <w:p w14:paraId="195907AB" w14:textId="77777777" w:rsidR="000A4DB8" w:rsidRDefault="000A4DB8"/>
    <w:p w14:paraId="31A71A37" w14:textId="12AD6927" w:rsidR="002803EC" w:rsidRPr="000A4DB8" w:rsidRDefault="00CA3A2B" w:rsidP="002803EC">
      <w:pPr>
        <w:rPr>
          <w:b/>
          <w:lang w:eastAsia="ja-JP"/>
        </w:rPr>
      </w:pPr>
      <w:hyperlink r:id="rId44" w:history="1">
        <w:r w:rsidR="00393D9B">
          <w:rPr>
            <w:rStyle w:val="Hyperlink"/>
            <w:b/>
            <w:lang w:eastAsia="ja-JP"/>
          </w:rPr>
          <w:t>R1-161802</w:t>
        </w:r>
      </w:hyperlink>
      <w:r w:rsidR="002803EC" w:rsidRPr="000A4DB8">
        <w:rPr>
          <w:b/>
          <w:lang w:eastAsia="ja-JP"/>
        </w:rPr>
        <w:tab/>
        <w:t>Remaining details of NB-PDCCH design</w:t>
      </w:r>
      <w:r w:rsidR="002803EC" w:rsidRPr="000A4DB8">
        <w:rPr>
          <w:b/>
          <w:lang w:eastAsia="ja-JP"/>
        </w:rPr>
        <w:tab/>
        <w:t>Huawei, HiSilicon</w:t>
      </w:r>
    </w:p>
    <w:p w14:paraId="6EB571FC" w14:textId="7C66EF0A" w:rsidR="000A4DB8" w:rsidRDefault="000A4DB8" w:rsidP="000A4DB8">
      <w:pPr>
        <w:rPr>
          <w:szCs w:val="20"/>
          <w:lang w:eastAsia="ja-JP"/>
        </w:rPr>
      </w:pPr>
      <w:r>
        <w:rPr>
          <w:szCs w:val="20"/>
          <w:lang w:eastAsia="ja-JP"/>
        </w:rPr>
        <w:t xml:space="preserve">The document was presented by </w:t>
      </w:r>
      <w:r w:rsidR="006D62FB">
        <w:rPr>
          <w:szCs w:val="20"/>
          <w:lang w:eastAsia="ja-JP"/>
        </w:rPr>
        <w:t>Chao Luo</w:t>
      </w:r>
      <w:r>
        <w:rPr>
          <w:szCs w:val="20"/>
          <w:lang w:eastAsia="ja-JP"/>
        </w:rPr>
        <w:t xml:space="preserve"> from Huawei and proposes:</w:t>
      </w:r>
    </w:p>
    <w:p w14:paraId="13DE6761" w14:textId="77777777" w:rsidR="000A4DB8" w:rsidRPr="000A4DB8" w:rsidRDefault="000A4DB8" w:rsidP="000A4DB8">
      <w:pPr>
        <w:rPr>
          <w:lang w:eastAsia="zh-CN"/>
        </w:rPr>
      </w:pPr>
      <w:r w:rsidRPr="000A4DB8">
        <w:rPr>
          <w:rFonts w:hint="eastAsia"/>
          <w:kern w:val="2"/>
          <w:lang w:eastAsia="zh-CN"/>
        </w:rPr>
        <w:t>Proposal 1: For NB-PDCCH search space, the set of options for R</w:t>
      </w:r>
      <w:r w:rsidRPr="000A4DB8">
        <w:rPr>
          <w:rFonts w:hint="eastAsia"/>
          <w:kern w:val="2"/>
          <w:vertAlign w:val="subscript"/>
          <w:lang w:eastAsia="zh-CN"/>
        </w:rPr>
        <w:t>max</w:t>
      </w:r>
      <w:r w:rsidRPr="000A4DB8">
        <w:rPr>
          <w:rFonts w:hint="eastAsia"/>
          <w:kern w:val="2"/>
          <w:lang w:eastAsia="zh-CN"/>
        </w:rPr>
        <w:t xml:space="preserve"> is {1, 2, 4, 8, 16, 32, 64, 128, 256, 512, 1024, 2048}. </w:t>
      </w:r>
    </w:p>
    <w:p w14:paraId="5630C2D6" w14:textId="77777777" w:rsidR="000A4DB8" w:rsidRPr="000A4DB8" w:rsidRDefault="000A4DB8" w:rsidP="000A4DB8">
      <w:pPr>
        <w:rPr>
          <w:rFonts w:eastAsia="MS Mincho"/>
          <w:lang w:eastAsia="ja-JP"/>
        </w:rPr>
      </w:pPr>
      <w:r w:rsidRPr="000A4DB8">
        <w:rPr>
          <w:rFonts w:hint="eastAsia"/>
          <w:kern w:val="2"/>
          <w:lang w:eastAsia="zh-CN"/>
        </w:rPr>
        <w:t xml:space="preserve">Proposal 2: </w:t>
      </w:r>
      <w:r w:rsidRPr="000A4DB8">
        <w:rPr>
          <w:rFonts w:eastAsia="MS Mincho"/>
          <w:lang w:eastAsia="ja-JP"/>
        </w:rPr>
        <w:t xml:space="preserve">For NB-PDCCH common search space for </w:t>
      </w:r>
      <w:r w:rsidRPr="000A4DB8">
        <w:rPr>
          <w:rFonts w:hint="eastAsia"/>
          <w:lang w:eastAsia="zh-CN"/>
        </w:rPr>
        <w:t xml:space="preserve">Paging, </w:t>
      </w:r>
      <w:r w:rsidRPr="000A4DB8">
        <w:rPr>
          <w:rFonts w:eastAsia="MS Mincho"/>
          <w:lang w:eastAsia="ja-JP"/>
        </w:rPr>
        <w:t>UE monitors one of the following sets of {AL, #repetition, #blind decodes}:</w:t>
      </w:r>
    </w:p>
    <w:p w14:paraId="27AF7A57" w14:textId="7E757836"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hint="eastAsia"/>
          <w:lang w:eastAsia="zh-CN"/>
        </w:rPr>
        <w:t>1</w:t>
      </w:r>
      <w:r w:rsidRPr="000A4DB8">
        <w:rPr>
          <w:rFonts w:eastAsia="MS Mincho"/>
        </w:rPr>
        <w:t>, 1}</w:t>
      </w:r>
      <w:r w:rsidRPr="000A4DB8">
        <w:rPr>
          <w:rFonts w:hint="eastAsia"/>
          <w:lang w:eastAsia="zh-CN"/>
        </w:rPr>
        <w:t xml:space="preserve">                                                                                                                        </w:t>
      </w:r>
      <w:r>
        <w:rPr>
          <w:lang w:eastAsia="zh-CN"/>
        </w:rPr>
        <w:t xml:space="preserve">                   </w:t>
      </w:r>
      <w:r w:rsidRPr="000A4DB8">
        <w:rPr>
          <w:rFonts w:hint="eastAsia"/>
          <w:lang w:eastAsia="zh-CN"/>
        </w:rPr>
        <w:t xml:space="preserve">      </w:t>
      </w:r>
      <w:r>
        <w:rPr>
          <w:lang w:eastAsia="zh-CN"/>
        </w:rPr>
        <w:t xml:space="preserve"> </w:t>
      </w:r>
      <w:r w:rsidRPr="000A4DB8">
        <w:rPr>
          <w:rFonts w:hint="eastAsia"/>
          <w:lang w:eastAsia="zh-CN"/>
        </w:rPr>
        <w:t xml:space="preserve">  </w:t>
      </w:r>
      <w:r>
        <w:rPr>
          <w:lang w:eastAsia="zh-CN"/>
        </w:rPr>
        <w:t xml:space="preserve">      </w:t>
      </w:r>
      <w:r w:rsidRPr="000A4DB8">
        <w:rPr>
          <w:rFonts w:eastAsia="MS Mincho"/>
        </w:rPr>
        <w:t>for R</w:t>
      </w:r>
      <w:r w:rsidRPr="000A4DB8">
        <w:rPr>
          <w:rFonts w:eastAsia="MS Mincho"/>
          <w:vertAlign w:val="subscript"/>
        </w:rPr>
        <w:t>max</w:t>
      </w:r>
      <w:r w:rsidRPr="000A4DB8">
        <w:rPr>
          <w:rFonts w:eastAsia="MS Mincho"/>
        </w:rPr>
        <w:t xml:space="preserve"> </w:t>
      </w:r>
      <w:r w:rsidRPr="000A4DB8">
        <w:rPr>
          <w:rFonts w:hint="eastAsia"/>
          <w:lang w:eastAsia="zh-CN"/>
        </w:rPr>
        <w:t>= 1</w:t>
      </w:r>
    </w:p>
    <w:p w14:paraId="11F512FB" w14:textId="7CFFDAAF"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hint="eastAsia"/>
          <w:lang w:eastAsia="zh-CN"/>
        </w:rPr>
        <w:t>1</w:t>
      </w:r>
      <w:r w:rsidRPr="000A4DB8">
        <w:rPr>
          <w:rFonts w:eastAsia="MS Mincho"/>
        </w:rPr>
        <w:t xml:space="preserve">, 1}, {2, </w:t>
      </w:r>
      <w:r w:rsidRPr="000A4DB8">
        <w:rPr>
          <w:rFonts w:hint="eastAsia"/>
          <w:lang w:eastAsia="zh-CN"/>
        </w:rPr>
        <w:t>2</w:t>
      </w:r>
      <w:r w:rsidRPr="000A4DB8">
        <w:rPr>
          <w:rFonts w:eastAsia="MS Mincho"/>
        </w:rPr>
        <w:t>, 1}</w:t>
      </w:r>
      <w:r w:rsidRPr="000A4DB8">
        <w:rPr>
          <w:rFonts w:hint="eastAsia"/>
          <w:lang w:eastAsia="zh-CN"/>
        </w:rPr>
        <w:t xml:space="preserve">                                                                                                       </w:t>
      </w:r>
      <w:r>
        <w:rPr>
          <w:lang w:eastAsia="zh-CN"/>
        </w:rPr>
        <w:t xml:space="preserve">                   </w:t>
      </w:r>
      <w:r w:rsidRPr="000A4DB8">
        <w:rPr>
          <w:rFonts w:hint="eastAsia"/>
          <w:lang w:eastAsia="zh-CN"/>
        </w:rPr>
        <w:t xml:space="preserve">         </w:t>
      </w:r>
      <w:r>
        <w:rPr>
          <w:lang w:eastAsia="zh-CN"/>
        </w:rPr>
        <w:t xml:space="preserve">       </w:t>
      </w:r>
      <w:r w:rsidRPr="000A4DB8">
        <w:rPr>
          <w:rFonts w:eastAsia="MS Mincho"/>
        </w:rPr>
        <w:t>for R</w:t>
      </w:r>
      <w:r w:rsidRPr="000A4DB8">
        <w:rPr>
          <w:rFonts w:eastAsia="MS Mincho"/>
          <w:vertAlign w:val="subscript"/>
        </w:rPr>
        <w:t>max</w:t>
      </w:r>
      <w:r w:rsidRPr="000A4DB8">
        <w:rPr>
          <w:rFonts w:eastAsia="MS Mincho"/>
        </w:rPr>
        <w:t xml:space="preserve"> </w:t>
      </w:r>
      <w:r w:rsidRPr="000A4DB8">
        <w:rPr>
          <w:rFonts w:hint="eastAsia"/>
          <w:lang w:eastAsia="zh-CN"/>
        </w:rPr>
        <w:t>= 2</w:t>
      </w:r>
    </w:p>
    <w:p w14:paraId="01E5E394" w14:textId="6511F564"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hint="eastAsia"/>
          <w:lang w:eastAsia="zh-CN"/>
        </w:rPr>
        <w:t>1</w:t>
      </w:r>
      <w:r w:rsidRPr="000A4DB8">
        <w:rPr>
          <w:rFonts w:eastAsia="MS Mincho"/>
        </w:rPr>
        <w:t xml:space="preserve">, 1}, {2, </w:t>
      </w:r>
      <w:r w:rsidRPr="000A4DB8">
        <w:rPr>
          <w:rFonts w:hint="eastAsia"/>
          <w:lang w:eastAsia="zh-CN"/>
        </w:rPr>
        <w:t>2</w:t>
      </w:r>
      <w:r w:rsidRPr="000A4DB8">
        <w:rPr>
          <w:rFonts w:eastAsia="MS Mincho"/>
        </w:rPr>
        <w:t xml:space="preserve">, 1}, {2, </w:t>
      </w:r>
      <w:r w:rsidRPr="000A4DB8">
        <w:rPr>
          <w:rFonts w:hint="eastAsia"/>
          <w:lang w:eastAsia="zh-CN"/>
        </w:rPr>
        <w:t>4</w:t>
      </w:r>
      <w:r w:rsidRPr="000A4DB8">
        <w:rPr>
          <w:rFonts w:eastAsia="MS Mincho"/>
        </w:rPr>
        <w:t>, 1}</w:t>
      </w:r>
      <w:r w:rsidRPr="000A4DB8">
        <w:rPr>
          <w:rFonts w:hint="eastAsia"/>
          <w:lang w:eastAsia="zh-CN"/>
        </w:rPr>
        <w:t xml:space="preserve">                                                                                    </w:t>
      </w:r>
      <w:r>
        <w:rPr>
          <w:lang w:eastAsia="zh-CN"/>
        </w:rPr>
        <w:t xml:space="preserve">                   </w:t>
      </w:r>
      <w:r w:rsidRPr="000A4DB8">
        <w:rPr>
          <w:rFonts w:hint="eastAsia"/>
          <w:lang w:eastAsia="zh-CN"/>
        </w:rPr>
        <w:t xml:space="preserve">            </w:t>
      </w:r>
      <w:r>
        <w:rPr>
          <w:lang w:eastAsia="zh-CN"/>
        </w:rPr>
        <w:t xml:space="preserve">       </w:t>
      </w:r>
      <w:r w:rsidRPr="000A4DB8">
        <w:rPr>
          <w:rFonts w:eastAsia="MS Mincho"/>
        </w:rPr>
        <w:t>for R</w:t>
      </w:r>
      <w:r w:rsidRPr="000A4DB8">
        <w:rPr>
          <w:rFonts w:eastAsia="MS Mincho"/>
          <w:vertAlign w:val="subscript"/>
        </w:rPr>
        <w:t>max</w:t>
      </w:r>
      <w:r w:rsidRPr="000A4DB8">
        <w:rPr>
          <w:rFonts w:eastAsia="MS Mincho"/>
        </w:rPr>
        <w:t xml:space="preserve"> </w:t>
      </w:r>
      <w:r w:rsidRPr="000A4DB8">
        <w:rPr>
          <w:rFonts w:hint="eastAsia"/>
          <w:lang w:eastAsia="zh-CN"/>
        </w:rPr>
        <w:t>= 4</w:t>
      </w:r>
    </w:p>
    <w:p w14:paraId="6B5867AD" w14:textId="1B27E892"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hint="eastAsia"/>
          <w:lang w:eastAsia="zh-CN"/>
        </w:rPr>
        <w:t>1</w:t>
      </w:r>
      <w:r w:rsidRPr="000A4DB8">
        <w:rPr>
          <w:rFonts w:eastAsia="MS Mincho"/>
        </w:rPr>
        <w:t xml:space="preserve">, 1}, {2, </w:t>
      </w:r>
      <w:r w:rsidRPr="000A4DB8">
        <w:rPr>
          <w:rFonts w:hint="eastAsia"/>
          <w:lang w:eastAsia="zh-CN"/>
        </w:rPr>
        <w:t>2</w:t>
      </w:r>
      <w:r w:rsidRPr="000A4DB8">
        <w:rPr>
          <w:rFonts w:eastAsia="MS Mincho"/>
        </w:rPr>
        <w:t xml:space="preserve">, 1}, {2, </w:t>
      </w:r>
      <w:r w:rsidRPr="000A4DB8">
        <w:rPr>
          <w:rFonts w:hint="eastAsia"/>
          <w:lang w:eastAsia="zh-CN"/>
        </w:rPr>
        <w:t>4</w:t>
      </w:r>
      <w:r w:rsidRPr="000A4DB8">
        <w:rPr>
          <w:rFonts w:eastAsia="MS Mincho"/>
        </w:rPr>
        <w:t xml:space="preserve">, 1}, {2, </w:t>
      </w:r>
      <w:r w:rsidRPr="000A4DB8">
        <w:rPr>
          <w:rFonts w:hint="eastAsia"/>
          <w:lang w:eastAsia="zh-CN"/>
        </w:rPr>
        <w:t>8</w:t>
      </w:r>
      <w:r w:rsidRPr="000A4DB8">
        <w:rPr>
          <w:rFonts w:eastAsia="MS Mincho"/>
        </w:rPr>
        <w:t>, 1}</w:t>
      </w:r>
      <w:r w:rsidRPr="000A4DB8">
        <w:rPr>
          <w:rFonts w:hint="eastAsia"/>
          <w:lang w:eastAsia="zh-CN"/>
        </w:rPr>
        <w:t xml:space="preserve">                                                                 </w:t>
      </w:r>
      <w:r>
        <w:rPr>
          <w:lang w:eastAsia="zh-CN"/>
        </w:rPr>
        <w:t xml:space="preserve">                   </w:t>
      </w:r>
      <w:r w:rsidRPr="000A4DB8">
        <w:rPr>
          <w:rFonts w:hint="eastAsia"/>
          <w:lang w:eastAsia="zh-CN"/>
        </w:rPr>
        <w:t xml:space="preserve">               </w:t>
      </w:r>
      <w:r>
        <w:rPr>
          <w:lang w:eastAsia="zh-CN"/>
        </w:rPr>
        <w:t xml:space="preserve">       </w:t>
      </w:r>
      <w:r w:rsidRPr="000A4DB8">
        <w:rPr>
          <w:rFonts w:eastAsia="MS Mincho"/>
        </w:rPr>
        <w:t>for R</w:t>
      </w:r>
      <w:r w:rsidRPr="000A4DB8">
        <w:rPr>
          <w:rFonts w:eastAsia="MS Mincho"/>
          <w:vertAlign w:val="subscript"/>
        </w:rPr>
        <w:t>max</w:t>
      </w:r>
      <w:r w:rsidRPr="000A4DB8">
        <w:rPr>
          <w:rFonts w:eastAsia="MS Mincho"/>
        </w:rPr>
        <w:t xml:space="preserve"> </w:t>
      </w:r>
      <w:r w:rsidRPr="000A4DB8">
        <w:rPr>
          <w:rFonts w:hint="eastAsia"/>
          <w:lang w:eastAsia="zh-CN"/>
        </w:rPr>
        <w:t>= 8</w:t>
      </w:r>
    </w:p>
    <w:p w14:paraId="398E398F" w14:textId="1EBCA0EB"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hint="eastAsia"/>
          <w:lang w:eastAsia="zh-CN"/>
        </w:rPr>
        <w:t>1</w:t>
      </w:r>
      <w:r w:rsidRPr="000A4DB8">
        <w:rPr>
          <w:rFonts w:eastAsia="MS Mincho"/>
        </w:rPr>
        <w:t xml:space="preserve">, 1}, {2, </w:t>
      </w:r>
      <w:r w:rsidRPr="000A4DB8">
        <w:rPr>
          <w:rFonts w:hint="eastAsia"/>
          <w:lang w:eastAsia="zh-CN"/>
        </w:rPr>
        <w:t>2</w:t>
      </w:r>
      <w:r w:rsidRPr="000A4DB8">
        <w:rPr>
          <w:rFonts w:eastAsia="MS Mincho"/>
        </w:rPr>
        <w:t xml:space="preserve">, 1}, {2, </w:t>
      </w:r>
      <w:r w:rsidRPr="000A4DB8">
        <w:rPr>
          <w:rFonts w:hint="eastAsia"/>
          <w:lang w:eastAsia="zh-CN"/>
        </w:rPr>
        <w:t>4</w:t>
      </w:r>
      <w:r w:rsidRPr="000A4DB8">
        <w:rPr>
          <w:rFonts w:eastAsia="MS Mincho"/>
        </w:rPr>
        <w:t xml:space="preserve">, 1}, {2, </w:t>
      </w:r>
      <w:r w:rsidRPr="000A4DB8">
        <w:rPr>
          <w:rFonts w:hint="eastAsia"/>
          <w:lang w:eastAsia="zh-CN"/>
        </w:rPr>
        <w:t>8</w:t>
      </w:r>
      <w:r w:rsidRPr="000A4DB8">
        <w:rPr>
          <w:rFonts w:eastAsia="MS Mincho"/>
        </w:rPr>
        <w:t>, 1}</w:t>
      </w:r>
      <w:r w:rsidRPr="000A4DB8">
        <w:rPr>
          <w:rFonts w:hint="eastAsia"/>
          <w:lang w:eastAsia="zh-CN"/>
        </w:rPr>
        <w:t xml:space="preserve">, {2, 16, 1}                                              </w:t>
      </w:r>
      <w:r>
        <w:rPr>
          <w:lang w:eastAsia="zh-CN"/>
        </w:rPr>
        <w:t xml:space="preserve">                   </w:t>
      </w:r>
      <w:r w:rsidRPr="000A4DB8">
        <w:rPr>
          <w:rFonts w:hint="eastAsia"/>
          <w:lang w:eastAsia="zh-CN"/>
        </w:rPr>
        <w:t xml:space="preserve">                </w:t>
      </w:r>
      <w:r w:rsidR="00D100C4">
        <w:rPr>
          <w:lang w:eastAsia="zh-CN"/>
        </w:rPr>
        <w:t xml:space="preserve">        </w:t>
      </w:r>
      <w:r w:rsidRPr="000A4DB8">
        <w:rPr>
          <w:rFonts w:eastAsia="MS Mincho"/>
        </w:rPr>
        <w:t>for R</w:t>
      </w:r>
      <w:r w:rsidRPr="000A4DB8">
        <w:rPr>
          <w:rFonts w:eastAsia="MS Mincho"/>
          <w:vertAlign w:val="subscript"/>
        </w:rPr>
        <w:t>max</w:t>
      </w:r>
      <w:r w:rsidRPr="000A4DB8">
        <w:rPr>
          <w:rFonts w:eastAsia="MS Mincho"/>
        </w:rPr>
        <w:t xml:space="preserve"> </w:t>
      </w:r>
      <w:r w:rsidRPr="000A4DB8">
        <w:rPr>
          <w:rFonts w:hint="eastAsia"/>
          <w:lang w:eastAsia="zh-CN"/>
        </w:rPr>
        <w:t>= 16</w:t>
      </w:r>
    </w:p>
    <w:p w14:paraId="2042E81C" w14:textId="0A09FE34"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hint="eastAsia"/>
          <w:lang w:eastAsia="zh-CN"/>
        </w:rPr>
        <w:t>1</w:t>
      </w:r>
      <w:r w:rsidRPr="000A4DB8">
        <w:rPr>
          <w:rFonts w:eastAsia="MS Mincho"/>
        </w:rPr>
        <w:t xml:space="preserve">, 1}, {2, </w:t>
      </w:r>
      <w:r w:rsidRPr="000A4DB8">
        <w:rPr>
          <w:rFonts w:hint="eastAsia"/>
          <w:lang w:eastAsia="zh-CN"/>
        </w:rPr>
        <w:t>2</w:t>
      </w:r>
      <w:r w:rsidRPr="000A4DB8">
        <w:rPr>
          <w:rFonts w:eastAsia="MS Mincho"/>
        </w:rPr>
        <w:t xml:space="preserve">, 1}, {2, </w:t>
      </w:r>
      <w:r w:rsidRPr="000A4DB8">
        <w:rPr>
          <w:rFonts w:hint="eastAsia"/>
          <w:lang w:eastAsia="zh-CN"/>
        </w:rPr>
        <w:t>4</w:t>
      </w:r>
      <w:r w:rsidRPr="000A4DB8">
        <w:rPr>
          <w:rFonts w:eastAsia="MS Mincho"/>
        </w:rPr>
        <w:t xml:space="preserve">, 1}, {2, </w:t>
      </w:r>
      <w:r w:rsidRPr="000A4DB8">
        <w:rPr>
          <w:rFonts w:hint="eastAsia"/>
          <w:lang w:eastAsia="zh-CN"/>
        </w:rPr>
        <w:t>8</w:t>
      </w:r>
      <w:r w:rsidRPr="000A4DB8">
        <w:rPr>
          <w:rFonts w:eastAsia="MS Mincho"/>
        </w:rPr>
        <w:t>, 1}</w:t>
      </w:r>
      <w:r w:rsidRPr="000A4DB8">
        <w:rPr>
          <w:rFonts w:hint="eastAsia"/>
          <w:lang w:eastAsia="zh-CN"/>
        </w:rPr>
        <w:t xml:space="preserve">, {2, 16, 1}, {2, 32, 1}                           </w:t>
      </w:r>
      <w:r>
        <w:rPr>
          <w:lang w:eastAsia="zh-CN"/>
        </w:rPr>
        <w:t xml:space="preserve">                   </w:t>
      </w:r>
      <w:r w:rsidRPr="000A4DB8">
        <w:rPr>
          <w:rFonts w:hint="eastAsia"/>
          <w:lang w:eastAsia="zh-CN"/>
        </w:rPr>
        <w:t xml:space="preserve">                 </w:t>
      </w:r>
      <w:r>
        <w:rPr>
          <w:lang w:eastAsia="zh-CN"/>
        </w:rPr>
        <w:t xml:space="preserve">        </w:t>
      </w:r>
      <w:r w:rsidRPr="000A4DB8">
        <w:rPr>
          <w:rFonts w:eastAsia="MS Mincho"/>
        </w:rPr>
        <w:t>for R</w:t>
      </w:r>
      <w:r w:rsidRPr="000A4DB8">
        <w:rPr>
          <w:rFonts w:eastAsia="MS Mincho"/>
          <w:vertAlign w:val="subscript"/>
        </w:rPr>
        <w:t>max</w:t>
      </w:r>
      <w:r w:rsidRPr="000A4DB8">
        <w:rPr>
          <w:rFonts w:eastAsia="MS Mincho"/>
        </w:rPr>
        <w:t xml:space="preserve"> </w:t>
      </w:r>
      <w:r w:rsidRPr="000A4DB8">
        <w:rPr>
          <w:rFonts w:hint="eastAsia"/>
          <w:lang w:eastAsia="zh-CN"/>
        </w:rPr>
        <w:t>= 32</w:t>
      </w:r>
    </w:p>
    <w:p w14:paraId="41CF46C0" w14:textId="3BC4DAC8"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eastAsia="MS Mincho" w:hint="eastAsia"/>
        </w:rPr>
        <w:t>1</w:t>
      </w:r>
      <w:r w:rsidRPr="000A4DB8">
        <w:rPr>
          <w:rFonts w:eastAsia="MS Mincho"/>
        </w:rPr>
        <w:t xml:space="preserve">, 1}, {2, </w:t>
      </w:r>
      <w:r w:rsidRPr="000A4DB8">
        <w:rPr>
          <w:rFonts w:eastAsia="MS Mincho" w:hint="eastAsia"/>
        </w:rPr>
        <w:t>2</w:t>
      </w:r>
      <w:r w:rsidRPr="000A4DB8">
        <w:rPr>
          <w:rFonts w:eastAsia="MS Mincho"/>
        </w:rPr>
        <w:t xml:space="preserve">, 1}, {2, </w:t>
      </w:r>
      <w:r w:rsidRPr="000A4DB8">
        <w:rPr>
          <w:rFonts w:eastAsia="MS Mincho" w:hint="eastAsia"/>
        </w:rPr>
        <w:t>4</w:t>
      </w:r>
      <w:r w:rsidRPr="000A4DB8">
        <w:rPr>
          <w:rFonts w:eastAsia="MS Mincho"/>
        </w:rPr>
        <w:t xml:space="preserve">, 1}, {2, </w:t>
      </w:r>
      <w:r w:rsidRPr="000A4DB8">
        <w:rPr>
          <w:rFonts w:eastAsia="MS Mincho" w:hint="eastAsia"/>
        </w:rPr>
        <w:t>8</w:t>
      </w:r>
      <w:r w:rsidRPr="000A4DB8">
        <w:rPr>
          <w:rFonts w:eastAsia="MS Mincho"/>
        </w:rPr>
        <w:t>, 1}</w:t>
      </w:r>
      <w:r w:rsidRPr="000A4DB8">
        <w:rPr>
          <w:rFonts w:eastAsia="MS Mincho" w:hint="eastAsia"/>
        </w:rPr>
        <w:t xml:space="preserve">, {2, 16, 1}, {2, 32, 1}, {2, 64, 1}       </w:t>
      </w:r>
      <w:r w:rsidRPr="000A4DB8">
        <w:rPr>
          <w:rFonts w:hint="eastAsia"/>
          <w:lang w:eastAsia="zh-CN"/>
        </w:rPr>
        <w:t xml:space="preserve">   </w:t>
      </w:r>
      <w:r>
        <w:rPr>
          <w:lang w:eastAsia="zh-CN"/>
        </w:rPr>
        <w:t xml:space="preserve">                   </w:t>
      </w:r>
      <w:r w:rsidRPr="000A4DB8">
        <w:rPr>
          <w:rFonts w:hint="eastAsia"/>
          <w:lang w:eastAsia="zh-CN"/>
        </w:rPr>
        <w:t xml:space="preserve">                </w:t>
      </w:r>
      <w:r>
        <w:rPr>
          <w:lang w:eastAsia="zh-CN"/>
        </w:rPr>
        <w:t xml:space="preserve">        </w:t>
      </w:r>
      <w:r w:rsidRPr="000A4DB8">
        <w:rPr>
          <w:rFonts w:eastAsia="MS Mincho"/>
        </w:rPr>
        <w:t>for R</w:t>
      </w:r>
      <w:r w:rsidRPr="000A4DB8">
        <w:rPr>
          <w:rFonts w:eastAsia="MS Mincho"/>
          <w:vertAlign w:val="subscript"/>
        </w:rPr>
        <w:t>max</w:t>
      </w:r>
      <w:r w:rsidRPr="000A4DB8">
        <w:rPr>
          <w:rFonts w:eastAsia="MS Mincho"/>
        </w:rPr>
        <w:t xml:space="preserve"> </w:t>
      </w:r>
      <w:r w:rsidRPr="000A4DB8">
        <w:rPr>
          <w:rFonts w:eastAsia="MS Mincho" w:hint="eastAsia"/>
        </w:rPr>
        <w:t xml:space="preserve">= </w:t>
      </w:r>
      <w:r w:rsidRPr="000A4DB8">
        <w:rPr>
          <w:rFonts w:hint="eastAsia"/>
          <w:lang w:eastAsia="zh-CN"/>
        </w:rPr>
        <w:t>64</w:t>
      </w:r>
    </w:p>
    <w:p w14:paraId="47D9FFA7" w14:textId="0ED27AFC"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hint="eastAsia"/>
          <w:lang w:eastAsia="zh-CN"/>
        </w:rPr>
        <w:t>1</w:t>
      </w:r>
      <w:r w:rsidRPr="000A4DB8">
        <w:rPr>
          <w:rFonts w:eastAsia="MS Mincho"/>
        </w:rPr>
        <w:t xml:space="preserve">, 1}, {2, </w:t>
      </w:r>
      <w:r w:rsidRPr="000A4DB8">
        <w:rPr>
          <w:rFonts w:hint="eastAsia"/>
          <w:lang w:eastAsia="zh-CN"/>
        </w:rPr>
        <w:t>2</w:t>
      </w:r>
      <w:r w:rsidRPr="000A4DB8">
        <w:rPr>
          <w:rFonts w:eastAsia="MS Mincho"/>
        </w:rPr>
        <w:t xml:space="preserve">, 1}, {2, </w:t>
      </w:r>
      <w:r w:rsidRPr="000A4DB8">
        <w:rPr>
          <w:rFonts w:hint="eastAsia"/>
          <w:lang w:eastAsia="zh-CN"/>
        </w:rPr>
        <w:t>4</w:t>
      </w:r>
      <w:r w:rsidRPr="000A4DB8">
        <w:rPr>
          <w:rFonts w:eastAsia="MS Mincho"/>
        </w:rPr>
        <w:t xml:space="preserve">, 1}, {2, </w:t>
      </w:r>
      <w:r w:rsidRPr="000A4DB8">
        <w:rPr>
          <w:rFonts w:hint="eastAsia"/>
          <w:lang w:eastAsia="zh-CN"/>
        </w:rPr>
        <w:t>8</w:t>
      </w:r>
      <w:r w:rsidRPr="000A4DB8">
        <w:rPr>
          <w:rFonts w:eastAsia="MS Mincho"/>
        </w:rPr>
        <w:t>, 1}</w:t>
      </w:r>
      <w:r w:rsidRPr="000A4DB8">
        <w:rPr>
          <w:rFonts w:eastAsia="MS Mincho" w:hint="eastAsia"/>
        </w:rPr>
        <w:t>, {2, 16, 1}, {2, 32, 1}, {2, 64, 1}</w:t>
      </w:r>
      <w:r w:rsidRPr="000A4DB8">
        <w:rPr>
          <w:rFonts w:hint="eastAsia"/>
          <w:lang w:eastAsia="zh-CN"/>
        </w:rPr>
        <w:t>, {2, 128, 1}</w:t>
      </w:r>
      <w:r w:rsidRPr="000A4DB8">
        <w:rPr>
          <w:rFonts w:eastAsia="MS Mincho"/>
        </w:rPr>
        <w:t xml:space="preserve"> </w:t>
      </w:r>
      <w:r w:rsidRPr="000A4DB8">
        <w:rPr>
          <w:rFonts w:hint="eastAsia"/>
          <w:lang w:eastAsia="zh-CN"/>
        </w:rPr>
        <w:t xml:space="preserve">  </w:t>
      </w:r>
      <w:r>
        <w:rPr>
          <w:lang w:eastAsia="zh-CN"/>
        </w:rPr>
        <w:t xml:space="preserve">                   </w:t>
      </w:r>
      <w:r w:rsidRPr="000A4DB8">
        <w:rPr>
          <w:rFonts w:hint="eastAsia"/>
          <w:lang w:eastAsia="zh-CN"/>
        </w:rPr>
        <w:t xml:space="preserve">  </w:t>
      </w:r>
      <w:r w:rsidRPr="000A4DB8">
        <w:rPr>
          <w:rFonts w:eastAsia="MS Mincho"/>
        </w:rPr>
        <w:t xml:space="preserve"> </w:t>
      </w:r>
      <w:r>
        <w:rPr>
          <w:rFonts w:eastAsia="MS Mincho"/>
        </w:rPr>
        <w:t xml:space="preserve">        </w:t>
      </w:r>
      <w:r w:rsidRPr="000A4DB8">
        <w:rPr>
          <w:rFonts w:eastAsia="MS Mincho"/>
        </w:rPr>
        <w:t>for R</w:t>
      </w:r>
      <w:r w:rsidRPr="000A4DB8">
        <w:rPr>
          <w:rFonts w:eastAsia="MS Mincho"/>
          <w:vertAlign w:val="subscript"/>
        </w:rPr>
        <w:t>max</w:t>
      </w:r>
      <w:r w:rsidRPr="000A4DB8">
        <w:rPr>
          <w:rFonts w:eastAsia="MS Mincho"/>
        </w:rPr>
        <w:t xml:space="preserve"> </w:t>
      </w:r>
      <w:r w:rsidRPr="000A4DB8">
        <w:rPr>
          <w:rFonts w:hint="eastAsia"/>
          <w:lang w:eastAsia="zh-CN"/>
        </w:rPr>
        <w:t>= 128</w:t>
      </w:r>
    </w:p>
    <w:p w14:paraId="3391C3C5" w14:textId="3B92EE73"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hint="eastAsia"/>
          <w:lang w:eastAsia="zh-CN"/>
        </w:rPr>
        <w:t>1</w:t>
      </w:r>
      <w:r w:rsidRPr="000A4DB8">
        <w:rPr>
          <w:rFonts w:eastAsia="MS Mincho"/>
        </w:rPr>
        <w:t xml:space="preserve">, 1}, {2, </w:t>
      </w:r>
      <w:r w:rsidRPr="000A4DB8">
        <w:rPr>
          <w:rFonts w:hint="eastAsia"/>
          <w:lang w:eastAsia="zh-CN"/>
        </w:rPr>
        <w:t>4</w:t>
      </w:r>
      <w:r w:rsidRPr="000A4DB8">
        <w:rPr>
          <w:rFonts w:eastAsia="MS Mincho"/>
        </w:rPr>
        <w:t xml:space="preserve">, 1}, {2, </w:t>
      </w:r>
      <w:r w:rsidRPr="000A4DB8">
        <w:rPr>
          <w:rFonts w:hint="eastAsia"/>
          <w:lang w:eastAsia="zh-CN"/>
        </w:rPr>
        <w:t>8</w:t>
      </w:r>
      <w:r w:rsidRPr="000A4DB8">
        <w:rPr>
          <w:rFonts w:eastAsia="MS Mincho"/>
        </w:rPr>
        <w:t>, 1}</w:t>
      </w:r>
      <w:r w:rsidRPr="000A4DB8">
        <w:rPr>
          <w:rFonts w:eastAsia="MS Mincho" w:hint="eastAsia"/>
        </w:rPr>
        <w:t>, {2, 16, 1}, {2, 32, 1}, {2, 64, 1}</w:t>
      </w:r>
      <w:r w:rsidRPr="000A4DB8">
        <w:rPr>
          <w:rFonts w:hint="eastAsia"/>
          <w:lang w:eastAsia="zh-CN"/>
        </w:rPr>
        <w:t xml:space="preserve">, {2, 128, 1}, {2, 256, 1} </w:t>
      </w:r>
      <w:r>
        <w:rPr>
          <w:lang w:eastAsia="zh-CN"/>
        </w:rPr>
        <w:t xml:space="preserve">                   </w:t>
      </w:r>
      <w:r w:rsidRPr="000A4DB8">
        <w:rPr>
          <w:rFonts w:eastAsia="MS Mincho"/>
        </w:rPr>
        <w:t xml:space="preserve"> </w:t>
      </w:r>
      <w:r>
        <w:rPr>
          <w:rFonts w:eastAsia="MS Mincho"/>
        </w:rPr>
        <w:t xml:space="preserve">        </w:t>
      </w:r>
      <w:r w:rsidRPr="000A4DB8">
        <w:rPr>
          <w:rFonts w:eastAsia="MS Mincho"/>
        </w:rPr>
        <w:t>for R</w:t>
      </w:r>
      <w:r w:rsidRPr="000A4DB8">
        <w:rPr>
          <w:rFonts w:eastAsia="MS Mincho"/>
          <w:vertAlign w:val="subscript"/>
        </w:rPr>
        <w:t>max</w:t>
      </w:r>
      <w:r w:rsidRPr="000A4DB8">
        <w:rPr>
          <w:rFonts w:eastAsia="MS Mincho"/>
        </w:rPr>
        <w:t xml:space="preserve"> </w:t>
      </w:r>
      <w:r w:rsidRPr="000A4DB8">
        <w:rPr>
          <w:rFonts w:hint="eastAsia"/>
          <w:lang w:eastAsia="zh-CN"/>
        </w:rPr>
        <w:t>= 256</w:t>
      </w:r>
    </w:p>
    <w:p w14:paraId="5A54AD57" w14:textId="090A8F10"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hint="eastAsia"/>
          <w:lang w:eastAsia="zh-CN"/>
        </w:rPr>
        <w:t>1</w:t>
      </w:r>
      <w:r w:rsidRPr="000A4DB8">
        <w:rPr>
          <w:rFonts w:eastAsia="MS Mincho"/>
        </w:rPr>
        <w:t xml:space="preserve">, 1}, {2, </w:t>
      </w:r>
      <w:r w:rsidRPr="000A4DB8">
        <w:rPr>
          <w:rFonts w:hint="eastAsia"/>
          <w:lang w:eastAsia="zh-CN"/>
        </w:rPr>
        <w:t>4</w:t>
      </w:r>
      <w:r w:rsidRPr="000A4DB8">
        <w:rPr>
          <w:rFonts w:eastAsia="MS Mincho"/>
        </w:rPr>
        <w:t xml:space="preserve">, 1}, </w:t>
      </w:r>
      <w:r w:rsidRPr="000A4DB8">
        <w:rPr>
          <w:rFonts w:eastAsia="MS Mincho" w:hint="eastAsia"/>
        </w:rPr>
        <w:t>{2, 16, 1}, {2, 32, 1}, {2, 64, 1}</w:t>
      </w:r>
      <w:r w:rsidRPr="000A4DB8">
        <w:rPr>
          <w:rFonts w:hint="eastAsia"/>
          <w:lang w:eastAsia="zh-CN"/>
        </w:rPr>
        <w:t xml:space="preserve">, {2, 128, 1}, {2, 256, 1}, {2, 512, 1} </w:t>
      </w:r>
      <w:r>
        <w:rPr>
          <w:lang w:eastAsia="zh-CN"/>
        </w:rPr>
        <w:t xml:space="preserve">                        </w:t>
      </w:r>
      <w:r w:rsidRPr="000A4DB8">
        <w:rPr>
          <w:rFonts w:eastAsia="MS Mincho"/>
        </w:rPr>
        <w:t>for R</w:t>
      </w:r>
      <w:r w:rsidRPr="000A4DB8">
        <w:rPr>
          <w:rFonts w:eastAsia="MS Mincho"/>
          <w:vertAlign w:val="subscript"/>
        </w:rPr>
        <w:t>max</w:t>
      </w:r>
      <w:r w:rsidRPr="000A4DB8">
        <w:rPr>
          <w:rFonts w:eastAsia="MS Mincho"/>
        </w:rPr>
        <w:t xml:space="preserve"> </w:t>
      </w:r>
      <w:r w:rsidRPr="000A4DB8">
        <w:rPr>
          <w:rFonts w:hint="eastAsia"/>
          <w:lang w:eastAsia="zh-CN"/>
        </w:rPr>
        <w:t>= 512</w:t>
      </w:r>
    </w:p>
    <w:p w14:paraId="518B4F22" w14:textId="77FAB952"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hint="eastAsia"/>
          <w:lang w:eastAsia="zh-CN"/>
        </w:rPr>
        <w:t>1</w:t>
      </w:r>
      <w:r w:rsidRPr="000A4DB8">
        <w:rPr>
          <w:rFonts w:eastAsia="MS Mincho"/>
        </w:rPr>
        <w:t xml:space="preserve">, 1}, {2, </w:t>
      </w:r>
      <w:r w:rsidRPr="000A4DB8">
        <w:rPr>
          <w:rFonts w:hint="eastAsia"/>
          <w:lang w:eastAsia="zh-CN"/>
        </w:rPr>
        <w:t>8</w:t>
      </w:r>
      <w:r w:rsidRPr="000A4DB8">
        <w:rPr>
          <w:rFonts w:eastAsia="MS Mincho"/>
        </w:rPr>
        <w:t>, 1}</w:t>
      </w:r>
      <w:r w:rsidRPr="000A4DB8">
        <w:rPr>
          <w:rFonts w:eastAsia="MS Mincho" w:hint="eastAsia"/>
        </w:rPr>
        <w:t>, {2, 32, 1}, {2, 64, 1}</w:t>
      </w:r>
      <w:r w:rsidRPr="000A4DB8">
        <w:rPr>
          <w:rFonts w:hint="eastAsia"/>
          <w:lang w:eastAsia="zh-CN"/>
        </w:rPr>
        <w:t xml:space="preserve">, {2, 128, 1}, {2, 256, 1}, {2, 512, 1}, {2, 1024, 1}  </w:t>
      </w:r>
      <w:r>
        <w:rPr>
          <w:lang w:eastAsia="zh-CN"/>
        </w:rPr>
        <w:t xml:space="preserve">                   </w:t>
      </w:r>
      <w:r w:rsidRPr="000A4DB8">
        <w:rPr>
          <w:rFonts w:eastAsia="MS Mincho"/>
        </w:rPr>
        <w:t>for R</w:t>
      </w:r>
      <w:r w:rsidRPr="000A4DB8">
        <w:rPr>
          <w:rFonts w:eastAsia="MS Mincho"/>
          <w:vertAlign w:val="subscript"/>
        </w:rPr>
        <w:t>max</w:t>
      </w:r>
      <w:r w:rsidRPr="000A4DB8">
        <w:rPr>
          <w:rFonts w:eastAsia="MS Mincho"/>
        </w:rPr>
        <w:t xml:space="preserve"> </w:t>
      </w:r>
      <w:r w:rsidRPr="000A4DB8">
        <w:rPr>
          <w:rFonts w:hint="eastAsia"/>
          <w:lang w:eastAsia="zh-CN"/>
        </w:rPr>
        <w:t>= 1024</w:t>
      </w:r>
    </w:p>
    <w:p w14:paraId="6BF11232" w14:textId="68A47ADE" w:rsidR="000A4DB8" w:rsidRPr="000A4DB8" w:rsidRDefault="000A4DB8" w:rsidP="00F538D4">
      <w:pPr>
        <w:pStyle w:val="ListParagraph"/>
        <w:numPr>
          <w:ilvl w:val="0"/>
          <w:numId w:val="28"/>
        </w:numPr>
        <w:spacing w:after="0"/>
        <w:ind w:left="714" w:hanging="357"/>
        <w:rPr>
          <w:rFonts w:eastAsia="MS Mincho"/>
        </w:rPr>
      </w:pPr>
      <w:r w:rsidRPr="000A4DB8">
        <w:rPr>
          <w:rFonts w:eastAsia="MS Mincho"/>
        </w:rPr>
        <w:t xml:space="preserve">{2, </w:t>
      </w:r>
      <w:r w:rsidRPr="000A4DB8">
        <w:rPr>
          <w:rFonts w:hint="eastAsia"/>
          <w:lang w:eastAsia="zh-CN"/>
        </w:rPr>
        <w:t>1</w:t>
      </w:r>
      <w:r w:rsidRPr="000A4DB8">
        <w:rPr>
          <w:rFonts w:eastAsia="MS Mincho"/>
        </w:rPr>
        <w:t xml:space="preserve">, 1}, {2, </w:t>
      </w:r>
      <w:r w:rsidRPr="000A4DB8">
        <w:rPr>
          <w:rFonts w:hint="eastAsia"/>
          <w:lang w:eastAsia="zh-CN"/>
        </w:rPr>
        <w:t>8</w:t>
      </w:r>
      <w:r w:rsidRPr="000A4DB8">
        <w:rPr>
          <w:rFonts w:eastAsia="MS Mincho"/>
        </w:rPr>
        <w:t>, 1}</w:t>
      </w:r>
      <w:r w:rsidRPr="000A4DB8">
        <w:rPr>
          <w:rFonts w:eastAsia="MS Mincho" w:hint="eastAsia"/>
        </w:rPr>
        <w:t>, {2, 32, 1}, {2, 64, 1}, {2, 128, 1}, {2, 256, 1}, {2, 512, 1}, {2, 1024, 1}, {2, 2048,1}</w:t>
      </w:r>
      <w:r w:rsidRPr="000A4DB8">
        <w:rPr>
          <w:rFonts w:eastAsia="MS Mincho"/>
        </w:rPr>
        <w:t>for R</w:t>
      </w:r>
      <w:r w:rsidRPr="000A4DB8">
        <w:rPr>
          <w:rFonts w:eastAsia="MS Mincho"/>
          <w:vertAlign w:val="subscript"/>
        </w:rPr>
        <w:t xml:space="preserve">max </w:t>
      </w:r>
      <w:r w:rsidRPr="000A4DB8">
        <w:rPr>
          <w:rFonts w:eastAsia="MS Mincho" w:hint="eastAsia"/>
        </w:rPr>
        <w:t>= 2048</w:t>
      </w:r>
    </w:p>
    <w:p w14:paraId="1A53E65A" w14:textId="44743E36" w:rsidR="000A4DB8" w:rsidRPr="000A4DB8" w:rsidRDefault="000A4DB8" w:rsidP="000A4DB8">
      <w:pPr>
        <w:rPr>
          <w:kern w:val="2"/>
          <w:lang w:eastAsia="zh-CN"/>
        </w:rPr>
      </w:pPr>
      <w:r w:rsidRPr="000A4DB8">
        <w:rPr>
          <w:rFonts w:hint="eastAsia"/>
          <w:kern w:val="2"/>
          <w:lang w:eastAsia="zh-CN"/>
        </w:rPr>
        <w:t xml:space="preserve">Proposal </w:t>
      </w:r>
      <w:r>
        <w:rPr>
          <w:kern w:val="2"/>
          <w:lang w:eastAsia="zh-CN"/>
        </w:rPr>
        <w:t>3</w:t>
      </w:r>
      <w:r w:rsidRPr="000A4DB8">
        <w:rPr>
          <w:rFonts w:hint="eastAsia"/>
          <w:kern w:val="2"/>
          <w:lang w:eastAsia="zh-CN"/>
        </w:rPr>
        <w:t xml:space="preserve">: </w:t>
      </w:r>
      <w:r w:rsidRPr="000A4DB8">
        <w:rPr>
          <w:rFonts w:hint="eastAsia"/>
          <w:szCs w:val="20"/>
          <w:lang w:eastAsia="zh-CN"/>
        </w:rPr>
        <w:t>Configuration of NB-PDCCH search space should include period and starting frame</w:t>
      </w:r>
      <w:r w:rsidRPr="000A4DB8">
        <w:rPr>
          <w:rFonts w:hint="eastAsia"/>
          <w:kern w:val="2"/>
          <w:lang w:eastAsia="zh-CN"/>
        </w:rPr>
        <w:t>.</w:t>
      </w:r>
    </w:p>
    <w:p w14:paraId="1FB8CA9D" w14:textId="60F7D042" w:rsidR="000A4DB8" w:rsidRPr="000A4DB8" w:rsidRDefault="000A4DB8" w:rsidP="000A4DB8">
      <w:pPr>
        <w:rPr>
          <w:kern w:val="2"/>
          <w:lang w:eastAsia="zh-CN"/>
        </w:rPr>
      </w:pPr>
      <w:r w:rsidRPr="000A4DB8">
        <w:rPr>
          <w:rFonts w:hint="eastAsia"/>
          <w:kern w:val="2"/>
          <w:lang w:eastAsia="zh-CN"/>
        </w:rPr>
        <w:t xml:space="preserve">Proposal </w:t>
      </w:r>
      <w:r>
        <w:rPr>
          <w:kern w:val="2"/>
          <w:lang w:eastAsia="zh-CN"/>
        </w:rPr>
        <w:t>4</w:t>
      </w:r>
      <w:r w:rsidRPr="000A4DB8">
        <w:rPr>
          <w:rFonts w:hint="eastAsia"/>
          <w:kern w:val="2"/>
          <w:lang w:eastAsia="zh-CN"/>
        </w:rPr>
        <w:t>: The s</w:t>
      </w:r>
      <w:r w:rsidRPr="000A4DB8">
        <w:rPr>
          <w:kern w:val="2"/>
          <w:lang w:eastAsia="zh-CN"/>
        </w:rPr>
        <w:t>et of options for the periodicity of NB-PDCCH search spac</w:t>
      </w:r>
      <w:r w:rsidRPr="000A4DB8">
        <w:rPr>
          <w:rFonts w:hint="eastAsia"/>
          <w:kern w:val="2"/>
          <w:lang w:eastAsia="zh-CN"/>
        </w:rPr>
        <w:t>e is {20ms, 40ms, 80ms, 160ms, 320ms, 640ms, 1280ms, 2560ms,}</w:t>
      </w:r>
    </w:p>
    <w:p w14:paraId="0F419A31" w14:textId="77777777" w:rsidR="000A4DB8" w:rsidRPr="000A4DB8" w:rsidRDefault="000A4DB8" w:rsidP="00F538D4">
      <w:pPr>
        <w:numPr>
          <w:ilvl w:val="0"/>
          <w:numId w:val="27"/>
        </w:numPr>
        <w:autoSpaceDE w:val="0"/>
        <w:autoSpaceDN w:val="0"/>
        <w:adjustRightInd w:val="0"/>
        <w:snapToGrid w:val="0"/>
        <w:spacing w:after="120"/>
        <w:jc w:val="both"/>
        <w:rPr>
          <w:kern w:val="2"/>
          <w:lang w:eastAsia="zh-CN"/>
        </w:rPr>
      </w:pPr>
      <w:r w:rsidRPr="000A4DB8">
        <w:rPr>
          <w:kern w:val="2"/>
          <w:lang w:eastAsia="zh-CN"/>
        </w:rPr>
        <w:t xml:space="preserve">The starting </w:t>
      </w:r>
      <w:r w:rsidRPr="000A4DB8">
        <w:rPr>
          <w:rFonts w:hint="eastAsia"/>
          <w:kern w:val="2"/>
          <w:lang w:eastAsia="zh-CN"/>
        </w:rPr>
        <w:t xml:space="preserve">frame and </w:t>
      </w:r>
      <w:r w:rsidRPr="000A4DB8">
        <w:rPr>
          <w:kern w:val="2"/>
          <w:lang w:eastAsia="zh-CN"/>
        </w:rPr>
        <w:t xml:space="preserve">valid subframe </w:t>
      </w:r>
      <w:r w:rsidRPr="000A4DB8">
        <w:rPr>
          <w:rFonts w:hint="eastAsia"/>
          <w:kern w:val="2"/>
          <w:lang w:eastAsia="zh-CN"/>
        </w:rPr>
        <w:t xml:space="preserve">combinations within each periodicity of </w:t>
      </w:r>
      <w:r w:rsidRPr="000A4DB8">
        <w:rPr>
          <w:kern w:val="2"/>
          <w:lang w:eastAsia="zh-CN"/>
        </w:rPr>
        <w:t xml:space="preserve">NB-PDCCH </w:t>
      </w:r>
      <w:r w:rsidRPr="000A4DB8">
        <w:rPr>
          <w:rFonts w:hint="eastAsia"/>
          <w:kern w:val="2"/>
          <w:lang w:eastAsia="zh-CN"/>
        </w:rPr>
        <w:t xml:space="preserve">search space </w:t>
      </w:r>
      <w:r w:rsidRPr="000A4DB8">
        <w:rPr>
          <w:kern w:val="2"/>
          <w:lang w:eastAsia="zh-CN"/>
        </w:rPr>
        <w:t>are according to Table 2.</w:t>
      </w:r>
    </w:p>
    <w:p w14:paraId="62C50345" w14:textId="1ED4E098" w:rsidR="000A4DB8" w:rsidRPr="000A4DB8" w:rsidRDefault="000A4DB8" w:rsidP="000A4DB8">
      <w:pPr>
        <w:rPr>
          <w:lang w:eastAsia="zh-CN"/>
        </w:rPr>
      </w:pPr>
      <w:r w:rsidRPr="000A4DB8">
        <w:rPr>
          <w:rFonts w:hint="eastAsia"/>
          <w:kern w:val="2"/>
          <w:lang w:eastAsia="zh-CN"/>
        </w:rPr>
        <w:t xml:space="preserve">Proposal </w:t>
      </w:r>
      <w:r>
        <w:rPr>
          <w:kern w:val="2"/>
          <w:lang w:eastAsia="zh-CN"/>
        </w:rPr>
        <w:t>5</w:t>
      </w:r>
      <w:r w:rsidRPr="000A4DB8">
        <w:rPr>
          <w:rFonts w:hint="eastAsia"/>
          <w:kern w:val="2"/>
          <w:lang w:eastAsia="zh-CN"/>
        </w:rPr>
        <w:t xml:space="preserve">: The configuration for common search space can be carried in </w:t>
      </w:r>
      <w:r w:rsidRPr="000A4DB8">
        <w:rPr>
          <w:kern w:val="2"/>
          <w:lang w:eastAsia="zh-CN"/>
        </w:rPr>
        <w:t>an NB-</w:t>
      </w:r>
      <w:r w:rsidRPr="000A4DB8">
        <w:rPr>
          <w:rFonts w:hint="eastAsia"/>
          <w:kern w:val="2"/>
          <w:lang w:eastAsia="zh-CN"/>
        </w:rPr>
        <w:t xml:space="preserve">SIB, while that for UE-specific search space by </w:t>
      </w:r>
      <w:r w:rsidRPr="000A4DB8">
        <w:rPr>
          <w:kern w:val="2"/>
          <w:lang w:eastAsia="zh-CN"/>
        </w:rPr>
        <w:t>dedicated RRC</w:t>
      </w:r>
      <w:r w:rsidRPr="000A4DB8">
        <w:rPr>
          <w:rFonts w:hint="eastAsia"/>
          <w:kern w:val="2"/>
          <w:lang w:eastAsia="zh-CN"/>
        </w:rPr>
        <w:t xml:space="preserve"> </w:t>
      </w:r>
      <w:r w:rsidRPr="000A4DB8">
        <w:rPr>
          <w:kern w:val="2"/>
          <w:lang w:eastAsia="zh-CN"/>
        </w:rPr>
        <w:t>signaling</w:t>
      </w:r>
      <w:r w:rsidRPr="000A4DB8">
        <w:rPr>
          <w:rFonts w:hint="eastAsia"/>
          <w:kern w:val="2"/>
          <w:lang w:eastAsia="zh-CN"/>
        </w:rPr>
        <w:t>.</w:t>
      </w:r>
    </w:p>
    <w:p w14:paraId="3B1B541F" w14:textId="3A7F66C4" w:rsidR="000A4DB8" w:rsidRPr="000A4DB8" w:rsidRDefault="000A4DB8" w:rsidP="000A4DB8">
      <w:pPr>
        <w:rPr>
          <w:lang w:eastAsia="zh-CN"/>
        </w:rPr>
      </w:pPr>
      <w:r w:rsidRPr="000A4DB8">
        <w:rPr>
          <w:rFonts w:hint="eastAsia"/>
          <w:kern w:val="2"/>
          <w:lang w:eastAsia="zh-CN"/>
        </w:rPr>
        <w:t xml:space="preserve">Proposal </w:t>
      </w:r>
      <w:r>
        <w:rPr>
          <w:kern w:val="2"/>
          <w:lang w:eastAsia="zh-CN"/>
        </w:rPr>
        <w:t>6</w:t>
      </w:r>
      <w:r w:rsidRPr="000A4DB8">
        <w:rPr>
          <w:rFonts w:hint="eastAsia"/>
          <w:kern w:val="2"/>
          <w:lang w:eastAsia="zh-CN"/>
        </w:rPr>
        <w:t>: C</w:t>
      </w:r>
      <w:r w:rsidRPr="000A4DB8">
        <w:rPr>
          <w:kern w:val="2"/>
          <w:lang w:eastAsia="zh-CN"/>
        </w:rPr>
        <w:t xml:space="preserve">onfirm the working assumption: </w:t>
      </w:r>
      <w:r w:rsidRPr="000A4DB8">
        <w:rPr>
          <w:rFonts w:hint="eastAsia"/>
          <w:kern w:val="2"/>
          <w:lang w:eastAsia="zh-CN"/>
        </w:rPr>
        <w:t>t</w:t>
      </w:r>
      <w:r w:rsidRPr="000A4DB8">
        <w:rPr>
          <w:kern w:val="2"/>
          <w:lang w:eastAsia="zh-CN"/>
        </w:rPr>
        <w:t>he start of an NB-PDCCH search space is &gt;=4ms after the end of the last NB-PDCCH search space</w:t>
      </w:r>
      <w:r w:rsidRPr="000A4DB8">
        <w:rPr>
          <w:rFonts w:hint="eastAsia"/>
          <w:kern w:val="2"/>
          <w:lang w:eastAsia="zh-CN"/>
        </w:rPr>
        <w:t>.</w:t>
      </w:r>
    </w:p>
    <w:p w14:paraId="2276EBE0" w14:textId="5469C015" w:rsidR="000A4DB8" w:rsidRPr="000A4DB8" w:rsidRDefault="000A4DB8" w:rsidP="000A4DB8">
      <w:pPr>
        <w:rPr>
          <w:lang w:eastAsia="zh-CN"/>
        </w:rPr>
      </w:pPr>
      <w:r w:rsidRPr="000A4DB8">
        <w:rPr>
          <w:rFonts w:hint="eastAsia"/>
          <w:kern w:val="2"/>
          <w:lang w:eastAsia="zh-CN"/>
        </w:rPr>
        <w:t xml:space="preserve">Proposal </w:t>
      </w:r>
      <w:r>
        <w:rPr>
          <w:kern w:val="2"/>
          <w:lang w:eastAsia="zh-CN"/>
        </w:rPr>
        <w:t>7</w:t>
      </w:r>
      <w:r w:rsidRPr="000A4DB8">
        <w:rPr>
          <w:rFonts w:hint="eastAsia"/>
          <w:kern w:val="2"/>
          <w:lang w:eastAsia="zh-CN"/>
        </w:rPr>
        <w:t>: C</w:t>
      </w:r>
      <w:r w:rsidRPr="000A4DB8">
        <w:rPr>
          <w:kern w:val="2"/>
          <w:lang w:eastAsia="zh-CN"/>
        </w:rPr>
        <w:t xml:space="preserve">onfirm the working assumption: </w:t>
      </w:r>
      <w:r w:rsidRPr="000A4DB8">
        <w:rPr>
          <w:rFonts w:hint="eastAsia"/>
          <w:kern w:val="2"/>
          <w:lang w:eastAsia="zh-CN"/>
        </w:rPr>
        <w:t>t</w:t>
      </w:r>
      <w:r w:rsidRPr="000A4DB8">
        <w:rPr>
          <w:kern w:val="2"/>
          <w:lang w:eastAsia="zh-CN"/>
        </w:rPr>
        <w:t>he start of NB-PDSCH transmission is &gt;=4ms later than the end of its associated DL assignment</w:t>
      </w:r>
      <w:r w:rsidRPr="000A4DB8">
        <w:rPr>
          <w:rFonts w:hint="eastAsia"/>
          <w:kern w:val="2"/>
          <w:lang w:eastAsia="zh-CN"/>
        </w:rPr>
        <w:t>.</w:t>
      </w:r>
    </w:p>
    <w:p w14:paraId="32F3E427" w14:textId="77777777" w:rsidR="000A4DB8" w:rsidRPr="001E522A" w:rsidRDefault="000A4DB8" w:rsidP="000A4DB8">
      <w:pPr>
        <w:rPr>
          <w:szCs w:val="20"/>
        </w:rPr>
      </w:pPr>
      <w:r w:rsidRPr="001142F3">
        <w:rPr>
          <w:b/>
          <w:szCs w:val="20"/>
        </w:rPr>
        <w:t xml:space="preserve">Decision: </w:t>
      </w:r>
      <w:r>
        <w:rPr>
          <w:szCs w:val="20"/>
        </w:rPr>
        <w:t>The document is noted</w:t>
      </w:r>
      <w:r w:rsidRPr="001142F3">
        <w:rPr>
          <w:szCs w:val="20"/>
        </w:rPr>
        <w:t>.</w:t>
      </w:r>
    </w:p>
    <w:p w14:paraId="649CE651" w14:textId="77777777" w:rsidR="000A4DB8" w:rsidRDefault="000A4DB8"/>
    <w:p w14:paraId="03DB4CF2" w14:textId="363FE373" w:rsidR="000A4DB8" w:rsidRDefault="000A4DB8">
      <w:r>
        <w:t xml:space="preserve">Possible agreement </w:t>
      </w:r>
      <w:r w:rsidR="00B87BF8">
        <w:t xml:space="preserve">is </w:t>
      </w:r>
      <w:r>
        <w:t xml:space="preserve">to confirm the </w:t>
      </w:r>
      <w:r w:rsidR="007A18E3">
        <w:t xml:space="preserve">above </w:t>
      </w:r>
      <w:r>
        <w:t>W</w:t>
      </w:r>
      <w:r w:rsidR="007A18E3">
        <w:t>As (proposals 6 and 7)</w:t>
      </w:r>
    </w:p>
    <w:p w14:paraId="58F73DC0" w14:textId="4C356245" w:rsidR="000A4DB8" w:rsidRDefault="000A4DB8">
      <w:r>
        <w:t>Qualcomm</w:t>
      </w:r>
      <w:r w:rsidR="00FC6914">
        <w:t xml:space="preserve"> (with reference to </w:t>
      </w:r>
      <w:hyperlink r:id="rId45" w:history="1">
        <w:r w:rsidR="00393D9B">
          <w:rPr>
            <w:rStyle w:val="Hyperlink"/>
          </w:rPr>
          <w:t>R1-161934</w:t>
        </w:r>
      </w:hyperlink>
      <w:r w:rsidR="00FC6914">
        <w:t>)</w:t>
      </w:r>
      <w:r w:rsidR="00D100C4">
        <w:t xml:space="preserve"> </w:t>
      </w:r>
      <w:r w:rsidR="007A18E3">
        <w:t xml:space="preserve">has </w:t>
      </w:r>
      <w:r>
        <w:t>concern that the above will limit the achievable peak rate and impact UE power consumption</w:t>
      </w:r>
    </w:p>
    <w:p w14:paraId="41109B99" w14:textId="2BA025C3" w:rsidR="000A4DB8" w:rsidRDefault="000A4DB8">
      <w:r>
        <w:t>Telecom Italia confirm</w:t>
      </w:r>
      <w:r w:rsidR="00D100C4">
        <w:t>ed</w:t>
      </w:r>
      <w:r>
        <w:t xml:space="preserve"> that the achievable peak rate is in line with </w:t>
      </w:r>
      <w:r w:rsidR="001B2310">
        <w:t>current WID requirements and that the impact on UE power consumption is neglig</w:t>
      </w:r>
      <w:r w:rsidR="007A18E3">
        <w:t>i</w:t>
      </w:r>
      <w:r w:rsidR="001B2310">
        <w:t>ble</w:t>
      </w:r>
    </w:p>
    <w:p w14:paraId="785FA1CA" w14:textId="77777777" w:rsidR="007A18E3" w:rsidRDefault="007A18E3"/>
    <w:p w14:paraId="07CEBC5F" w14:textId="50B991E7" w:rsidR="007A18E3" w:rsidRDefault="007A18E3" w:rsidP="007A18E3">
      <w:r w:rsidRPr="007A18E3">
        <w:rPr>
          <w:highlight w:val="green"/>
        </w:rPr>
        <w:t>Agreements:</w:t>
      </w:r>
    </w:p>
    <w:p w14:paraId="211D30E6" w14:textId="77777777" w:rsidR="007A18E3" w:rsidRPr="000A4DB8" w:rsidRDefault="007A18E3" w:rsidP="00F538D4">
      <w:pPr>
        <w:pStyle w:val="ListParagraph"/>
        <w:numPr>
          <w:ilvl w:val="0"/>
          <w:numId w:val="30"/>
        </w:numPr>
        <w:rPr>
          <w:lang w:eastAsia="zh-CN"/>
        </w:rPr>
      </w:pPr>
      <w:r w:rsidRPr="000A4DB8">
        <w:rPr>
          <w:rFonts w:hint="eastAsia"/>
          <w:kern w:val="2"/>
          <w:lang w:eastAsia="zh-CN"/>
        </w:rPr>
        <w:t>t</w:t>
      </w:r>
      <w:r w:rsidRPr="000A4DB8">
        <w:rPr>
          <w:kern w:val="2"/>
          <w:lang w:eastAsia="zh-CN"/>
        </w:rPr>
        <w:t>he start of an NB-PDCCH search space is &gt;=4ms after the end of the last NB-PDCCH search space</w:t>
      </w:r>
      <w:r w:rsidRPr="000A4DB8">
        <w:rPr>
          <w:rFonts w:hint="eastAsia"/>
          <w:kern w:val="2"/>
          <w:lang w:eastAsia="zh-CN"/>
        </w:rPr>
        <w:t>.</w:t>
      </w:r>
    </w:p>
    <w:p w14:paraId="77E9BDB8" w14:textId="77777777" w:rsidR="007A18E3" w:rsidRPr="000A4DB8" w:rsidRDefault="007A18E3" w:rsidP="00F538D4">
      <w:pPr>
        <w:pStyle w:val="ListParagraph"/>
        <w:numPr>
          <w:ilvl w:val="0"/>
          <w:numId w:val="30"/>
        </w:numPr>
        <w:rPr>
          <w:lang w:eastAsia="zh-CN"/>
        </w:rPr>
      </w:pPr>
      <w:r w:rsidRPr="000A4DB8">
        <w:rPr>
          <w:rFonts w:hint="eastAsia"/>
          <w:kern w:val="2"/>
          <w:lang w:eastAsia="zh-CN"/>
        </w:rPr>
        <w:t>t</w:t>
      </w:r>
      <w:r w:rsidRPr="000A4DB8">
        <w:rPr>
          <w:kern w:val="2"/>
          <w:lang w:eastAsia="zh-CN"/>
        </w:rPr>
        <w:t>he start of NB-PDSCH transmission is &gt;=4ms later than the end of its associated DL assignment</w:t>
      </w:r>
      <w:r w:rsidRPr="000A4DB8">
        <w:rPr>
          <w:rFonts w:hint="eastAsia"/>
          <w:kern w:val="2"/>
          <w:lang w:eastAsia="zh-CN"/>
        </w:rPr>
        <w:t>.</w:t>
      </w:r>
    </w:p>
    <w:p w14:paraId="41A45900" w14:textId="77777777" w:rsidR="000A4DB8" w:rsidRDefault="000A4DB8"/>
    <w:p w14:paraId="296B5462" w14:textId="77777777" w:rsidR="00D100C4" w:rsidRDefault="00D100C4"/>
    <w:p w14:paraId="47C67867" w14:textId="4C62E345" w:rsidR="00267BF3" w:rsidRDefault="00D100C4" w:rsidP="00D100C4">
      <w:r>
        <w:t>Possible agreement on r</w:t>
      </w:r>
      <w:r w:rsidR="00267BF3">
        <w:t>eference point of scheduling delay</w:t>
      </w:r>
    </w:p>
    <w:p w14:paraId="10CA90B6" w14:textId="436F621E" w:rsidR="00267BF3" w:rsidRDefault="00267BF3" w:rsidP="00F538D4">
      <w:pPr>
        <w:pStyle w:val="ListParagraph"/>
        <w:numPr>
          <w:ilvl w:val="1"/>
          <w:numId w:val="31"/>
        </w:numPr>
      </w:pPr>
      <w:r>
        <w:t>Alt 1: from the end of NB-PDCCH transmission</w:t>
      </w:r>
    </w:p>
    <w:p w14:paraId="4CECEA02" w14:textId="10490B7F" w:rsidR="00267BF3" w:rsidRDefault="00A35364" w:rsidP="00F538D4">
      <w:pPr>
        <w:pStyle w:val="ListParagraph"/>
        <w:numPr>
          <w:ilvl w:val="2"/>
          <w:numId w:val="31"/>
        </w:numPr>
      </w:pPr>
      <w:r>
        <w:lastRenderedPageBreak/>
        <w:t xml:space="preserve">Supported by </w:t>
      </w:r>
      <w:r w:rsidR="00267BF3">
        <w:t>ZTE, Nokia</w:t>
      </w:r>
      <w:r>
        <w:t xml:space="preserve"> Networks</w:t>
      </w:r>
      <w:r w:rsidR="00267BF3">
        <w:t xml:space="preserve">, Samsung, Qualcomm, LGE, Huawei, </w:t>
      </w:r>
      <w:r>
        <w:t xml:space="preserve">HiSilicon, </w:t>
      </w:r>
      <w:r w:rsidR="00267BF3">
        <w:t>Intel</w:t>
      </w:r>
      <w:r>
        <w:t>, Spreadtrum</w:t>
      </w:r>
    </w:p>
    <w:p w14:paraId="1524E4EF" w14:textId="2313E2B4" w:rsidR="00267BF3" w:rsidRDefault="00267BF3" w:rsidP="00F538D4">
      <w:pPr>
        <w:pStyle w:val="ListParagraph"/>
        <w:numPr>
          <w:ilvl w:val="1"/>
          <w:numId w:val="31"/>
        </w:numPr>
      </w:pPr>
      <w:r>
        <w:t>Alt 2: from the start of NB-PDCCH search space</w:t>
      </w:r>
    </w:p>
    <w:p w14:paraId="473095E6" w14:textId="7052C07D" w:rsidR="00267BF3" w:rsidRDefault="00A35364" w:rsidP="00F538D4">
      <w:pPr>
        <w:pStyle w:val="ListParagraph"/>
        <w:numPr>
          <w:ilvl w:val="2"/>
          <w:numId w:val="31"/>
        </w:numPr>
      </w:pPr>
      <w:r>
        <w:t xml:space="preserve">Supported by </w:t>
      </w:r>
      <w:r w:rsidR="00267BF3">
        <w:t>Panasonic, Sony, NTT DOCOMO, Ericsson, MediaTek, InterDigital, Sierra Wireless</w:t>
      </w:r>
    </w:p>
    <w:p w14:paraId="4EAB7733" w14:textId="77777777" w:rsidR="00D100C4" w:rsidRDefault="00D100C4" w:rsidP="00397598">
      <w:pPr>
        <w:rPr>
          <w:rFonts w:eastAsia="MS Mincho"/>
          <w:lang w:eastAsia="ja-JP"/>
        </w:rPr>
      </w:pPr>
      <w:r w:rsidRPr="00D100C4">
        <w:rPr>
          <w:rFonts w:eastAsia="MS Mincho" w:hint="eastAsia"/>
          <w:lang w:eastAsia="ja-JP"/>
        </w:rPr>
        <w:t xml:space="preserve">Continue offline discussion about search space design, DCI design, reference point until </w:t>
      </w:r>
      <w:r w:rsidRPr="00D100C4">
        <w:t>Thur</w:t>
      </w:r>
      <w:r w:rsidRPr="00D100C4">
        <w:rPr>
          <w:rFonts w:hint="eastAsia"/>
        </w:rPr>
        <w:t>sday</w:t>
      </w:r>
      <w:r w:rsidRPr="00D100C4">
        <w:rPr>
          <w:rFonts w:eastAsia="MS Mincho" w:hint="eastAsia"/>
          <w:lang w:eastAsia="ja-JP"/>
        </w:rPr>
        <w:t xml:space="preserve"> </w:t>
      </w:r>
      <w:r w:rsidRPr="00D100C4">
        <w:rPr>
          <w:rFonts w:eastAsia="MS Mincho"/>
          <w:lang w:eastAsia="ja-JP"/>
        </w:rPr>
        <w:t>–</w:t>
      </w:r>
      <w:r w:rsidRPr="00D100C4">
        <w:rPr>
          <w:rFonts w:eastAsia="MS Mincho" w:hint="eastAsia"/>
          <w:lang w:eastAsia="ja-JP"/>
        </w:rPr>
        <w:t xml:space="preserve"> (Panasonic</w:t>
      </w:r>
      <w:r w:rsidRPr="00D100C4">
        <w:rPr>
          <w:rFonts w:eastAsia="MS Mincho"/>
          <w:lang w:eastAsia="ja-JP"/>
        </w:rPr>
        <w:t xml:space="preserve">, </w:t>
      </w:r>
      <w:r w:rsidRPr="00D100C4">
        <w:rPr>
          <w:rFonts w:eastAsia="MS Mincho" w:hint="eastAsia"/>
          <w:lang w:eastAsia="ja-JP"/>
        </w:rPr>
        <w:t>Huawei)</w:t>
      </w:r>
    </w:p>
    <w:p w14:paraId="4C057A09" w14:textId="409AB141" w:rsidR="00B87BF8" w:rsidRPr="00D100C4" w:rsidRDefault="00D100C4">
      <w:pPr>
        <w:rPr>
          <w:b/>
        </w:rPr>
      </w:pPr>
      <w:r w:rsidRPr="00D100C4">
        <w:rPr>
          <w:b/>
        </w:rPr>
        <w:t>Thursday</w:t>
      </w:r>
    </w:p>
    <w:p w14:paraId="69B98F82" w14:textId="478922B6" w:rsidR="00D100C4" w:rsidRPr="00D100C4" w:rsidRDefault="00D100C4" w:rsidP="00D100C4">
      <w:pPr>
        <w:rPr>
          <w:rFonts w:eastAsia="MS Mincho"/>
          <w:highlight w:val="green"/>
          <w:lang w:val="en-US" w:eastAsia="ja-JP"/>
        </w:rPr>
      </w:pPr>
      <w:r w:rsidRPr="00D100C4">
        <w:rPr>
          <w:rFonts w:eastAsia="MS Mincho"/>
          <w:highlight w:val="green"/>
          <w:lang w:val="en-US" w:eastAsia="ja-JP"/>
        </w:rPr>
        <w:t>A</w:t>
      </w:r>
      <w:r w:rsidRPr="00D100C4">
        <w:rPr>
          <w:rFonts w:eastAsia="MS Mincho" w:hint="eastAsia"/>
          <w:highlight w:val="green"/>
          <w:lang w:val="en-US" w:eastAsia="ja-JP"/>
        </w:rPr>
        <w:t>greement:</w:t>
      </w:r>
      <w:r>
        <w:rPr>
          <w:rFonts w:eastAsia="MS Mincho"/>
          <w:szCs w:val="20"/>
          <w:lang w:val="en-US" w:eastAsia="ja-JP"/>
        </w:rPr>
        <w:t xml:space="preserve"> DCI content: </w:t>
      </w:r>
    </w:p>
    <w:p w14:paraId="0EC36A03" w14:textId="77777777" w:rsidR="00D100C4" w:rsidRDefault="00D100C4" w:rsidP="00E32620">
      <w:pPr>
        <w:numPr>
          <w:ilvl w:val="0"/>
          <w:numId w:val="117"/>
        </w:numPr>
        <w:rPr>
          <w:rFonts w:eastAsia="MS Mincho"/>
          <w:szCs w:val="20"/>
          <w:lang w:val="en-US" w:eastAsia="ja-JP"/>
        </w:rPr>
      </w:pPr>
      <w:r>
        <w:rPr>
          <w:rFonts w:eastAsia="MS Mincho"/>
          <w:szCs w:val="20"/>
          <w:lang w:val="en-US" w:eastAsia="ja-JP"/>
        </w:rPr>
        <w:t>Number of repetitions of NB-PDCCH:</w:t>
      </w:r>
    </w:p>
    <w:p w14:paraId="79C6AB43" w14:textId="77777777" w:rsidR="00D100C4" w:rsidRDefault="00D100C4" w:rsidP="00E32620">
      <w:pPr>
        <w:numPr>
          <w:ilvl w:val="1"/>
          <w:numId w:val="117"/>
        </w:numPr>
        <w:rPr>
          <w:rFonts w:eastAsia="MS Mincho"/>
          <w:szCs w:val="20"/>
          <w:lang w:val="en-US" w:eastAsia="ja-JP"/>
        </w:rPr>
      </w:pPr>
      <w:r>
        <w:rPr>
          <w:rFonts w:eastAsia="MS Mincho"/>
          <w:szCs w:val="20"/>
          <w:lang w:val="en-US" w:eastAsia="ja-JP"/>
        </w:rPr>
        <w:t>2 bits (except for CSS for paging)</w:t>
      </w:r>
    </w:p>
    <w:p w14:paraId="55A50FB1" w14:textId="77777777" w:rsidR="00D100C4" w:rsidRDefault="00D100C4" w:rsidP="00E32620">
      <w:pPr>
        <w:numPr>
          <w:ilvl w:val="1"/>
          <w:numId w:val="117"/>
        </w:numPr>
        <w:rPr>
          <w:rFonts w:eastAsia="MS Mincho"/>
          <w:szCs w:val="20"/>
          <w:lang w:val="en-US" w:eastAsia="ja-JP"/>
        </w:rPr>
      </w:pPr>
      <w:r>
        <w:rPr>
          <w:rFonts w:eastAsia="MS Mincho"/>
          <w:szCs w:val="20"/>
          <w:lang w:val="en-US" w:eastAsia="ja-JP"/>
        </w:rPr>
        <w:t>3 bits for CSS for paging</w:t>
      </w:r>
    </w:p>
    <w:p w14:paraId="3857D7F0" w14:textId="77777777" w:rsidR="00D100C4" w:rsidRDefault="00D100C4" w:rsidP="00E32620">
      <w:pPr>
        <w:numPr>
          <w:ilvl w:val="0"/>
          <w:numId w:val="117"/>
        </w:numPr>
        <w:rPr>
          <w:rFonts w:eastAsia="MS Mincho"/>
          <w:szCs w:val="20"/>
          <w:lang w:val="en-US" w:eastAsia="ja-JP"/>
        </w:rPr>
      </w:pPr>
      <w:r>
        <w:rPr>
          <w:rFonts w:eastAsia="MS Mincho"/>
          <w:szCs w:val="20"/>
          <w:lang w:val="en-US" w:eastAsia="ja-JP"/>
        </w:rPr>
        <w:t>Scheduling delay between end of NB-PDCCH transmission and start of data transmission:</w:t>
      </w:r>
    </w:p>
    <w:p w14:paraId="1D03D57A" w14:textId="77777777" w:rsidR="00D100C4" w:rsidRDefault="00D100C4" w:rsidP="00E32620">
      <w:pPr>
        <w:numPr>
          <w:ilvl w:val="1"/>
          <w:numId w:val="117"/>
        </w:numPr>
        <w:rPr>
          <w:rFonts w:eastAsia="MS Mincho"/>
          <w:szCs w:val="20"/>
          <w:lang w:val="en-US" w:eastAsia="ja-JP"/>
        </w:rPr>
      </w:pPr>
      <w:r>
        <w:rPr>
          <w:rFonts w:eastAsia="MS Mincho"/>
          <w:szCs w:val="20"/>
          <w:lang w:val="en-US" w:eastAsia="ja-JP"/>
        </w:rPr>
        <w:t>3 bits for NB-PDSCH (except for CSS for paging)</w:t>
      </w:r>
    </w:p>
    <w:p w14:paraId="37216125" w14:textId="77777777" w:rsidR="00D100C4" w:rsidRPr="00DA6390" w:rsidRDefault="00D100C4" w:rsidP="00E32620">
      <w:pPr>
        <w:numPr>
          <w:ilvl w:val="1"/>
          <w:numId w:val="117"/>
        </w:numPr>
        <w:rPr>
          <w:rFonts w:eastAsia="MS Mincho"/>
          <w:szCs w:val="20"/>
          <w:lang w:val="en-US" w:eastAsia="ja-JP"/>
        </w:rPr>
      </w:pPr>
      <w:r>
        <w:rPr>
          <w:rFonts w:eastAsia="MS Mincho"/>
          <w:szCs w:val="20"/>
          <w:lang w:val="en-US" w:eastAsia="ja-JP"/>
        </w:rPr>
        <w:t>0 bits for paging</w:t>
      </w:r>
    </w:p>
    <w:p w14:paraId="16988848" w14:textId="77777777" w:rsidR="00D100C4" w:rsidRDefault="00D100C4" w:rsidP="00E32620">
      <w:pPr>
        <w:numPr>
          <w:ilvl w:val="1"/>
          <w:numId w:val="117"/>
        </w:numPr>
        <w:rPr>
          <w:rFonts w:eastAsia="MS Mincho"/>
          <w:szCs w:val="20"/>
          <w:lang w:val="en-US" w:eastAsia="ja-JP"/>
        </w:rPr>
      </w:pPr>
      <w:r>
        <w:rPr>
          <w:rFonts w:eastAsia="MS Mincho"/>
          <w:szCs w:val="20"/>
          <w:lang w:val="en-US" w:eastAsia="ja-JP"/>
        </w:rPr>
        <w:t>2 bits for NB-PUSCH</w:t>
      </w:r>
    </w:p>
    <w:p w14:paraId="74B102B4" w14:textId="77777777" w:rsidR="00D100C4" w:rsidRDefault="00D100C4" w:rsidP="00E32620">
      <w:pPr>
        <w:numPr>
          <w:ilvl w:val="0"/>
          <w:numId w:val="117"/>
        </w:numPr>
        <w:rPr>
          <w:rFonts w:eastAsia="MS Mincho"/>
          <w:szCs w:val="20"/>
          <w:lang w:val="en-US" w:eastAsia="ja-JP"/>
        </w:rPr>
      </w:pPr>
      <w:r>
        <w:rPr>
          <w:rFonts w:eastAsia="MS Mincho"/>
          <w:szCs w:val="20"/>
          <w:lang w:val="en-US" w:eastAsia="ja-JP"/>
        </w:rPr>
        <w:t xml:space="preserve">Values are FFS. </w:t>
      </w:r>
    </w:p>
    <w:p w14:paraId="45C19758" w14:textId="77777777" w:rsidR="00D100C4" w:rsidRPr="00D100C4" w:rsidRDefault="00D100C4" w:rsidP="00D100C4">
      <w:pPr>
        <w:rPr>
          <w:rFonts w:eastAsia="MS Mincho"/>
          <w:lang w:eastAsia="ja-JP"/>
        </w:rPr>
      </w:pPr>
    </w:p>
    <w:p w14:paraId="2D3D962E" w14:textId="360D27B1" w:rsidR="00D100C4" w:rsidRPr="00D100C4" w:rsidRDefault="00D100C4" w:rsidP="00D100C4">
      <w:pPr>
        <w:rPr>
          <w:rFonts w:eastAsia="MS Mincho"/>
          <w:highlight w:val="green"/>
          <w:lang w:eastAsia="ja-JP"/>
        </w:rPr>
      </w:pPr>
      <w:r w:rsidRPr="00D100C4">
        <w:rPr>
          <w:rFonts w:eastAsia="MS Mincho"/>
          <w:highlight w:val="green"/>
          <w:lang w:eastAsia="ja-JP"/>
        </w:rPr>
        <w:t>Agreement:</w:t>
      </w:r>
      <w:r>
        <w:rPr>
          <w:rFonts w:eastAsia="MS Mincho"/>
          <w:lang w:eastAsia="ja-JP"/>
        </w:rPr>
        <w:t xml:space="preserve"> Start of PDCCH search space: </w:t>
      </w:r>
    </w:p>
    <w:p w14:paraId="2EB734E9" w14:textId="77777777" w:rsidR="00D100C4" w:rsidRDefault="00D100C4" w:rsidP="00E32620">
      <w:pPr>
        <w:numPr>
          <w:ilvl w:val="0"/>
          <w:numId w:val="118"/>
        </w:numPr>
        <w:rPr>
          <w:rFonts w:eastAsia="MS Mincho"/>
          <w:lang w:eastAsia="ja-JP"/>
        </w:rPr>
      </w:pPr>
      <w:r>
        <w:rPr>
          <w:rFonts w:eastAsia="MS Mincho"/>
          <w:lang w:eastAsia="ja-JP"/>
        </w:rPr>
        <w:t>Signalled by RRC with 3 bits for each search space except for CSS for paging</w:t>
      </w:r>
    </w:p>
    <w:p w14:paraId="498BFFBC" w14:textId="77777777" w:rsidR="00D100C4" w:rsidRPr="00486844" w:rsidRDefault="00D100C4" w:rsidP="00D100C4">
      <w:pPr>
        <w:rPr>
          <w:rFonts w:eastAsia="MS Mincho"/>
          <w:lang w:eastAsia="ja-JP"/>
        </w:rPr>
      </w:pPr>
    </w:p>
    <w:p w14:paraId="1ADE9DAD" w14:textId="037FFCFB" w:rsidR="00D100C4" w:rsidRPr="00D100C4" w:rsidRDefault="00CA3A2B" w:rsidP="00D100C4">
      <w:pPr>
        <w:rPr>
          <w:rFonts w:eastAsia="MS Mincho"/>
          <w:b/>
          <w:lang w:val="en-US" w:eastAsia="ja-JP"/>
        </w:rPr>
      </w:pPr>
      <w:hyperlink r:id="rId46" w:history="1">
        <w:r w:rsidR="00393D9B">
          <w:rPr>
            <w:rStyle w:val="Hyperlink"/>
            <w:rFonts w:eastAsia="MS Mincho"/>
            <w:b/>
            <w:lang w:eastAsia="ja-JP"/>
          </w:rPr>
          <w:t>R1-162067</w:t>
        </w:r>
      </w:hyperlink>
      <w:r w:rsidR="00D100C4" w:rsidRPr="00D100C4">
        <w:rPr>
          <w:rFonts w:eastAsia="MS Mincho"/>
          <w:b/>
          <w:lang w:eastAsia="ja-JP"/>
        </w:rPr>
        <w:tab/>
        <w:t>WF on reference point of NB-PDSCH/NB-PUSCH</w:t>
      </w:r>
      <w:r w:rsidR="00D100C4" w:rsidRPr="00D100C4">
        <w:rPr>
          <w:rFonts w:eastAsia="MS Mincho"/>
          <w:b/>
          <w:lang w:eastAsia="ja-JP"/>
        </w:rPr>
        <w:tab/>
      </w:r>
      <w:r w:rsidR="00D100C4" w:rsidRPr="00D100C4">
        <w:rPr>
          <w:rFonts w:eastAsia="MS Mincho"/>
          <w:b/>
          <w:lang w:val="en-US" w:eastAsia="ja-JP"/>
        </w:rPr>
        <w:t>Panasonic, Mediatek, Interdigital, Sony, DOCOMO, Ericsson, Sierra</w:t>
      </w:r>
    </w:p>
    <w:p w14:paraId="4855B5AF" w14:textId="77777777" w:rsidR="00D100C4" w:rsidRDefault="00D100C4" w:rsidP="00D100C4">
      <w:pPr>
        <w:rPr>
          <w:szCs w:val="20"/>
        </w:rPr>
      </w:pPr>
      <w:r w:rsidRPr="001142F3">
        <w:rPr>
          <w:b/>
          <w:szCs w:val="20"/>
        </w:rPr>
        <w:t xml:space="preserve">Decision: </w:t>
      </w:r>
      <w:r>
        <w:rPr>
          <w:szCs w:val="20"/>
        </w:rPr>
        <w:t>The document is noted</w:t>
      </w:r>
      <w:r w:rsidRPr="001142F3">
        <w:rPr>
          <w:szCs w:val="20"/>
        </w:rPr>
        <w:t>.</w:t>
      </w:r>
    </w:p>
    <w:p w14:paraId="6953A92C" w14:textId="77777777" w:rsidR="00D100C4" w:rsidRPr="008E1F12" w:rsidRDefault="00D100C4" w:rsidP="00D100C4">
      <w:pPr>
        <w:rPr>
          <w:rFonts w:eastAsia="MS Mincho"/>
          <w:lang w:eastAsia="ja-JP"/>
        </w:rPr>
      </w:pPr>
      <w:r w:rsidRPr="008E1F12">
        <w:rPr>
          <w:rFonts w:eastAsia="MS Mincho"/>
          <w:lang w:eastAsia="ja-JP"/>
        </w:rPr>
        <w:t>Proposal:</w:t>
      </w:r>
    </w:p>
    <w:p w14:paraId="498DE715" w14:textId="77777777" w:rsidR="00D100C4" w:rsidRPr="00486844" w:rsidRDefault="00D100C4" w:rsidP="00E32620">
      <w:pPr>
        <w:numPr>
          <w:ilvl w:val="0"/>
          <w:numId w:val="116"/>
        </w:numPr>
        <w:rPr>
          <w:rFonts w:eastAsia="MS Mincho"/>
          <w:lang w:val="en-US" w:eastAsia="ja-JP"/>
        </w:rPr>
      </w:pPr>
      <w:r w:rsidRPr="00486844">
        <w:rPr>
          <w:rFonts w:eastAsia="MS Mincho"/>
          <w:lang w:val="en-US" w:eastAsia="ja-JP"/>
        </w:rPr>
        <w:t>Reference point of scheduling delay</w:t>
      </w:r>
      <w:r w:rsidRPr="00486844">
        <w:rPr>
          <w:rFonts w:eastAsia="MS Mincho"/>
          <w:lang w:eastAsia="ja-JP"/>
        </w:rPr>
        <w:t xml:space="preserve"> </w:t>
      </w:r>
    </w:p>
    <w:p w14:paraId="63E6F242" w14:textId="77777777" w:rsidR="00D100C4" w:rsidRPr="00486844" w:rsidRDefault="00D100C4" w:rsidP="00E32620">
      <w:pPr>
        <w:numPr>
          <w:ilvl w:val="1"/>
          <w:numId w:val="116"/>
        </w:numPr>
        <w:rPr>
          <w:rFonts w:eastAsia="MS Mincho"/>
          <w:lang w:val="en-US" w:eastAsia="ja-JP"/>
        </w:rPr>
      </w:pPr>
      <w:r w:rsidRPr="00486844">
        <w:rPr>
          <w:rFonts w:eastAsia="MS Mincho"/>
          <w:lang w:val="en-US" w:eastAsia="ja-JP"/>
        </w:rPr>
        <w:t>Alt 2. From the start of NB-PDCCH search space</w:t>
      </w:r>
    </w:p>
    <w:p w14:paraId="2DE8C1D1" w14:textId="77777777" w:rsidR="00D100C4" w:rsidRPr="00486844" w:rsidRDefault="00D100C4" w:rsidP="00E32620">
      <w:pPr>
        <w:numPr>
          <w:ilvl w:val="1"/>
          <w:numId w:val="116"/>
        </w:numPr>
        <w:rPr>
          <w:rFonts w:eastAsia="MS Mincho"/>
          <w:lang w:val="en-US" w:eastAsia="ja-JP"/>
        </w:rPr>
      </w:pPr>
      <w:r w:rsidRPr="00486844">
        <w:rPr>
          <w:rFonts w:eastAsia="MS Mincho"/>
          <w:lang w:val="en-US" w:eastAsia="ja-JP"/>
        </w:rPr>
        <w:t>The starting timing of NB-PDSCH is indicated from the start of NB-PDCCH search space by 4 bits.</w:t>
      </w:r>
    </w:p>
    <w:p w14:paraId="556041B8" w14:textId="77777777" w:rsidR="00D100C4" w:rsidRPr="00486844" w:rsidRDefault="00D100C4" w:rsidP="00E32620">
      <w:pPr>
        <w:numPr>
          <w:ilvl w:val="1"/>
          <w:numId w:val="116"/>
        </w:numPr>
        <w:rPr>
          <w:rFonts w:eastAsia="MS Mincho"/>
          <w:lang w:val="en-US" w:eastAsia="ja-JP"/>
        </w:rPr>
      </w:pPr>
      <w:r w:rsidRPr="00486844">
        <w:rPr>
          <w:rFonts w:eastAsia="MS Mincho"/>
          <w:lang w:val="en-US" w:eastAsia="ja-JP"/>
        </w:rPr>
        <w:t xml:space="preserve">The possible starting times of NB-PDSCH are uniformly distributed as ceiling (Rmax/8) after (the start of NB-PDCCH search space  + 4ms). </w:t>
      </w:r>
    </w:p>
    <w:p w14:paraId="68C62508" w14:textId="77777777" w:rsidR="00D100C4" w:rsidRDefault="00D100C4" w:rsidP="00E32620">
      <w:pPr>
        <w:numPr>
          <w:ilvl w:val="0"/>
          <w:numId w:val="116"/>
        </w:numPr>
        <w:rPr>
          <w:rFonts w:eastAsia="MS Mincho"/>
          <w:lang w:val="en-US" w:eastAsia="ja-JP"/>
        </w:rPr>
      </w:pPr>
      <w:r w:rsidRPr="00486844">
        <w:rPr>
          <w:rFonts w:eastAsia="MS Mincho"/>
          <w:lang w:val="en-US" w:eastAsia="ja-JP"/>
        </w:rPr>
        <w:t>The starting timing of NB-PUSCH is indicated from the start of NB-PDCCH search space by 4 bits.</w:t>
      </w:r>
    </w:p>
    <w:p w14:paraId="1487810C" w14:textId="77777777" w:rsidR="00D100C4" w:rsidRPr="00486844" w:rsidRDefault="00D100C4" w:rsidP="00E32620">
      <w:pPr>
        <w:numPr>
          <w:ilvl w:val="0"/>
          <w:numId w:val="116"/>
        </w:numPr>
        <w:rPr>
          <w:rFonts w:eastAsia="MS Mincho"/>
          <w:lang w:val="en-US" w:eastAsia="ja-JP"/>
        </w:rPr>
      </w:pPr>
      <w:r w:rsidRPr="00486844">
        <w:rPr>
          <w:rFonts w:eastAsia="MS Mincho"/>
          <w:lang w:val="en-US" w:eastAsia="ja-JP"/>
        </w:rPr>
        <w:t>The possible starting times of NB-PUSCH are uniformly distributed as ceiling (Rmax/8) after (the start of NB-PDCCH search space  + 8ms).</w:t>
      </w:r>
    </w:p>
    <w:p w14:paraId="7CA77E06" w14:textId="77777777" w:rsidR="00D100C4" w:rsidRDefault="00D100C4"/>
    <w:p w14:paraId="2D6E545F" w14:textId="77777777" w:rsidR="00D100C4" w:rsidRDefault="00D100C4"/>
    <w:p w14:paraId="139DE1FD" w14:textId="56F43A0B" w:rsidR="00DA19AF" w:rsidRPr="00DA19AF" w:rsidRDefault="00CA3A2B" w:rsidP="00DA19AF">
      <w:pPr>
        <w:rPr>
          <w:b/>
          <w:lang w:eastAsia="ja-JP"/>
        </w:rPr>
      </w:pPr>
      <w:hyperlink r:id="rId47" w:history="1">
        <w:r w:rsidR="00393D9B">
          <w:rPr>
            <w:rStyle w:val="Hyperlink"/>
            <w:b/>
            <w:lang w:eastAsia="ja-JP"/>
          </w:rPr>
          <w:t>R1-161990</w:t>
        </w:r>
      </w:hyperlink>
      <w:r w:rsidR="00DA19AF" w:rsidRPr="00DA19AF">
        <w:rPr>
          <w:b/>
          <w:lang w:eastAsia="ja-JP"/>
        </w:rPr>
        <w:tab/>
        <w:t>NB-PDCCH contents</w:t>
      </w:r>
      <w:r w:rsidR="00DA19AF" w:rsidRPr="00DA19AF">
        <w:rPr>
          <w:b/>
          <w:lang w:eastAsia="ja-JP"/>
        </w:rPr>
        <w:tab/>
        <w:t>Panasonic</w:t>
      </w:r>
    </w:p>
    <w:p w14:paraId="16274048" w14:textId="36C449F1" w:rsidR="00DA19AF" w:rsidRPr="001214CF" w:rsidRDefault="00DA19AF" w:rsidP="00DA19AF">
      <w:pPr>
        <w:rPr>
          <w:rFonts w:eastAsia="SimSun" w:cs="Arial"/>
          <w:lang w:val="en-US"/>
        </w:rPr>
      </w:pPr>
      <w:r>
        <w:rPr>
          <w:szCs w:val="20"/>
          <w:lang w:eastAsia="ja-JP"/>
        </w:rPr>
        <w:t xml:space="preserve">The document was presented by Hidetoshi Suzuki from Panasonic and </w:t>
      </w:r>
      <w:r w:rsidRPr="00DA19AF">
        <w:rPr>
          <w:szCs w:val="20"/>
          <w:lang w:eastAsia="ja-JP"/>
        </w:rPr>
        <w:t>compares the contributions related to NB-PDCCH</w:t>
      </w:r>
      <w:r>
        <w:rPr>
          <w:szCs w:val="20"/>
          <w:lang w:eastAsia="ja-JP"/>
        </w:rPr>
        <w:t>.</w:t>
      </w:r>
    </w:p>
    <w:p w14:paraId="103C9B38" w14:textId="77777777" w:rsidR="00DA19AF" w:rsidRDefault="00DA19AF" w:rsidP="00DA19AF">
      <w:pPr>
        <w:rPr>
          <w:szCs w:val="20"/>
        </w:rPr>
      </w:pPr>
      <w:r w:rsidRPr="001142F3">
        <w:rPr>
          <w:b/>
          <w:szCs w:val="20"/>
        </w:rPr>
        <w:t xml:space="preserve">Decision: </w:t>
      </w:r>
      <w:r>
        <w:rPr>
          <w:szCs w:val="20"/>
        </w:rPr>
        <w:t>The document is noted</w:t>
      </w:r>
      <w:r w:rsidRPr="001142F3">
        <w:rPr>
          <w:szCs w:val="20"/>
        </w:rPr>
        <w:t>.</w:t>
      </w:r>
    </w:p>
    <w:p w14:paraId="51D974F9" w14:textId="5A5BC8B4" w:rsidR="00397598" w:rsidRDefault="00397598" w:rsidP="00397598">
      <w:pPr>
        <w:rPr>
          <w:rFonts w:eastAsia="MS Mincho"/>
          <w:lang w:eastAsia="ja-JP"/>
        </w:rPr>
      </w:pPr>
    </w:p>
    <w:p w14:paraId="1E694D66" w14:textId="5C95BC6C" w:rsidR="00397598" w:rsidRPr="00D100C4" w:rsidRDefault="00D100C4" w:rsidP="00397598">
      <w:pPr>
        <w:rPr>
          <w:rFonts w:eastAsia="MS Mincho"/>
          <w:b/>
          <w:lang w:eastAsia="ja-JP"/>
        </w:rPr>
      </w:pPr>
      <w:r w:rsidRPr="00D100C4">
        <w:rPr>
          <w:rFonts w:eastAsia="MS Mincho"/>
          <w:b/>
          <w:lang w:eastAsia="ja-JP"/>
        </w:rPr>
        <w:t>Thursday</w:t>
      </w:r>
    </w:p>
    <w:p w14:paraId="6802445B" w14:textId="1538D9FC" w:rsidR="00D100C4" w:rsidRPr="00D100C4" w:rsidRDefault="00CA3A2B" w:rsidP="00D100C4">
      <w:pPr>
        <w:rPr>
          <w:rFonts w:eastAsia="MS Mincho"/>
          <w:b/>
          <w:lang w:eastAsia="ja-JP"/>
        </w:rPr>
      </w:pPr>
      <w:hyperlink r:id="rId48" w:history="1">
        <w:r w:rsidR="00393D9B">
          <w:rPr>
            <w:rStyle w:val="Hyperlink"/>
            <w:rFonts w:eastAsia="MS Mincho"/>
            <w:b/>
            <w:lang w:eastAsia="ja-JP"/>
          </w:rPr>
          <w:t>R1-162060</w:t>
        </w:r>
      </w:hyperlink>
      <w:r w:rsidR="00D100C4" w:rsidRPr="00D100C4">
        <w:rPr>
          <w:rFonts w:eastAsia="MS Mincho"/>
          <w:b/>
          <w:lang w:eastAsia="ja-JP"/>
        </w:rPr>
        <w:tab/>
      </w:r>
      <w:r w:rsidR="00D100C4" w:rsidRPr="00D100C4">
        <w:rPr>
          <w:b/>
          <w:kern w:val="2"/>
          <w:lang w:eastAsia="zh-CN"/>
        </w:rPr>
        <w:t xml:space="preserve">Summary of </w:t>
      </w:r>
      <w:r w:rsidR="00D100C4" w:rsidRPr="00D100C4">
        <w:rPr>
          <w:rFonts w:hint="eastAsia"/>
          <w:b/>
          <w:kern w:val="2"/>
          <w:lang w:eastAsia="zh-CN"/>
        </w:rPr>
        <w:t>NB-PUSCH Subcarrier Allocation</w:t>
      </w:r>
      <w:r w:rsidR="00D100C4" w:rsidRPr="00D100C4">
        <w:rPr>
          <w:b/>
          <w:kern w:val="2"/>
          <w:lang w:eastAsia="zh-CN"/>
        </w:rPr>
        <w:tab/>
        <w:t>Huawei, HiSilicon</w:t>
      </w:r>
    </w:p>
    <w:p w14:paraId="4AFEECCF" w14:textId="77777777" w:rsidR="00D100C4" w:rsidRDefault="00D100C4" w:rsidP="00D100C4">
      <w:pPr>
        <w:rPr>
          <w:szCs w:val="20"/>
        </w:rPr>
      </w:pPr>
      <w:r w:rsidRPr="001142F3">
        <w:rPr>
          <w:b/>
          <w:szCs w:val="20"/>
        </w:rPr>
        <w:t xml:space="preserve">Decision: </w:t>
      </w:r>
      <w:r>
        <w:rPr>
          <w:szCs w:val="20"/>
        </w:rPr>
        <w:t>The document is noted</w:t>
      </w:r>
      <w:r w:rsidRPr="001142F3">
        <w:rPr>
          <w:szCs w:val="20"/>
        </w:rPr>
        <w:t>.</w:t>
      </w:r>
    </w:p>
    <w:p w14:paraId="3A05510B" w14:textId="77777777" w:rsidR="00D100C4" w:rsidRPr="00D100C4" w:rsidRDefault="00D100C4" w:rsidP="00D100C4">
      <w:pPr>
        <w:rPr>
          <w:rFonts w:eastAsia="MS Mincho"/>
          <w:lang w:eastAsia="ja-JP"/>
        </w:rPr>
      </w:pPr>
      <w:r w:rsidRPr="00D100C4">
        <w:rPr>
          <w:rFonts w:eastAsia="MS Mincho" w:hint="eastAsia"/>
          <w:highlight w:val="green"/>
          <w:lang w:eastAsia="ja-JP"/>
        </w:rPr>
        <w:t>Agreements:</w:t>
      </w:r>
    </w:p>
    <w:p w14:paraId="7902E1BE" w14:textId="77777777" w:rsidR="00D100C4" w:rsidRPr="00B97819" w:rsidRDefault="00D100C4" w:rsidP="00E32620">
      <w:pPr>
        <w:numPr>
          <w:ilvl w:val="0"/>
          <w:numId w:val="118"/>
        </w:numPr>
        <w:rPr>
          <w:kern w:val="2"/>
          <w:lang w:eastAsia="zh-CN"/>
        </w:rPr>
      </w:pPr>
      <w:r w:rsidRPr="00B97819">
        <w:rPr>
          <w:rFonts w:hint="eastAsia"/>
          <w:kern w:val="2"/>
          <w:lang w:eastAsia="zh-CN"/>
        </w:rPr>
        <w:t>5 bits in UL grant are used to jointly indicate the subcarrier number and starting subcarrier for NB-PUSCH transmission with 15 kHz subcarrier spacing. T</w:t>
      </w:r>
      <w:r w:rsidRPr="00B97819">
        <w:rPr>
          <w:kern w:val="2"/>
          <w:lang w:eastAsia="zh-CN"/>
        </w:rPr>
        <w:t>he total number of valid NB-PUSCH allocations for {12, 6, 3, 1} tone transmission formats and 15 kHz numerology is the sum of</w:t>
      </w:r>
    </w:p>
    <w:p w14:paraId="7E9B328D" w14:textId="77777777" w:rsidR="00D100C4" w:rsidRPr="00B97819" w:rsidRDefault="00D100C4" w:rsidP="00E32620">
      <w:pPr>
        <w:numPr>
          <w:ilvl w:val="1"/>
          <w:numId w:val="119"/>
        </w:numPr>
        <w:autoSpaceDE w:val="0"/>
        <w:autoSpaceDN w:val="0"/>
        <w:adjustRightInd w:val="0"/>
        <w:snapToGrid w:val="0"/>
        <w:jc w:val="both"/>
        <w:rPr>
          <w:kern w:val="2"/>
          <w:lang w:eastAsia="zh-CN"/>
        </w:rPr>
      </w:pPr>
      <w:r w:rsidRPr="00B97819">
        <w:rPr>
          <w:kern w:val="2"/>
          <w:lang w:eastAsia="zh-CN"/>
        </w:rPr>
        <w:t>One allocation of all 12 tones: {0, 1, 2, 3, 4, 5, 6, 7, 8, 9, 10, 11, 12}</w:t>
      </w:r>
    </w:p>
    <w:p w14:paraId="22EF473B" w14:textId="77777777" w:rsidR="00D100C4" w:rsidRPr="00B97819" w:rsidRDefault="00D100C4" w:rsidP="00E32620">
      <w:pPr>
        <w:numPr>
          <w:ilvl w:val="1"/>
          <w:numId w:val="119"/>
        </w:numPr>
        <w:autoSpaceDE w:val="0"/>
        <w:autoSpaceDN w:val="0"/>
        <w:adjustRightInd w:val="0"/>
        <w:snapToGrid w:val="0"/>
        <w:jc w:val="both"/>
        <w:rPr>
          <w:kern w:val="2"/>
          <w:lang w:eastAsia="zh-CN"/>
        </w:rPr>
      </w:pPr>
      <w:r w:rsidRPr="00B97819">
        <w:rPr>
          <w:kern w:val="2"/>
          <w:lang w:eastAsia="zh-CN"/>
        </w:rPr>
        <w:t>Two non-overlapping allocations of 6 tones: {0, 1, 2, 3, 4, 5} and {6, 7, 8, 9, 10, 11}</w:t>
      </w:r>
    </w:p>
    <w:p w14:paraId="508C6D96" w14:textId="77777777" w:rsidR="00D100C4" w:rsidRPr="00B97819" w:rsidRDefault="00D100C4" w:rsidP="00E32620">
      <w:pPr>
        <w:numPr>
          <w:ilvl w:val="1"/>
          <w:numId w:val="119"/>
        </w:numPr>
        <w:autoSpaceDE w:val="0"/>
        <w:autoSpaceDN w:val="0"/>
        <w:adjustRightInd w:val="0"/>
        <w:snapToGrid w:val="0"/>
        <w:jc w:val="both"/>
        <w:rPr>
          <w:kern w:val="2"/>
          <w:lang w:eastAsia="zh-CN"/>
        </w:rPr>
      </w:pPr>
      <w:r w:rsidRPr="00B97819">
        <w:rPr>
          <w:kern w:val="2"/>
          <w:lang w:eastAsia="zh-CN"/>
        </w:rPr>
        <w:t>Four non-overlapping allocations of 3 tones: {0, 1, 2}, {3, 4, 5}, {6, 7, 8} and {9, 10, 11}</w:t>
      </w:r>
    </w:p>
    <w:p w14:paraId="3654F473" w14:textId="77777777" w:rsidR="00D100C4" w:rsidRPr="00B97819" w:rsidRDefault="00D100C4" w:rsidP="00E32620">
      <w:pPr>
        <w:numPr>
          <w:ilvl w:val="1"/>
          <w:numId w:val="119"/>
        </w:numPr>
        <w:autoSpaceDE w:val="0"/>
        <w:autoSpaceDN w:val="0"/>
        <w:adjustRightInd w:val="0"/>
        <w:snapToGrid w:val="0"/>
        <w:jc w:val="both"/>
        <w:rPr>
          <w:kern w:val="2"/>
          <w:lang w:eastAsia="zh-CN"/>
        </w:rPr>
      </w:pPr>
      <w:r w:rsidRPr="00B97819">
        <w:rPr>
          <w:kern w:val="2"/>
          <w:lang w:eastAsia="zh-CN"/>
        </w:rPr>
        <w:t>Twelve non-overlapping single-tone allocations: {0}, {1}, {2}, {3}, {4}, {5}, {6}, {7}, {8}, {9}, {10}, {11} and {12}</w:t>
      </w:r>
    </w:p>
    <w:p w14:paraId="7432BB43" w14:textId="77777777" w:rsidR="00D100C4" w:rsidRPr="00B97819" w:rsidRDefault="00D100C4" w:rsidP="00E32620">
      <w:pPr>
        <w:numPr>
          <w:ilvl w:val="0"/>
          <w:numId w:val="118"/>
        </w:numPr>
        <w:rPr>
          <w:kern w:val="2"/>
          <w:lang w:eastAsia="zh-CN"/>
        </w:rPr>
      </w:pPr>
      <w:r w:rsidRPr="00B97819">
        <w:rPr>
          <w:rFonts w:hint="eastAsia"/>
          <w:kern w:val="2"/>
          <w:lang w:eastAsia="zh-CN"/>
        </w:rPr>
        <w:t>6 bits in UL grant are used to indicate the subcarrier index for NB-PUSCH transmission with 3.75 kHz subcarrier spacing</w:t>
      </w:r>
      <w:r>
        <w:rPr>
          <w:kern w:val="2"/>
          <w:lang w:eastAsia="zh-CN"/>
        </w:rPr>
        <w:t xml:space="preserve"> (48 non-overlapping single-tone allocations)</w:t>
      </w:r>
      <w:r w:rsidRPr="00B97819">
        <w:rPr>
          <w:rFonts w:hint="eastAsia"/>
          <w:kern w:val="2"/>
          <w:lang w:eastAsia="zh-CN"/>
        </w:rPr>
        <w:t>.</w:t>
      </w:r>
    </w:p>
    <w:p w14:paraId="11A10987" w14:textId="77777777" w:rsidR="00D100C4" w:rsidRPr="002D1208" w:rsidRDefault="00D100C4">
      <w:pPr>
        <w:rPr>
          <w:rFonts w:eastAsia="MS Mincho"/>
          <w:lang w:eastAsia="ja-JP"/>
        </w:rPr>
      </w:pPr>
    </w:p>
    <w:p w14:paraId="5946F139" w14:textId="77777777" w:rsidR="00D100C4" w:rsidRPr="002D1208" w:rsidRDefault="00D100C4">
      <w:pPr>
        <w:rPr>
          <w:rFonts w:eastAsia="MS Mincho"/>
          <w:lang w:eastAsia="ja-JP"/>
        </w:rPr>
      </w:pPr>
    </w:p>
    <w:p w14:paraId="2E2CA9E6" w14:textId="40A2FDBF" w:rsidR="006D62FB" w:rsidRPr="006D62FB" w:rsidRDefault="00CA3A2B" w:rsidP="002803EC">
      <w:pPr>
        <w:rPr>
          <w:b/>
          <w:lang w:eastAsia="ja-JP"/>
        </w:rPr>
      </w:pPr>
      <w:hyperlink r:id="rId49" w:history="1">
        <w:r w:rsidR="00393D9B">
          <w:rPr>
            <w:rStyle w:val="Hyperlink"/>
            <w:b/>
            <w:lang w:eastAsia="ja-JP"/>
          </w:rPr>
          <w:t>R1-162008</w:t>
        </w:r>
      </w:hyperlink>
      <w:r w:rsidR="006D62FB" w:rsidRPr="006D62FB">
        <w:rPr>
          <w:b/>
          <w:lang w:eastAsia="ja-JP"/>
        </w:rPr>
        <w:tab/>
        <w:t>[Draft] WF on NB-PDCCH</w:t>
      </w:r>
      <w:r w:rsidR="006D62FB" w:rsidRPr="006D62FB">
        <w:rPr>
          <w:b/>
          <w:lang w:eastAsia="ja-JP"/>
        </w:rPr>
        <w:tab/>
        <w:t>Huawei, HiSilicon</w:t>
      </w:r>
    </w:p>
    <w:p w14:paraId="6B4B7D54" w14:textId="2724BBAF" w:rsidR="006D62FB" w:rsidRPr="001214CF" w:rsidRDefault="006D62FB" w:rsidP="006D62FB">
      <w:pPr>
        <w:rPr>
          <w:rFonts w:eastAsia="SimSun" w:cs="Arial"/>
          <w:lang w:val="en-US"/>
        </w:rPr>
      </w:pPr>
      <w:r>
        <w:rPr>
          <w:szCs w:val="20"/>
          <w:lang w:eastAsia="ja-JP"/>
        </w:rPr>
        <w:t>The document was presented by Chao Luo from Huawei.</w:t>
      </w:r>
    </w:p>
    <w:p w14:paraId="4A13E2B8" w14:textId="06F51097" w:rsidR="006D62FB" w:rsidRDefault="006D62FB" w:rsidP="006D62FB">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Ericsson requested to note that all values (</w:t>
      </w:r>
      <w:r w:rsidRPr="006D62FB">
        <w:rPr>
          <w:lang w:val="en-US" w:eastAsia="ja-JP"/>
        </w:rPr>
        <w:t>R</w:t>
      </w:r>
      <w:r w:rsidRPr="006D62FB">
        <w:rPr>
          <w:vertAlign w:val="subscript"/>
          <w:lang w:val="en-US" w:eastAsia="ja-JP"/>
        </w:rPr>
        <w:t>max</w:t>
      </w:r>
      <w:r>
        <w:rPr>
          <w:vertAlign w:val="subscript"/>
          <w:lang w:val="en-US" w:eastAsia="ja-JP"/>
        </w:rPr>
        <w:t xml:space="preserve">) </w:t>
      </w:r>
      <w:r>
        <w:rPr>
          <w:rFonts w:ascii="Times New Roman" w:hAnsi="Times New Roman"/>
          <w:szCs w:val="20"/>
        </w:rPr>
        <w:t>.may not be needed – down selection to only 8 values</w:t>
      </w:r>
    </w:p>
    <w:p w14:paraId="258F5678" w14:textId="5C58A828" w:rsidR="006D62FB" w:rsidRDefault="006D62FB" w:rsidP="006D62FB">
      <w:pPr>
        <w:rPr>
          <w:rFonts w:ascii="Times New Roman" w:hAnsi="Times New Roman"/>
          <w:szCs w:val="20"/>
        </w:rPr>
      </w:pPr>
      <w:r>
        <w:rPr>
          <w:rFonts w:ascii="Times New Roman" w:hAnsi="Times New Roman"/>
          <w:szCs w:val="20"/>
        </w:rPr>
        <w:t xml:space="preserve">Huawei </w:t>
      </w:r>
      <w:r w:rsidRPr="006D62FB">
        <w:rPr>
          <w:rFonts w:ascii="Times New Roman" w:hAnsi="Times New Roman"/>
          <w:szCs w:val="20"/>
        </w:rPr>
        <w:sym w:font="Wingdings" w:char="F0E0"/>
      </w:r>
      <w:r>
        <w:rPr>
          <w:rFonts w:ascii="Times New Roman" w:hAnsi="Times New Roman"/>
          <w:szCs w:val="20"/>
        </w:rPr>
        <w:t xml:space="preserve"> is the concern only for paging search spaces? Ericsson: no</w:t>
      </w:r>
    </w:p>
    <w:p w14:paraId="5037FC18" w14:textId="35FFE603" w:rsidR="006D62FB" w:rsidRDefault="006D62FB" w:rsidP="006D62FB">
      <w:pPr>
        <w:rPr>
          <w:rFonts w:ascii="Times New Roman" w:hAnsi="Times New Roman"/>
          <w:szCs w:val="20"/>
        </w:rPr>
      </w:pPr>
      <w:r>
        <w:rPr>
          <w:rFonts w:ascii="Times New Roman" w:hAnsi="Times New Roman"/>
          <w:szCs w:val="20"/>
        </w:rPr>
        <w:t>Nokia supports the proposed 12 values</w:t>
      </w:r>
    </w:p>
    <w:p w14:paraId="0ECEFE56" w14:textId="5A1A3CD7" w:rsidR="006D62FB" w:rsidRDefault="006D62FB" w:rsidP="006D62FB">
      <w:pPr>
        <w:rPr>
          <w:rFonts w:ascii="Times New Roman" w:hAnsi="Times New Roman"/>
          <w:szCs w:val="20"/>
        </w:rPr>
      </w:pPr>
      <w:r>
        <w:rPr>
          <w:rFonts w:ascii="Times New Roman" w:hAnsi="Times New Roman"/>
          <w:szCs w:val="20"/>
        </w:rPr>
        <w:t xml:space="preserve">Ericsson </w:t>
      </w:r>
      <w:r w:rsidRPr="006D62FB">
        <w:rPr>
          <w:rFonts w:ascii="Times New Roman" w:hAnsi="Times New Roman"/>
          <w:szCs w:val="20"/>
        </w:rPr>
        <w:sym w:font="Wingdings" w:char="F0E0"/>
      </w:r>
      <w:r>
        <w:rPr>
          <w:rFonts w:ascii="Times New Roman" w:hAnsi="Times New Roman"/>
          <w:szCs w:val="20"/>
        </w:rPr>
        <w:t xml:space="preserve"> if most of companies prefer to keep 12 values, no objection</w:t>
      </w:r>
    </w:p>
    <w:p w14:paraId="77ED9990" w14:textId="77777777" w:rsidR="006D62FB" w:rsidRDefault="006D62FB" w:rsidP="006D62FB">
      <w:pPr>
        <w:rPr>
          <w:szCs w:val="20"/>
        </w:rPr>
      </w:pPr>
      <w:r w:rsidRPr="001142F3">
        <w:rPr>
          <w:b/>
          <w:szCs w:val="20"/>
        </w:rPr>
        <w:t xml:space="preserve">Decision: </w:t>
      </w:r>
      <w:r>
        <w:rPr>
          <w:szCs w:val="20"/>
        </w:rPr>
        <w:t>The document is noted</w:t>
      </w:r>
      <w:r w:rsidRPr="001142F3">
        <w:rPr>
          <w:szCs w:val="20"/>
        </w:rPr>
        <w:t>.</w:t>
      </w:r>
    </w:p>
    <w:p w14:paraId="7484794E" w14:textId="192EA996" w:rsidR="006D62FB" w:rsidRDefault="006D62FB" w:rsidP="002803EC">
      <w:pPr>
        <w:rPr>
          <w:lang w:eastAsia="ja-JP"/>
        </w:rPr>
      </w:pPr>
    </w:p>
    <w:p w14:paraId="3B9CD9F9" w14:textId="0B630572" w:rsidR="006D62FB" w:rsidRDefault="006D62FB" w:rsidP="002803EC">
      <w:pPr>
        <w:rPr>
          <w:lang w:eastAsia="ja-JP"/>
        </w:rPr>
      </w:pPr>
      <w:r w:rsidRPr="006D62FB">
        <w:rPr>
          <w:highlight w:val="green"/>
          <w:lang w:eastAsia="ja-JP"/>
        </w:rPr>
        <w:t>Agreement:</w:t>
      </w:r>
    </w:p>
    <w:p w14:paraId="05F35939" w14:textId="77777777" w:rsidR="00FE259B" w:rsidRPr="006D62FB" w:rsidRDefault="00532194" w:rsidP="00E32620">
      <w:pPr>
        <w:numPr>
          <w:ilvl w:val="0"/>
          <w:numId w:val="70"/>
        </w:numPr>
        <w:rPr>
          <w:lang w:eastAsia="ja-JP"/>
        </w:rPr>
      </w:pPr>
      <w:r w:rsidRPr="006D62FB">
        <w:rPr>
          <w:lang w:val="en-US" w:eastAsia="ja-JP"/>
        </w:rPr>
        <w:t>The set of options for the max number of repetitions in an NB-PDCCH search space is the same for all search spaces</w:t>
      </w:r>
    </w:p>
    <w:p w14:paraId="63B28578" w14:textId="77777777" w:rsidR="00FE259B" w:rsidRPr="006D62FB" w:rsidRDefault="00532194" w:rsidP="00E32620">
      <w:pPr>
        <w:numPr>
          <w:ilvl w:val="1"/>
          <w:numId w:val="70"/>
        </w:numPr>
        <w:rPr>
          <w:lang w:eastAsia="ja-JP"/>
        </w:rPr>
      </w:pPr>
      <w:r w:rsidRPr="006D62FB">
        <w:rPr>
          <w:lang w:val="en-US" w:eastAsia="ja-JP"/>
        </w:rPr>
        <w:lastRenderedPageBreak/>
        <w:t>R</w:t>
      </w:r>
      <w:r w:rsidRPr="006D62FB">
        <w:rPr>
          <w:vertAlign w:val="subscript"/>
          <w:lang w:val="en-US" w:eastAsia="ja-JP"/>
        </w:rPr>
        <w:t xml:space="preserve">max </w:t>
      </w:r>
      <w:r w:rsidRPr="006D62FB">
        <w:rPr>
          <w:lang w:val="en-US" w:eastAsia="ja-JP"/>
        </w:rPr>
        <w:t>is from: {1, 2, 4, 8, 16, 32, 64, 128, 256, 512, 1024, 2048}.</w:t>
      </w:r>
    </w:p>
    <w:p w14:paraId="2378ACDB" w14:textId="77777777" w:rsidR="006D62FB" w:rsidRDefault="006D62FB" w:rsidP="002803EC">
      <w:pPr>
        <w:rPr>
          <w:lang w:eastAsia="ja-JP"/>
        </w:rPr>
      </w:pPr>
    </w:p>
    <w:p w14:paraId="4A97E230" w14:textId="161B756A" w:rsidR="00235D5C" w:rsidRPr="00235D5C" w:rsidRDefault="00CA3A2B" w:rsidP="002803EC">
      <w:pPr>
        <w:rPr>
          <w:b/>
          <w:lang w:eastAsia="ja-JP"/>
        </w:rPr>
      </w:pPr>
      <w:hyperlink r:id="rId50" w:history="1">
        <w:r w:rsidR="00393D9B">
          <w:rPr>
            <w:rStyle w:val="Hyperlink"/>
            <w:b/>
            <w:highlight w:val="green"/>
            <w:lang w:eastAsia="ja-JP"/>
          </w:rPr>
          <w:t>R1-162015</w:t>
        </w:r>
      </w:hyperlink>
      <w:r w:rsidR="00235D5C">
        <w:rPr>
          <w:b/>
          <w:lang w:eastAsia="ja-JP"/>
        </w:rPr>
        <w:tab/>
      </w:r>
      <w:r w:rsidR="00235D5C" w:rsidRPr="00235D5C">
        <w:rPr>
          <w:b/>
          <w:lang w:eastAsia="ja-JP"/>
        </w:rPr>
        <w:t>WF on NB-PDCCH</w:t>
      </w:r>
      <w:r w:rsidR="00235D5C" w:rsidRPr="00235D5C">
        <w:rPr>
          <w:b/>
          <w:lang w:eastAsia="ja-JP"/>
        </w:rPr>
        <w:tab/>
        <w:t>Huawei, HiSilicon</w:t>
      </w:r>
      <w:r w:rsidR="00235D5C">
        <w:rPr>
          <w:b/>
          <w:lang w:eastAsia="ja-JP"/>
        </w:rPr>
        <w:tab/>
        <w:t>(</w:t>
      </w:r>
      <w:hyperlink r:id="rId51" w:history="1">
        <w:r w:rsidR="00393D9B">
          <w:rPr>
            <w:rStyle w:val="Hyperlink"/>
            <w:b/>
            <w:lang w:eastAsia="ja-JP"/>
          </w:rPr>
          <w:t>R1-162008</w:t>
        </w:r>
      </w:hyperlink>
      <w:r w:rsidR="00235D5C">
        <w:rPr>
          <w:b/>
          <w:lang w:eastAsia="ja-JP"/>
        </w:rPr>
        <w:t>)</w:t>
      </w:r>
    </w:p>
    <w:p w14:paraId="357CA046" w14:textId="6315DBE2" w:rsidR="00235D5C" w:rsidRDefault="00235D5C" w:rsidP="002803EC">
      <w:pPr>
        <w:rPr>
          <w:szCs w:val="20"/>
        </w:rPr>
      </w:pPr>
      <w:r w:rsidRPr="001142F3">
        <w:rPr>
          <w:b/>
          <w:szCs w:val="20"/>
        </w:rPr>
        <w:t xml:space="preserve">Decision: </w:t>
      </w:r>
      <w:r>
        <w:rPr>
          <w:szCs w:val="20"/>
        </w:rPr>
        <w:t>The document is agreed.</w:t>
      </w:r>
    </w:p>
    <w:p w14:paraId="771D5217" w14:textId="77777777" w:rsidR="00695738" w:rsidRDefault="00695738" w:rsidP="002803EC">
      <w:pPr>
        <w:rPr>
          <w:szCs w:val="20"/>
        </w:rPr>
      </w:pPr>
    </w:p>
    <w:p w14:paraId="4FB20A9A" w14:textId="77777777" w:rsidR="00695738" w:rsidRDefault="00695738" w:rsidP="002803EC">
      <w:pPr>
        <w:rPr>
          <w:szCs w:val="20"/>
        </w:rPr>
      </w:pPr>
    </w:p>
    <w:p w14:paraId="483CC9D2" w14:textId="4DB10CAC" w:rsidR="00D100C4" w:rsidRPr="00B07F3F" w:rsidRDefault="00D100C4" w:rsidP="00D100C4">
      <w:pPr>
        <w:rPr>
          <w:rFonts w:eastAsia="MS Mincho"/>
          <w:lang w:eastAsia="ja-JP"/>
        </w:rPr>
      </w:pPr>
      <w:r w:rsidRPr="00D100C4">
        <w:rPr>
          <w:rFonts w:eastAsia="MS Mincho" w:hint="eastAsia"/>
          <w:lang w:eastAsia="ja-JP"/>
        </w:rPr>
        <w:t xml:space="preserve">Continue offline discussion about discontinuous transmission until </w:t>
      </w:r>
      <w:r w:rsidRPr="00D100C4">
        <w:t>Thur</w:t>
      </w:r>
      <w:r w:rsidRPr="00D100C4">
        <w:rPr>
          <w:rFonts w:hint="eastAsia"/>
        </w:rPr>
        <w:t>sday</w:t>
      </w:r>
      <w:r w:rsidRPr="00D100C4">
        <w:rPr>
          <w:rFonts w:eastAsia="MS Mincho" w:hint="eastAsia"/>
          <w:lang w:eastAsia="ja-JP"/>
        </w:rPr>
        <w:t xml:space="preserve"> </w:t>
      </w:r>
      <w:r w:rsidRPr="00D100C4">
        <w:rPr>
          <w:rFonts w:eastAsia="MS Mincho"/>
          <w:lang w:eastAsia="ja-JP"/>
        </w:rPr>
        <w:t>–</w:t>
      </w:r>
      <w:r w:rsidRPr="00D100C4">
        <w:rPr>
          <w:rFonts w:eastAsia="MS Mincho" w:hint="eastAsia"/>
          <w:lang w:eastAsia="ja-JP"/>
        </w:rPr>
        <w:t xml:space="preserve"> (Ericsson)</w:t>
      </w:r>
    </w:p>
    <w:p w14:paraId="1D3161C4" w14:textId="5517547A" w:rsidR="00D100C4" w:rsidRPr="00D100C4" w:rsidRDefault="00D100C4">
      <w:pPr>
        <w:rPr>
          <w:b/>
        </w:rPr>
      </w:pPr>
      <w:r w:rsidRPr="00D100C4">
        <w:rPr>
          <w:b/>
        </w:rPr>
        <w:t>Thursday</w:t>
      </w:r>
    </w:p>
    <w:p w14:paraId="5F175554" w14:textId="77777777" w:rsidR="00D100C4" w:rsidRDefault="00D100C4"/>
    <w:p w14:paraId="21E92FBB" w14:textId="0DB092CF" w:rsidR="00D100C4" w:rsidRPr="00D100C4" w:rsidRDefault="00CA3A2B" w:rsidP="00D100C4">
      <w:pPr>
        <w:rPr>
          <w:rFonts w:eastAsia="MS Mincho"/>
          <w:b/>
          <w:lang w:val="en-US" w:eastAsia="ja-JP"/>
        </w:rPr>
      </w:pPr>
      <w:hyperlink r:id="rId52" w:history="1">
        <w:r w:rsidR="00393D9B">
          <w:rPr>
            <w:rStyle w:val="Hyperlink"/>
            <w:rFonts w:eastAsia="MS Mincho"/>
            <w:b/>
            <w:lang w:eastAsia="ja-JP"/>
          </w:rPr>
          <w:t>R1-162030</w:t>
        </w:r>
      </w:hyperlink>
      <w:r w:rsidR="00D100C4" w:rsidRPr="00D100C4">
        <w:rPr>
          <w:rFonts w:eastAsia="MS Mincho" w:hint="eastAsia"/>
          <w:b/>
          <w:lang w:eastAsia="ja-JP"/>
        </w:rPr>
        <w:tab/>
      </w:r>
      <w:r w:rsidR="00D100C4" w:rsidRPr="00D100C4">
        <w:rPr>
          <w:rFonts w:eastAsia="MS Mincho"/>
          <w:b/>
          <w:lang w:eastAsia="ja-JP"/>
        </w:rPr>
        <w:t>WF on DL Transmission Gap for NB-IoT</w:t>
      </w:r>
      <w:r w:rsidR="00D100C4" w:rsidRPr="00D100C4">
        <w:rPr>
          <w:rFonts w:eastAsia="MS Mincho" w:hint="eastAsia"/>
          <w:b/>
          <w:lang w:eastAsia="ja-JP"/>
        </w:rPr>
        <w:tab/>
      </w:r>
      <w:r w:rsidR="00D100C4" w:rsidRPr="00D100C4">
        <w:rPr>
          <w:rFonts w:eastAsia="MS Mincho"/>
          <w:b/>
          <w:lang w:val="en-US" w:eastAsia="ja-JP"/>
        </w:rPr>
        <w:t>Ericsson, Intel, Sony, ZTE</w:t>
      </w:r>
    </w:p>
    <w:p w14:paraId="56F83EF1" w14:textId="2AE4306E" w:rsidR="00D100C4" w:rsidRDefault="00D100C4" w:rsidP="00D100C4">
      <w:pPr>
        <w:rPr>
          <w:szCs w:val="20"/>
        </w:rPr>
      </w:pPr>
      <w:r w:rsidRPr="001142F3">
        <w:rPr>
          <w:b/>
          <w:szCs w:val="20"/>
        </w:rPr>
        <w:t xml:space="preserve">Decision: </w:t>
      </w:r>
      <w:r>
        <w:rPr>
          <w:szCs w:val="20"/>
        </w:rPr>
        <w:t>The document is noted.</w:t>
      </w:r>
    </w:p>
    <w:p w14:paraId="09D8DBEC" w14:textId="77777777" w:rsidR="00D100C4" w:rsidRPr="00D100C4" w:rsidRDefault="00D100C4" w:rsidP="00D100C4">
      <w:pPr>
        <w:rPr>
          <w:rFonts w:eastAsia="MS Mincho"/>
          <w:highlight w:val="darkYellow"/>
          <w:lang w:val="en-US" w:eastAsia="ja-JP"/>
        </w:rPr>
      </w:pPr>
      <w:r w:rsidRPr="00D100C4">
        <w:rPr>
          <w:rFonts w:eastAsia="MS Mincho"/>
          <w:highlight w:val="darkYellow"/>
          <w:lang w:val="en-US" w:eastAsia="ja-JP"/>
        </w:rPr>
        <w:t xml:space="preserve">Working Assumption: </w:t>
      </w:r>
    </w:p>
    <w:p w14:paraId="5F79AF0B" w14:textId="77777777" w:rsidR="00D100C4" w:rsidRPr="0030655E" w:rsidRDefault="00D100C4" w:rsidP="00E32620">
      <w:pPr>
        <w:numPr>
          <w:ilvl w:val="0"/>
          <w:numId w:val="120"/>
        </w:numPr>
        <w:rPr>
          <w:rFonts w:eastAsia="MS Mincho"/>
          <w:lang w:val="en-US" w:eastAsia="ja-JP"/>
        </w:rPr>
      </w:pPr>
      <w:r w:rsidRPr="0030655E">
        <w:rPr>
          <w:rFonts w:eastAsia="MS Mincho"/>
          <w:lang w:val="en-US" w:eastAsia="ja-JP"/>
        </w:rPr>
        <w:t>At least for UEs in extreme coverage</w:t>
      </w:r>
      <w:r>
        <w:rPr>
          <w:rFonts w:eastAsia="MS Mincho"/>
          <w:lang w:val="en-US" w:eastAsia="ja-JP"/>
        </w:rPr>
        <w:t xml:space="preserve"> (FFS how the UE knows its coverage level for the purpose of knowing which gap configuration applies, if any)</w:t>
      </w:r>
      <w:r w:rsidRPr="0030655E">
        <w:rPr>
          <w:rFonts w:eastAsia="MS Mincho"/>
          <w:lang w:val="en-US" w:eastAsia="ja-JP"/>
        </w:rPr>
        <w:t xml:space="preserve">, for transmission in downlink which requires large number of repetitions, DL gaps </w:t>
      </w:r>
      <w:r>
        <w:rPr>
          <w:rFonts w:eastAsia="MS Mincho"/>
          <w:lang w:val="en-US" w:eastAsia="ja-JP"/>
        </w:rPr>
        <w:t>can be</w:t>
      </w:r>
      <w:r w:rsidRPr="0030655E">
        <w:rPr>
          <w:rFonts w:eastAsia="MS Mincho"/>
          <w:lang w:val="en-US" w:eastAsia="ja-JP"/>
        </w:rPr>
        <w:t xml:space="preserve"> introduced during the repetitions of NPDSCH and NPDCCH</w:t>
      </w:r>
    </w:p>
    <w:p w14:paraId="5A3D2FAE" w14:textId="77777777" w:rsidR="00D100C4" w:rsidRPr="0030655E" w:rsidRDefault="00D100C4" w:rsidP="00E32620">
      <w:pPr>
        <w:numPr>
          <w:ilvl w:val="1"/>
          <w:numId w:val="120"/>
        </w:numPr>
        <w:rPr>
          <w:rFonts w:eastAsia="MS Mincho"/>
          <w:lang w:val="en-US" w:eastAsia="ja-JP"/>
        </w:rPr>
      </w:pPr>
      <w:r w:rsidRPr="0030655E">
        <w:rPr>
          <w:rFonts w:eastAsia="MS Mincho"/>
          <w:lang w:eastAsia="ja-JP"/>
        </w:rPr>
        <w:t>Note: During a DL gap, UEs other than those configured with the particular gap can receive their NPDSCH and/or NPDCCH</w:t>
      </w:r>
      <w:r w:rsidRPr="0030655E">
        <w:rPr>
          <w:rFonts w:eastAsia="MS Mincho"/>
          <w:lang w:val="en-US" w:eastAsia="ja-JP"/>
        </w:rPr>
        <w:t xml:space="preserve"> </w:t>
      </w:r>
    </w:p>
    <w:p w14:paraId="785B1B9F" w14:textId="77777777" w:rsidR="00D100C4" w:rsidRPr="0030655E" w:rsidRDefault="00D100C4" w:rsidP="00E32620">
      <w:pPr>
        <w:numPr>
          <w:ilvl w:val="1"/>
          <w:numId w:val="120"/>
        </w:numPr>
        <w:rPr>
          <w:rFonts w:eastAsia="MS Mincho"/>
          <w:lang w:val="en-US" w:eastAsia="ja-JP"/>
        </w:rPr>
      </w:pPr>
      <w:r>
        <w:rPr>
          <w:rFonts w:eastAsia="MS Mincho"/>
          <w:lang w:val="en-US" w:eastAsia="ja-JP"/>
        </w:rPr>
        <w:t>G</w:t>
      </w:r>
      <w:r w:rsidRPr="0030655E">
        <w:rPr>
          <w:rFonts w:eastAsia="MS Mincho"/>
          <w:lang w:val="en-US" w:eastAsia="ja-JP"/>
        </w:rPr>
        <w:t xml:space="preserve">ap configuration </w:t>
      </w:r>
      <w:r>
        <w:rPr>
          <w:rFonts w:eastAsia="MS Mincho"/>
          <w:lang w:val="en-US" w:eastAsia="ja-JP"/>
        </w:rPr>
        <w:t>is</w:t>
      </w:r>
      <w:r w:rsidRPr="0030655E">
        <w:rPr>
          <w:rFonts w:eastAsia="MS Mincho"/>
          <w:lang w:val="en-US" w:eastAsia="ja-JP"/>
        </w:rPr>
        <w:t xml:space="preserve"> provided by </w:t>
      </w:r>
      <w:r>
        <w:rPr>
          <w:rFonts w:eastAsia="MS Mincho"/>
          <w:lang w:val="en-US" w:eastAsia="ja-JP"/>
        </w:rPr>
        <w:t>SIB signaling</w:t>
      </w:r>
    </w:p>
    <w:p w14:paraId="5A3F94CD" w14:textId="77777777" w:rsidR="00D100C4" w:rsidRPr="0030655E" w:rsidRDefault="00D100C4" w:rsidP="00E32620">
      <w:pPr>
        <w:numPr>
          <w:ilvl w:val="2"/>
          <w:numId w:val="120"/>
        </w:numPr>
        <w:rPr>
          <w:rFonts w:eastAsia="MS Mincho"/>
          <w:lang w:val="en-US" w:eastAsia="ja-JP"/>
        </w:rPr>
      </w:pPr>
      <w:r w:rsidRPr="0030655E">
        <w:rPr>
          <w:rFonts w:eastAsia="MS Mincho"/>
          <w:lang w:val="en-US" w:eastAsia="ja-JP"/>
        </w:rPr>
        <w:t xml:space="preserve">Configuration information is composed of a subset of the following: </w:t>
      </w:r>
    </w:p>
    <w:p w14:paraId="543C67FE" w14:textId="77777777" w:rsidR="00D100C4" w:rsidRDefault="00D100C4" w:rsidP="00E32620">
      <w:pPr>
        <w:numPr>
          <w:ilvl w:val="3"/>
          <w:numId w:val="120"/>
        </w:numPr>
        <w:rPr>
          <w:rFonts w:eastAsia="MS Mincho"/>
          <w:lang w:val="en-US" w:eastAsia="ja-JP"/>
        </w:rPr>
      </w:pPr>
      <w:r w:rsidRPr="0030655E">
        <w:rPr>
          <w:rFonts w:eastAsia="MS Mincho"/>
          <w:lang w:val="en-US" w:eastAsia="ja-JP"/>
        </w:rPr>
        <w:t>Gap enable/disable, Gap starting point (periodicity, offset), Gap size, number of Gaps for Rmax repetitions</w:t>
      </w:r>
    </w:p>
    <w:p w14:paraId="2C6E6E37" w14:textId="77777777" w:rsidR="00D100C4" w:rsidRDefault="00D100C4" w:rsidP="00E32620">
      <w:pPr>
        <w:numPr>
          <w:ilvl w:val="3"/>
          <w:numId w:val="120"/>
        </w:numPr>
        <w:rPr>
          <w:rFonts w:eastAsia="MS Mincho"/>
          <w:lang w:val="en-US" w:eastAsia="ja-JP"/>
        </w:rPr>
      </w:pPr>
      <w:r>
        <w:rPr>
          <w:rFonts w:eastAsia="MS Mincho"/>
          <w:lang w:val="en-US" w:eastAsia="ja-JP"/>
        </w:rPr>
        <w:t>Exact subset is FFS.</w:t>
      </w:r>
    </w:p>
    <w:p w14:paraId="2386FFE3" w14:textId="77777777" w:rsidR="00D100C4" w:rsidRPr="0030655E" w:rsidRDefault="00D100C4" w:rsidP="00E32620">
      <w:pPr>
        <w:numPr>
          <w:ilvl w:val="2"/>
          <w:numId w:val="120"/>
        </w:numPr>
        <w:rPr>
          <w:rFonts w:eastAsia="MS Mincho"/>
          <w:lang w:val="en-US" w:eastAsia="ja-JP"/>
        </w:rPr>
      </w:pPr>
      <w:r>
        <w:rPr>
          <w:rFonts w:eastAsia="MS Mincho"/>
          <w:lang w:val="en-US" w:eastAsia="ja-JP"/>
        </w:rPr>
        <w:t>FFS how many gap configurations are needed</w:t>
      </w:r>
    </w:p>
    <w:p w14:paraId="0D135B05" w14:textId="77777777" w:rsidR="00D100C4" w:rsidRPr="0030655E" w:rsidRDefault="00D100C4" w:rsidP="00E32620">
      <w:pPr>
        <w:numPr>
          <w:ilvl w:val="0"/>
          <w:numId w:val="120"/>
        </w:numPr>
        <w:rPr>
          <w:rFonts w:eastAsia="MS Mincho"/>
          <w:lang w:val="en-US" w:eastAsia="ja-JP"/>
        </w:rPr>
      </w:pPr>
      <w:r w:rsidRPr="0030655E">
        <w:rPr>
          <w:rFonts w:eastAsia="MS Mincho"/>
          <w:lang w:val="en-US" w:eastAsia="ja-JP"/>
        </w:rPr>
        <w:t xml:space="preserve">For a given UE, the subframes designated as DL gap </w:t>
      </w:r>
      <w:r>
        <w:rPr>
          <w:rFonts w:eastAsia="MS Mincho"/>
          <w:lang w:val="en-US" w:eastAsia="ja-JP"/>
        </w:rPr>
        <w:t>are</w:t>
      </w:r>
      <w:r w:rsidRPr="0030655E">
        <w:rPr>
          <w:rFonts w:eastAsia="MS Mincho"/>
          <w:lang w:val="en-US" w:eastAsia="ja-JP"/>
        </w:rPr>
        <w:t xml:space="preserve"> treated as invalid DL subframes for the given UE</w:t>
      </w:r>
    </w:p>
    <w:p w14:paraId="3A978118" w14:textId="77777777" w:rsidR="00D100C4" w:rsidRDefault="00D100C4" w:rsidP="00E32620">
      <w:pPr>
        <w:numPr>
          <w:ilvl w:val="1"/>
          <w:numId w:val="120"/>
        </w:numPr>
        <w:rPr>
          <w:rFonts w:eastAsia="MS Mincho"/>
          <w:lang w:val="en-US" w:eastAsia="ja-JP"/>
        </w:rPr>
      </w:pPr>
      <w:r w:rsidRPr="0030655E">
        <w:rPr>
          <w:rFonts w:eastAsia="MS Mincho"/>
          <w:lang w:val="en-US" w:eastAsia="ja-JP"/>
        </w:rPr>
        <w:t xml:space="preserve">Invalid subframe means: When overlapping with a DL gap, PDCCH and PDSCH repetitions </w:t>
      </w:r>
      <w:r>
        <w:rPr>
          <w:rFonts w:eastAsia="MS Mincho"/>
          <w:lang w:val="en-US" w:eastAsia="ja-JP"/>
        </w:rPr>
        <w:t>are FFS (until RAN1#84bis)</w:t>
      </w:r>
    </w:p>
    <w:p w14:paraId="61404AFC" w14:textId="77777777" w:rsidR="00D100C4" w:rsidRDefault="00D100C4" w:rsidP="00E32620">
      <w:pPr>
        <w:numPr>
          <w:ilvl w:val="2"/>
          <w:numId w:val="120"/>
        </w:numPr>
        <w:rPr>
          <w:rFonts w:eastAsia="MS Mincho"/>
          <w:lang w:val="en-US" w:eastAsia="ja-JP"/>
        </w:rPr>
      </w:pPr>
      <w:r>
        <w:rPr>
          <w:rFonts w:eastAsia="MS Mincho"/>
          <w:lang w:val="en-US" w:eastAsia="ja-JP"/>
        </w:rPr>
        <w:t>either postponed t</w:t>
      </w:r>
      <w:r w:rsidRPr="0030655E">
        <w:rPr>
          <w:rFonts w:eastAsia="MS Mincho"/>
          <w:lang w:val="en-US" w:eastAsia="ja-JP"/>
        </w:rPr>
        <w:t xml:space="preserve">o the next valid DL subframe </w:t>
      </w:r>
    </w:p>
    <w:p w14:paraId="7A899A82" w14:textId="77777777" w:rsidR="00D100C4" w:rsidRDefault="00D100C4" w:rsidP="00E32620">
      <w:pPr>
        <w:numPr>
          <w:ilvl w:val="2"/>
          <w:numId w:val="120"/>
        </w:numPr>
        <w:rPr>
          <w:rFonts w:eastAsia="MS Mincho"/>
          <w:lang w:val="en-US" w:eastAsia="ja-JP"/>
        </w:rPr>
      </w:pPr>
      <w:r>
        <w:rPr>
          <w:rFonts w:eastAsia="MS Mincho"/>
          <w:lang w:val="en-US" w:eastAsia="ja-JP"/>
        </w:rPr>
        <w:t>or skipped</w:t>
      </w:r>
    </w:p>
    <w:p w14:paraId="0BF95BD3" w14:textId="77777777" w:rsidR="00D100C4" w:rsidRDefault="00D100C4" w:rsidP="00E32620">
      <w:pPr>
        <w:numPr>
          <w:ilvl w:val="0"/>
          <w:numId w:val="120"/>
        </w:numPr>
        <w:rPr>
          <w:rFonts w:eastAsia="MS Mincho"/>
          <w:lang w:val="en-US" w:eastAsia="ja-JP"/>
        </w:rPr>
      </w:pPr>
      <w:r>
        <w:rPr>
          <w:rFonts w:eastAsia="MS Mincho"/>
          <w:lang w:val="en-US" w:eastAsia="ja-JP"/>
        </w:rPr>
        <w:t xml:space="preserve">Note that these gaps do not apply in Idle Mode. </w:t>
      </w:r>
    </w:p>
    <w:p w14:paraId="78446505" w14:textId="77777777" w:rsidR="00D100C4" w:rsidRDefault="00D100C4" w:rsidP="00E32620">
      <w:pPr>
        <w:numPr>
          <w:ilvl w:val="0"/>
          <w:numId w:val="120"/>
        </w:numPr>
        <w:rPr>
          <w:rFonts w:eastAsia="MS Mincho"/>
          <w:lang w:val="en-US" w:eastAsia="ja-JP"/>
        </w:rPr>
      </w:pPr>
      <w:r>
        <w:rPr>
          <w:rFonts w:eastAsia="MS Mincho"/>
          <w:lang w:val="en-US" w:eastAsia="ja-JP"/>
        </w:rPr>
        <w:t>Note that this does not impact downlink-uplink timing relationships</w:t>
      </w:r>
    </w:p>
    <w:p w14:paraId="72E479EF" w14:textId="77777777" w:rsidR="00D100C4" w:rsidRPr="00A127AA" w:rsidRDefault="00D100C4" w:rsidP="00D100C4">
      <w:pPr>
        <w:rPr>
          <w:rFonts w:eastAsia="MS Mincho"/>
          <w:highlight w:val="cyan"/>
          <w:lang w:val="en-US" w:eastAsia="ja-JP"/>
        </w:rPr>
      </w:pPr>
      <w:r w:rsidRPr="00A127AA">
        <w:rPr>
          <w:rFonts w:eastAsia="MS Mincho"/>
          <w:highlight w:val="cyan"/>
          <w:lang w:val="en-US" w:eastAsia="ja-JP"/>
        </w:rPr>
        <w:t xml:space="preserve">Email </w:t>
      </w:r>
      <w:r>
        <w:rPr>
          <w:rFonts w:eastAsia="MS Mincho"/>
          <w:highlight w:val="cyan"/>
          <w:lang w:val="en-US" w:eastAsia="ja-JP"/>
        </w:rPr>
        <w:t>agreement</w:t>
      </w:r>
      <w:r w:rsidRPr="00A127AA">
        <w:rPr>
          <w:rFonts w:eastAsia="MS Mincho"/>
          <w:highlight w:val="cyan"/>
          <w:lang w:val="en-US" w:eastAsia="ja-JP"/>
        </w:rPr>
        <w:t xml:space="preserve"> until Thursday 31</w:t>
      </w:r>
      <w:r w:rsidRPr="00A127AA">
        <w:rPr>
          <w:rFonts w:eastAsia="MS Mincho"/>
          <w:highlight w:val="cyan"/>
          <w:vertAlign w:val="superscript"/>
          <w:lang w:val="en-US" w:eastAsia="ja-JP"/>
        </w:rPr>
        <w:t>st</w:t>
      </w:r>
      <w:r w:rsidRPr="00A127AA">
        <w:rPr>
          <w:rFonts w:eastAsia="MS Mincho"/>
          <w:highlight w:val="cyan"/>
          <w:lang w:val="en-US" w:eastAsia="ja-JP"/>
        </w:rPr>
        <w:t xml:space="preserve"> March to close FFS points</w:t>
      </w:r>
      <w:r>
        <w:rPr>
          <w:rFonts w:eastAsia="MS Mincho"/>
          <w:highlight w:val="cyan"/>
          <w:lang w:val="en-US" w:eastAsia="ja-JP"/>
        </w:rPr>
        <w:t xml:space="preserve"> in the first main bullet</w:t>
      </w:r>
      <w:r w:rsidRPr="00A127AA">
        <w:rPr>
          <w:rFonts w:eastAsia="MS Mincho"/>
          <w:highlight w:val="cyan"/>
          <w:lang w:val="en-US" w:eastAsia="ja-JP"/>
        </w:rPr>
        <w:t>. When all RRC details are agreed</w:t>
      </w:r>
      <w:r>
        <w:rPr>
          <w:rFonts w:eastAsia="MS Mincho"/>
          <w:highlight w:val="cyan"/>
          <w:lang w:val="en-US" w:eastAsia="ja-JP"/>
        </w:rPr>
        <w:t xml:space="preserve"> for these gaps</w:t>
      </w:r>
      <w:r w:rsidRPr="00A127AA">
        <w:rPr>
          <w:rFonts w:eastAsia="MS Mincho"/>
          <w:highlight w:val="cyan"/>
          <w:lang w:val="en-US" w:eastAsia="ja-JP"/>
        </w:rPr>
        <w:t xml:space="preserve">, working assumption </w:t>
      </w:r>
      <w:r>
        <w:rPr>
          <w:rFonts w:eastAsia="MS Mincho"/>
          <w:highlight w:val="cyan"/>
          <w:lang w:val="en-US" w:eastAsia="ja-JP"/>
        </w:rPr>
        <w:t xml:space="preserve">for the first main bullet </w:t>
      </w:r>
      <w:r w:rsidRPr="00A127AA">
        <w:rPr>
          <w:rFonts w:eastAsia="MS Mincho"/>
          <w:highlight w:val="cyan"/>
          <w:lang w:val="en-US" w:eastAsia="ja-JP"/>
        </w:rPr>
        <w:t xml:space="preserve">will automatically be confirmed. </w:t>
      </w:r>
    </w:p>
    <w:p w14:paraId="4226AF40" w14:textId="77777777" w:rsidR="00D100C4" w:rsidRDefault="00D100C4" w:rsidP="00D100C4">
      <w:pPr>
        <w:rPr>
          <w:rFonts w:eastAsia="MS Mincho"/>
          <w:lang w:val="en-US" w:eastAsia="ja-JP"/>
        </w:rPr>
      </w:pPr>
    </w:p>
    <w:p w14:paraId="611DF39A" w14:textId="77777777" w:rsidR="00D100C4" w:rsidRDefault="00D100C4" w:rsidP="00D100C4"/>
    <w:p w14:paraId="3A0A321C" w14:textId="77777777" w:rsidR="00695738" w:rsidRDefault="00695738" w:rsidP="00695738">
      <w:r>
        <w:t>Not treated.</w:t>
      </w:r>
    </w:p>
    <w:p w14:paraId="34312740" w14:textId="582D4414" w:rsidR="00695738" w:rsidRDefault="00CA3A2B" w:rsidP="00695738">
      <w:pPr>
        <w:rPr>
          <w:lang w:eastAsia="ja-JP"/>
        </w:rPr>
      </w:pPr>
      <w:hyperlink r:id="rId53" w:history="1">
        <w:r w:rsidR="00393D9B">
          <w:rPr>
            <w:rStyle w:val="Hyperlink"/>
            <w:lang w:eastAsia="ja-JP"/>
          </w:rPr>
          <w:t>R1-161803</w:t>
        </w:r>
      </w:hyperlink>
      <w:r w:rsidR="00695738">
        <w:rPr>
          <w:lang w:eastAsia="ja-JP"/>
        </w:rPr>
        <w:tab/>
        <w:t>DCI for NB-IoT</w:t>
      </w:r>
      <w:r w:rsidR="00695738">
        <w:rPr>
          <w:lang w:eastAsia="ja-JP"/>
        </w:rPr>
        <w:tab/>
        <w:t>Huawei, HiSilicon</w:t>
      </w:r>
    </w:p>
    <w:p w14:paraId="5CBB9C3D" w14:textId="3B285409" w:rsidR="00695738" w:rsidRDefault="00CA3A2B" w:rsidP="00695738">
      <w:pPr>
        <w:rPr>
          <w:lang w:eastAsia="ja-JP"/>
        </w:rPr>
      </w:pPr>
      <w:hyperlink r:id="rId54" w:history="1">
        <w:r w:rsidR="00393D9B">
          <w:rPr>
            <w:rStyle w:val="Hyperlink"/>
            <w:lang w:eastAsia="ja-JP"/>
          </w:rPr>
          <w:t>R1-161821</w:t>
        </w:r>
      </w:hyperlink>
      <w:r w:rsidR="00695738">
        <w:rPr>
          <w:lang w:eastAsia="ja-JP"/>
        </w:rPr>
        <w:tab/>
        <w:t>NB-IoT - DCI content</w:t>
      </w:r>
      <w:r w:rsidR="00695738">
        <w:rPr>
          <w:lang w:eastAsia="ja-JP"/>
        </w:rPr>
        <w:tab/>
        <w:t>Ericsson</w:t>
      </w:r>
    </w:p>
    <w:p w14:paraId="2465AFC5" w14:textId="2C0EF2A4" w:rsidR="00695738" w:rsidRDefault="00CA3A2B" w:rsidP="00695738">
      <w:pPr>
        <w:rPr>
          <w:lang w:eastAsia="ja-JP"/>
        </w:rPr>
      </w:pPr>
      <w:hyperlink r:id="rId55" w:history="1">
        <w:r w:rsidR="00393D9B">
          <w:rPr>
            <w:rStyle w:val="Hyperlink"/>
            <w:lang w:eastAsia="ja-JP"/>
          </w:rPr>
          <w:t>R1-161822</w:t>
        </w:r>
      </w:hyperlink>
      <w:r w:rsidR="00695738">
        <w:rPr>
          <w:lang w:eastAsia="ja-JP"/>
        </w:rPr>
        <w:tab/>
        <w:t>NB-IoT - Search space design considerations</w:t>
      </w:r>
      <w:r w:rsidR="00695738">
        <w:rPr>
          <w:lang w:eastAsia="ja-JP"/>
        </w:rPr>
        <w:tab/>
        <w:t>Ericsson</w:t>
      </w:r>
    </w:p>
    <w:p w14:paraId="6C14E9B6" w14:textId="70A7B764" w:rsidR="00695738" w:rsidRDefault="00CA3A2B" w:rsidP="00695738">
      <w:pPr>
        <w:rPr>
          <w:lang w:eastAsia="ja-JP"/>
        </w:rPr>
      </w:pPr>
      <w:hyperlink r:id="rId56" w:history="1">
        <w:r w:rsidR="00393D9B">
          <w:rPr>
            <w:rStyle w:val="Hyperlink"/>
            <w:lang w:eastAsia="ja-JP"/>
          </w:rPr>
          <w:t>R1-161823</w:t>
        </w:r>
      </w:hyperlink>
      <w:r w:rsidR="00695738">
        <w:rPr>
          <w:lang w:eastAsia="ja-JP"/>
        </w:rPr>
        <w:tab/>
        <w:t>NB-IoT - Timing relations</w:t>
      </w:r>
      <w:r w:rsidR="00695738">
        <w:rPr>
          <w:lang w:eastAsia="ja-JP"/>
        </w:rPr>
        <w:tab/>
        <w:t>Ericsson</w:t>
      </w:r>
    </w:p>
    <w:p w14:paraId="7956E074" w14:textId="2670D917" w:rsidR="00695738" w:rsidRDefault="00CA3A2B" w:rsidP="00695738">
      <w:pPr>
        <w:rPr>
          <w:lang w:eastAsia="ja-JP"/>
        </w:rPr>
      </w:pPr>
      <w:hyperlink r:id="rId57" w:history="1">
        <w:r w:rsidR="00393D9B">
          <w:rPr>
            <w:rStyle w:val="Hyperlink"/>
            <w:lang w:eastAsia="ja-JP"/>
          </w:rPr>
          <w:t>R1-161824</w:t>
        </w:r>
      </w:hyperlink>
      <w:r w:rsidR="00695738">
        <w:rPr>
          <w:lang w:eastAsia="ja-JP"/>
        </w:rPr>
        <w:tab/>
        <w:t>NB-IoT - Common search space design for paging</w:t>
      </w:r>
      <w:r w:rsidR="00695738">
        <w:rPr>
          <w:lang w:eastAsia="ja-JP"/>
        </w:rPr>
        <w:tab/>
        <w:t>Ericsson</w:t>
      </w:r>
    </w:p>
    <w:p w14:paraId="14EDAD5E" w14:textId="230B8FD8" w:rsidR="00695738" w:rsidRDefault="00CA3A2B" w:rsidP="00695738">
      <w:pPr>
        <w:rPr>
          <w:lang w:eastAsia="ja-JP"/>
        </w:rPr>
      </w:pPr>
      <w:hyperlink r:id="rId58" w:history="1">
        <w:r w:rsidR="00393D9B">
          <w:rPr>
            <w:rStyle w:val="Hyperlink"/>
            <w:lang w:eastAsia="ja-JP"/>
          </w:rPr>
          <w:t>R1-161840</w:t>
        </w:r>
      </w:hyperlink>
      <w:r w:rsidR="00695738">
        <w:rPr>
          <w:lang w:eastAsia="ja-JP"/>
        </w:rPr>
        <w:tab/>
        <w:t>NB-PDCCH design for NB-IoT</w:t>
      </w:r>
      <w:r w:rsidR="00695738">
        <w:rPr>
          <w:lang w:eastAsia="ja-JP"/>
        </w:rPr>
        <w:tab/>
        <w:t>Nokia Networks, Alcatel-Lucent, Alcatel-Lucent Shanghai Bell</w:t>
      </w:r>
    </w:p>
    <w:p w14:paraId="7D209FEC" w14:textId="4969C05A" w:rsidR="00695738" w:rsidRDefault="00CA3A2B" w:rsidP="00695738">
      <w:pPr>
        <w:rPr>
          <w:lang w:eastAsia="ja-JP"/>
        </w:rPr>
      </w:pPr>
      <w:hyperlink r:id="rId59" w:history="1">
        <w:r w:rsidR="00393D9B">
          <w:rPr>
            <w:rStyle w:val="Hyperlink"/>
            <w:lang w:eastAsia="ja-JP"/>
          </w:rPr>
          <w:t>R1-161841</w:t>
        </w:r>
      </w:hyperlink>
      <w:r w:rsidR="00695738">
        <w:rPr>
          <w:lang w:eastAsia="ja-JP"/>
        </w:rPr>
        <w:tab/>
        <w:t>DCI design for NB-IoT</w:t>
      </w:r>
      <w:r w:rsidR="00695738">
        <w:rPr>
          <w:lang w:eastAsia="ja-JP"/>
        </w:rPr>
        <w:tab/>
        <w:t>Nokia Networks, Alcatel-Lucent, Alcatel-Lucent Shanghai Bell</w:t>
      </w:r>
    </w:p>
    <w:p w14:paraId="67A42A73" w14:textId="2236675A" w:rsidR="00695738" w:rsidRDefault="00CA3A2B" w:rsidP="00695738">
      <w:pPr>
        <w:rPr>
          <w:lang w:eastAsia="ja-JP"/>
        </w:rPr>
      </w:pPr>
      <w:hyperlink r:id="rId60" w:history="1">
        <w:r w:rsidR="00393D9B">
          <w:rPr>
            <w:rStyle w:val="Hyperlink"/>
            <w:lang w:eastAsia="ja-JP"/>
          </w:rPr>
          <w:t>R1-161876</w:t>
        </w:r>
      </w:hyperlink>
      <w:r w:rsidR="00695738">
        <w:rPr>
          <w:lang w:eastAsia="ja-JP"/>
        </w:rPr>
        <w:tab/>
        <w:t>Considerations on NB-PDCCH</w:t>
      </w:r>
      <w:r w:rsidR="00695738">
        <w:rPr>
          <w:lang w:eastAsia="ja-JP"/>
        </w:rPr>
        <w:tab/>
        <w:t>Sony</w:t>
      </w:r>
    </w:p>
    <w:p w14:paraId="1FFD7896" w14:textId="732DA780" w:rsidR="00695738" w:rsidRDefault="00CA3A2B" w:rsidP="00695738">
      <w:pPr>
        <w:rPr>
          <w:lang w:eastAsia="ja-JP"/>
        </w:rPr>
      </w:pPr>
      <w:hyperlink r:id="rId61" w:history="1">
        <w:r w:rsidR="00393D9B">
          <w:rPr>
            <w:rStyle w:val="Hyperlink"/>
            <w:lang w:eastAsia="ja-JP"/>
          </w:rPr>
          <w:t>R1-161877</w:t>
        </w:r>
      </w:hyperlink>
      <w:r w:rsidR="00695738">
        <w:rPr>
          <w:lang w:eastAsia="ja-JP"/>
        </w:rPr>
        <w:tab/>
        <w:t>NB-PDCCH Timing and Collision</w:t>
      </w:r>
      <w:r w:rsidR="00695738">
        <w:rPr>
          <w:lang w:eastAsia="ja-JP"/>
        </w:rPr>
        <w:tab/>
        <w:t>Sony</w:t>
      </w:r>
    </w:p>
    <w:p w14:paraId="5A07E12A" w14:textId="7487F493" w:rsidR="00695738" w:rsidRDefault="00CA3A2B" w:rsidP="00695738">
      <w:pPr>
        <w:rPr>
          <w:lang w:eastAsia="ja-JP"/>
        </w:rPr>
      </w:pPr>
      <w:hyperlink r:id="rId62" w:history="1">
        <w:r w:rsidR="00393D9B">
          <w:rPr>
            <w:rStyle w:val="Hyperlink"/>
            <w:lang w:eastAsia="ja-JP"/>
          </w:rPr>
          <w:t>R1-161889</w:t>
        </w:r>
      </w:hyperlink>
      <w:r w:rsidR="00695738">
        <w:rPr>
          <w:lang w:eastAsia="ja-JP"/>
        </w:rPr>
        <w:tab/>
        <w:t>Remaining details of NB-PDCCH design</w:t>
      </w:r>
      <w:r w:rsidR="00695738">
        <w:rPr>
          <w:lang w:eastAsia="ja-JP"/>
        </w:rPr>
        <w:tab/>
        <w:t>Intel Corporation</w:t>
      </w:r>
    </w:p>
    <w:p w14:paraId="7B55FDD1" w14:textId="38E89501" w:rsidR="00695738" w:rsidRDefault="00CA3A2B" w:rsidP="00695738">
      <w:pPr>
        <w:rPr>
          <w:lang w:eastAsia="ja-JP"/>
        </w:rPr>
      </w:pPr>
      <w:hyperlink r:id="rId63" w:history="1">
        <w:r w:rsidR="00393D9B">
          <w:rPr>
            <w:rStyle w:val="Hyperlink"/>
            <w:lang w:eastAsia="ja-JP"/>
          </w:rPr>
          <w:t>R1-161890</w:t>
        </w:r>
      </w:hyperlink>
      <w:r w:rsidR="00695738">
        <w:rPr>
          <w:lang w:eastAsia="ja-JP"/>
        </w:rPr>
        <w:tab/>
        <w:t>NB-PDCCH search space design</w:t>
      </w:r>
      <w:r w:rsidR="00695738">
        <w:rPr>
          <w:lang w:eastAsia="ja-JP"/>
        </w:rPr>
        <w:tab/>
        <w:t>Intel Corporation</w:t>
      </w:r>
    </w:p>
    <w:p w14:paraId="2CF73AE8" w14:textId="731B8304" w:rsidR="00695738" w:rsidRDefault="00CA3A2B" w:rsidP="00695738">
      <w:pPr>
        <w:rPr>
          <w:lang w:eastAsia="ja-JP"/>
        </w:rPr>
      </w:pPr>
      <w:hyperlink r:id="rId64" w:history="1">
        <w:r w:rsidR="00393D9B">
          <w:rPr>
            <w:rStyle w:val="Hyperlink"/>
            <w:lang w:eastAsia="ja-JP"/>
          </w:rPr>
          <w:t>R1-161906</w:t>
        </w:r>
      </w:hyperlink>
      <w:r w:rsidR="00695738">
        <w:rPr>
          <w:lang w:eastAsia="ja-JP"/>
        </w:rPr>
        <w:tab/>
        <w:t>DCI format design</w:t>
      </w:r>
      <w:r w:rsidR="00695738">
        <w:rPr>
          <w:lang w:eastAsia="ja-JP"/>
        </w:rPr>
        <w:tab/>
        <w:t>MediaTek Inc.</w:t>
      </w:r>
    </w:p>
    <w:p w14:paraId="239B930D" w14:textId="21D5A86C" w:rsidR="00695738" w:rsidRDefault="00CA3A2B" w:rsidP="00695738">
      <w:pPr>
        <w:rPr>
          <w:lang w:eastAsia="ja-JP"/>
        </w:rPr>
      </w:pPr>
      <w:hyperlink r:id="rId65" w:history="1">
        <w:r w:rsidR="00393D9B">
          <w:rPr>
            <w:rStyle w:val="Hyperlink"/>
            <w:lang w:eastAsia="ja-JP"/>
          </w:rPr>
          <w:t>R1-161915</w:t>
        </w:r>
      </w:hyperlink>
      <w:r w:rsidR="00695738">
        <w:rPr>
          <w:lang w:eastAsia="ja-JP"/>
        </w:rPr>
        <w:tab/>
        <w:t>NB-PDCCH for NB-IoT</w:t>
      </w:r>
      <w:r w:rsidR="00695738">
        <w:rPr>
          <w:lang w:eastAsia="ja-JP"/>
        </w:rPr>
        <w:tab/>
        <w:t>InterDigital Communications</w:t>
      </w:r>
    </w:p>
    <w:p w14:paraId="2265191D" w14:textId="79BE062A" w:rsidR="00695738" w:rsidRDefault="00CA3A2B" w:rsidP="00695738">
      <w:pPr>
        <w:rPr>
          <w:lang w:eastAsia="ja-JP"/>
        </w:rPr>
      </w:pPr>
      <w:hyperlink r:id="rId66" w:history="1">
        <w:r w:rsidR="00393D9B">
          <w:rPr>
            <w:rStyle w:val="Hyperlink"/>
            <w:lang w:eastAsia="ja-JP"/>
          </w:rPr>
          <w:t>R1-161924</w:t>
        </w:r>
      </w:hyperlink>
      <w:r w:rsidR="00695738">
        <w:rPr>
          <w:lang w:eastAsia="ja-JP"/>
        </w:rPr>
        <w:tab/>
        <w:t>TBS/MCS indication method for NB-PDSCH/PUSCH</w:t>
      </w:r>
      <w:r w:rsidR="00695738">
        <w:rPr>
          <w:lang w:eastAsia="ja-JP"/>
        </w:rPr>
        <w:tab/>
        <w:t>Panasonic Corporation</w:t>
      </w:r>
    </w:p>
    <w:p w14:paraId="1B813AA4" w14:textId="67FDC0D3" w:rsidR="00695738" w:rsidRDefault="00CA3A2B" w:rsidP="00695738">
      <w:pPr>
        <w:rPr>
          <w:lang w:eastAsia="ja-JP"/>
        </w:rPr>
      </w:pPr>
      <w:hyperlink r:id="rId67" w:history="1">
        <w:r w:rsidR="00393D9B">
          <w:rPr>
            <w:rStyle w:val="Hyperlink"/>
            <w:lang w:eastAsia="ja-JP"/>
          </w:rPr>
          <w:t>R1-161926</w:t>
        </w:r>
      </w:hyperlink>
      <w:r w:rsidR="00695738">
        <w:rPr>
          <w:lang w:eastAsia="ja-JP"/>
        </w:rPr>
        <w:tab/>
        <w:t>DCI Design</w:t>
      </w:r>
      <w:r w:rsidR="00695738">
        <w:rPr>
          <w:lang w:eastAsia="ja-JP"/>
        </w:rPr>
        <w:tab/>
        <w:t>Samsung</w:t>
      </w:r>
    </w:p>
    <w:p w14:paraId="47B35588" w14:textId="757F1DD1" w:rsidR="00695738" w:rsidRDefault="00CA3A2B" w:rsidP="00695738">
      <w:pPr>
        <w:rPr>
          <w:lang w:eastAsia="ja-JP"/>
        </w:rPr>
      </w:pPr>
      <w:hyperlink r:id="rId68" w:history="1">
        <w:r w:rsidR="00393D9B">
          <w:rPr>
            <w:rStyle w:val="Hyperlink"/>
            <w:lang w:eastAsia="ja-JP"/>
          </w:rPr>
          <w:t>R1-161966</w:t>
        </w:r>
      </w:hyperlink>
      <w:r w:rsidR="00695738">
        <w:rPr>
          <w:lang w:eastAsia="ja-JP"/>
        </w:rPr>
        <w:tab/>
        <w:t>Discussions on NB-PDCCH for NB-IoT</w:t>
      </w:r>
      <w:r w:rsidR="00695738">
        <w:rPr>
          <w:lang w:eastAsia="ja-JP"/>
        </w:rPr>
        <w:tab/>
        <w:t>LG Electronics</w:t>
      </w:r>
    </w:p>
    <w:p w14:paraId="45E525D6" w14:textId="270921C7" w:rsidR="00695738" w:rsidRDefault="00CA3A2B" w:rsidP="00695738">
      <w:pPr>
        <w:rPr>
          <w:lang w:eastAsia="ja-JP"/>
        </w:rPr>
      </w:pPr>
      <w:hyperlink r:id="rId69" w:history="1">
        <w:r w:rsidR="00393D9B">
          <w:rPr>
            <w:rStyle w:val="Hyperlink"/>
            <w:lang w:eastAsia="ja-JP"/>
          </w:rPr>
          <w:t>R1-161977</w:t>
        </w:r>
      </w:hyperlink>
      <w:r w:rsidR="00695738">
        <w:rPr>
          <w:lang w:eastAsia="ja-JP"/>
        </w:rPr>
        <w:tab/>
        <w:t>DCI parameters for NB-IoT</w:t>
      </w:r>
      <w:r w:rsidR="00695738">
        <w:rPr>
          <w:lang w:eastAsia="ja-JP"/>
        </w:rPr>
        <w:tab/>
        <w:t>Sony</w:t>
      </w:r>
    </w:p>
    <w:p w14:paraId="22FFB82D" w14:textId="77777777" w:rsidR="005C0B52" w:rsidRDefault="005C0B52" w:rsidP="005C0B52">
      <w:pPr>
        <w:pStyle w:val="Heading3"/>
        <w:tabs>
          <w:tab w:val="clear" w:pos="862"/>
          <w:tab w:val="num" w:pos="720"/>
        </w:tabs>
        <w:ind w:left="720"/>
        <w:rPr>
          <w:lang w:eastAsia="ja-JP"/>
        </w:rPr>
      </w:pPr>
      <w:bookmarkStart w:id="11" w:name="_Toc446234004"/>
      <w:r>
        <w:rPr>
          <w:lang w:eastAsia="ja-JP"/>
        </w:rPr>
        <w:t>NB-PDSCH</w:t>
      </w:r>
      <w:bookmarkEnd w:id="11"/>
    </w:p>
    <w:p w14:paraId="47494B8C" w14:textId="77777777" w:rsidR="005C0B52" w:rsidRDefault="005C0B52" w:rsidP="005C0B52">
      <w:pPr>
        <w:rPr>
          <w:i/>
          <w:lang w:eastAsia="ja-JP"/>
        </w:rPr>
      </w:pPr>
      <w:r>
        <w:rPr>
          <w:i/>
          <w:lang w:eastAsia="ja-JP"/>
        </w:rPr>
        <w:t>Including MCS/TBS tables, and resource design</w:t>
      </w:r>
    </w:p>
    <w:p w14:paraId="15AAA836" w14:textId="77777777" w:rsidR="000A4DB8" w:rsidRDefault="000A4DB8" w:rsidP="005C0B52">
      <w:pPr>
        <w:rPr>
          <w:i/>
          <w:lang w:eastAsia="ja-JP"/>
        </w:rPr>
      </w:pPr>
    </w:p>
    <w:p w14:paraId="62D9D977" w14:textId="555B54F1" w:rsidR="000A4DB8" w:rsidRPr="000A4DB8" w:rsidRDefault="00CA3A2B" w:rsidP="000A4DB8">
      <w:pPr>
        <w:rPr>
          <w:b/>
          <w:lang w:eastAsia="ja-JP"/>
        </w:rPr>
      </w:pPr>
      <w:hyperlink r:id="rId70" w:history="1">
        <w:r w:rsidR="00393D9B">
          <w:rPr>
            <w:rStyle w:val="Hyperlink"/>
            <w:b/>
            <w:lang w:eastAsia="ja-JP"/>
          </w:rPr>
          <w:t>R1-161934</w:t>
        </w:r>
      </w:hyperlink>
      <w:r w:rsidR="000A4DB8" w:rsidRPr="000A4DB8">
        <w:rPr>
          <w:b/>
          <w:lang w:eastAsia="ja-JP"/>
        </w:rPr>
        <w:tab/>
        <w:t>NB-PDSCH Design</w:t>
      </w:r>
      <w:r w:rsidR="000A4DB8" w:rsidRPr="000A4DB8">
        <w:rPr>
          <w:b/>
          <w:lang w:eastAsia="ja-JP"/>
        </w:rPr>
        <w:tab/>
        <w:t>Qualcomm Inc.</w:t>
      </w:r>
    </w:p>
    <w:p w14:paraId="25B8DD27" w14:textId="40CDD467" w:rsidR="000A4DB8" w:rsidRDefault="000A4DB8" w:rsidP="000A4DB8">
      <w:pPr>
        <w:rPr>
          <w:szCs w:val="20"/>
          <w:lang w:eastAsia="ja-JP"/>
        </w:rPr>
      </w:pPr>
      <w:r>
        <w:rPr>
          <w:szCs w:val="20"/>
          <w:lang w:eastAsia="ja-JP"/>
        </w:rPr>
        <w:t xml:space="preserve">The document was presented by Hao Xu from Qualcomm and </w:t>
      </w:r>
    </w:p>
    <w:p w14:paraId="0C689139" w14:textId="77777777" w:rsidR="000A4DB8" w:rsidRPr="000A4DB8" w:rsidRDefault="000A4DB8" w:rsidP="000A4DB8">
      <w:pPr>
        <w:pStyle w:val="LGTdoc1"/>
        <w:spacing w:beforeLines="0" w:before="0" w:after="0" w:afterAutospacing="0"/>
        <w:rPr>
          <w:b w:val="0"/>
          <w:sz w:val="20"/>
        </w:rPr>
      </w:pPr>
      <w:r w:rsidRPr="000A4DB8">
        <w:rPr>
          <w:b w:val="0"/>
          <w:sz w:val="20"/>
        </w:rPr>
        <w:t>Proposal 1: We propose NB-PDSCH transmission starts 2ms (instead of &gt;=4ms) later than the end of its associated DL assignment, and UL A/N transmission is 4ms (instead of &gt;=12ms) later than the end of the corresponding NB-PDSCH transmission.</w:t>
      </w:r>
    </w:p>
    <w:p w14:paraId="2297E830" w14:textId="77777777" w:rsidR="000A4DB8" w:rsidRPr="000A4DB8" w:rsidRDefault="000A4DB8" w:rsidP="000A4DB8">
      <w:pPr>
        <w:pStyle w:val="LGTdoc1"/>
        <w:spacing w:beforeLines="0" w:before="0" w:after="0" w:afterAutospacing="0"/>
        <w:rPr>
          <w:b w:val="0"/>
          <w:sz w:val="20"/>
        </w:rPr>
      </w:pPr>
      <w:r w:rsidRPr="000A4DB8">
        <w:rPr>
          <w:b w:val="0"/>
          <w:sz w:val="20"/>
        </w:rPr>
        <w:t>Proposal 2: Allow transmission of data directly over the control channel to avoid large overhead for small payload sizes.</w:t>
      </w:r>
    </w:p>
    <w:p w14:paraId="38B340EB" w14:textId="77777777" w:rsidR="000A4DB8" w:rsidRPr="000A4DB8" w:rsidRDefault="000A4DB8" w:rsidP="000A4DB8">
      <w:pPr>
        <w:pStyle w:val="LGTdoc1"/>
        <w:spacing w:beforeLines="0" w:before="0" w:after="0" w:afterAutospacing="0"/>
        <w:rPr>
          <w:b w:val="0"/>
          <w:sz w:val="20"/>
        </w:rPr>
      </w:pPr>
      <w:r w:rsidRPr="000A4DB8">
        <w:rPr>
          <w:b w:val="0"/>
          <w:sz w:val="20"/>
        </w:rPr>
        <w:t xml:space="preserve">Proposal 3: </w:t>
      </w:r>
      <w:r w:rsidRPr="000A4DB8">
        <w:rPr>
          <w:b w:val="0"/>
          <w:i/>
          <w:sz w:val="20"/>
        </w:rPr>
        <w:t>P</w:t>
      </w:r>
      <w:r w:rsidRPr="000A4DB8">
        <w:rPr>
          <w:b w:val="0"/>
          <w:sz w:val="20"/>
          <w:vertAlign w:val="subscript"/>
        </w:rPr>
        <w:t>A</w:t>
      </w:r>
      <w:r w:rsidRPr="000A4DB8">
        <w:rPr>
          <w:b w:val="0"/>
          <w:sz w:val="20"/>
        </w:rPr>
        <w:t xml:space="preserve"> and </w:t>
      </w:r>
      <w:r w:rsidRPr="000A4DB8">
        <w:rPr>
          <w:b w:val="0"/>
          <w:i/>
          <w:sz w:val="20"/>
        </w:rPr>
        <w:t>P</w:t>
      </w:r>
      <w:r w:rsidRPr="000A4DB8">
        <w:rPr>
          <w:b w:val="0"/>
          <w:sz w:val="20"/>
          <w:vertAlign w:val="subscript"/>
        </w:rPr>
        <w:t>B</w:t>
      </w:r>
      <w:r w:rsidRPr="000A4DB8">
        <w:rPr>
          <w:b w:val="0"/>
          <w:sz w:val="20"/>
        </w:rPr>
        <w:t xml:space="preserve"> can be signalled same as legacy to NB-IoT UE for in-band deployment; consider either using fixed or configurable value for </w:t>
      </w:r>
      <w:r w:rsidRPr="000A4DB8">
        <w:rPr>
          <w:b w:val="0"/>
          <w:i/>
          <w:sz w:val="20"/>
        </w:rPr>
        <w:t>ρ</w:t>
      </w:r>
      <w:r w:rsidRPr="000A4DB8">
        <w:rPr>
          <w:b w:val="0"/>
          <w:sz w:val="20"/>
          <w:vertAlign w:val="subscript"/>
        </w:rPr>
        <w:t>C.</w:t>
      </w:r>
      <w:r w:rsidRPr="000A4DB8">
        <w:rPr>
          <w:b w:val="0"/>
          <w:sz w:val="20"/>
        </w:rPr>
        <w:t xml:space="preserve"> </w:t>
      </w:r>
    </w:p>
    <w:p w14:paraId="4FCE5C26" w14:textId="77777777" w:rsidR="000A4DB8" w:rsidRPr="000A4DB8" w:rsidRDefault="000A4DB8" w:rsidP="00F538D4">
      <w:pPr>
        <w:pStyle w:val="LGTdoc1"/>
        <w:numPr>
          <w:ilvl w:val="0"/>
          <w:numId w:val="29"/>
        </w:numPr>
        <w:spacing w:beforeLines="0" w:before="0" w:after="0" w:afterAutospacing="0"/>
        <w:rPr>
          <w:b w:val="0"/>
          <w:sz w:val="20"/>
        </w:rPr>
      </w:pPr>
      <w:r w:rsidRPr="000A4DB8">
        <w:rPr>
          <w:b w:val="0"/>
          <w:sz w:val="20"/>
        </w:rPr>
        <w:lastRenderedPageBreak/>
        <w:t xml:space="preserve">For guard-band deployment, only </w:t>
      </w:r>
      <w:r w:rsidRPr="000A4DB8">
        <w:rPr>
          <w:b w:val="0"/>
          <w:i/>
          <w:sz w:val="20"/>
        </w:rPr>
        <w:t>P</w:t>
      </w:r>
      <w:r w:rsidRPr="000A4DB8">
        <w:rPr>
          <w:b w:val="0"/>
          <w:sz w:val="20"/>
          <w:vertAlign w:val="subscript"/>
        </w:rPr>
        <w:t>A</w:t>
      </w:r>
      <w:r w:rsidRPr="000A4DB8">
        <w:rPr>
          <w:b w:val="0"/>
          <w:sz w:val="20"/>
        </w:rPr>
        <w:t xml:space="preserve"> and </w:t>
      </w:r>
      <w:r w:rsidRPr="000A4DB8">
        <w:rPr>
          <w:b w:val="0"/>
          <w:i/>
          <w:sz w:val="20"/>
        </w:rPr>
        <w:t>P</w:t>
      </w:r>
      <w:r w:rsidRPr="000A4DB8">
        <w:rPr>
          <w:b w:val="0"/>
          <w:sz w:val="20"/>
          <w:vertAlign w:val="subscript"/>
        </w:rPr>
        <w:t>B</w:t>
      </w:r>
      <w:r w:rsidRPr="000A4DB8">
        <w:rPr>
          <w:b w:val="0"/>
          <w:sz w:val="20"/>
        </w:rPr>
        <w:t xml:space="preserve"> are needed to be signalled to NB-IoT UE (same as legacy)</w:t>
      </w:r>
    </w:p>
    <w:p w14:paraId="3AB20368" w14:textId="77777777" w:rsidR="000A4DB8" w:rsidRPr="000A4DB8" w:rsidRDefault="000A4DB8" w:rsidP="00F538D4">
      <w:pPr>
        <w:pStyle w:val="LGTdoc1"/>
        <w:numPr>
          <w:ilvl w:val="0"/>
          <w:numId w:val="29"/>
        </w:numPr>
        <w:spacing w:beforeLines="0" w:before="0" w:after="0" w:afterAutospacing="0"/>
        <w:rPr>
          <w:b w:val="0"/>
          <w:sz w:val="20"/>
        </w:rPr>
      </w:pPr>
      <w:r w:rsidRPr="000A4DB8">
        <w:rPr>
          <w:b w:val="0"/>
          <w:sz w:val="20"/>
        </w:rPr>
        <w:t xml:space="preserve">For standalone deployment, only </w:t>
      </w:r>
      <w:r w:rsidRPr="000A4DB8">
        <w:rPr>
          <w:b w:val="0"/>
          <w:i/>
          <w:sz w:val="20"/>
        </w:rPr>
        <w:t>P</w:t>
      </w:r>
      <w:r w:rsidRPr="000A4DB8">
        <w:rPr>
          <w:b w:val="0"/>
          <w:sz w:val="20"/>
          <w:vertAlign w:val="subscript"/>
        </w:rPr>
        <w:t>A</w:t>
      </w:r>
      <w:r w:rsidRPr="000A4DB8">
        <w:rPr>
          <w:b w:val="0"/>
          <w:sz w:val="20"/>
        </w:rPr>
        <w:t xml:space="preserve"> is needed to be signalled to NB-IoT UE </w:t>
      </w:r>
    </w:p>
    <w:p w14:paraId="2E316B59" w14:textId="77777777" w:rsidR="000A4DB8" w:rsidRPr="001E522A" w:rsidRDefault="000A4DB8" w:rsidP="000A4DB8">
      <w:pPr>
        <w:rPr>
          <w:szCs w:val="20"/>
        </w:rPr>
      </w:pPr>
      <w:r w:rsidRPr="001142F3">
        <w:rPr>
          <w:b/>
          <w:szCs w:val="20"/>
        </w:rPr>
        <w:t xml:space="preserve">Decision: </w:t>
      </w:r>
      <w:r>
        <w:rPr>
          <w:szCs w:val="20"/>
        </w:rPr>
        <w:t>The document is noted</w:t>
      </w:r>
      <w:r w:rsidRPr="001142F3">
        <w:rPr>
          <w:szCs w:val="20"/>
        </w:rPr>
        <w:t>.</w:t>
      </w:r>
    </w:p>
    <w:p w14:paraId="38EFF9D1" w14:textId="77777777" w:rsidR="000A4DB8" w:rsidRDefault="000A4DB8"/>
    <w:p w14:paraId="22D702A0" w14:textId="3B738E77" w:rsidR="00FC6914" w:rsidRPr="001D1C93" w:rsidRDefault="00CA3A2B" w:rsidP="00FC6914">
      <w:pPr>
        <w:rPr>
          <w:b/>
          <w:lang w:eastAsia="ja-JP"/>
        </w:rPr>
      </w:pPr>
      <w:hyperlink r:id="rId71" w:history="1">
        <w:r w:rsidR="00393D9B">
          <w:rPr>
            <w:rStyle w:val="Hyperlink"/>
            <w:b/>
            <w:lang w:eastAsia="ja-JP"/>
          </w:rPr>
          <w:t>R1-161805</w:t>
        </w:r>
      </w:hyperlink>
      <w:r w:rsidR="00FC6914" w:rsidRPr="001D1C93">
        <w:rPr>
          <w:b/>
          <w:lang w:eastAsia="ja-JP"/>
        </w:rPr>
        <w:tab/>
        <w:t>NB-PDSCH design</w:t>
      </w:r>
      <w:r w:rsidR="00FC6914" w:rsidRPr="001D1C93">
        <w:rPr>
          <w:b/>
          <w:lang w:eastAsia="ja-JP"/>
        </w:rPr>
        <w:tab/>
        <w:t>Huawei, HiSilicon</w:t>
      </w:r>
    </w:p>
    <w:p w14:paraId="010103E6" w14:textId="1CEFCDDB" w:rsidR="001D1C93" w:rsidRPr="006A3BD9" w:rsidRDefault="001D1C93" w:rsidP="001D1C93">
      <w:pPr>
        <w:rPr>
          <w:kern w:val="2"/>
          <w:lang w:eastAsia="zh-CN"/>
        </w:rPr>
      </w:pPr>
      <w:r>
        <w:rPr>
          <w:szCs w:val="20"/>
          <w:lang w:eastAsia="ja-JP"/>
        </w:rPr>
        <w:t xml:space="preserve">The document was presented by </w:t>
      </w:r>
      <w:r w:rsidR="006D62FB">
        <w:rPr>
          <w:szCs w:val="20"/>
          <w:lang w:eastAsia="ja-JP"/>
        </w:rPr>
        <w:t>Chao Luo</w:t>
      </w:r>
      <w:r>
        <w:rPr>
          <w:szCs w:val="20"/>
          <w:lang w:eastAsia="ja-JP"/>
        </w:rPr>
        <w:t xml:space="preserve"> from Huawei and summarizes the </w:t>
      </w:r>
      <w:r w:rsidRPr="006A3BD9">
        <w:rPr>
          <w:rFonts w:hint="eastAsia"/>
          <w:kern w:val="2"/>
          <w:lang w:eastAsia="zh-CN"/>
        </w:rPr>
        <w:t xml:space="preserve">key design principles </w:t>
      </w:r>
      <w:r w:rsidRPr="006A3BD9">
        <w:rPr>
          <w:kern w:val="2"/>
          <w:lang w:eastAsia="zh-CN"/>
        </w:rPr>
        <w:t>through the following proposals:</w:t>
      </w:r>
    </w:p>
    <w:p w14:paraId="1EFF4A0D" w14:textId="77777777" w:rsidR="001D1C93" w:rsidRPr="001D1C93" w:rsidRDefault="001D1C93" w:rsidP="00F538D4">
      <w:pPr>
        <w:pStyle w:val="ListParagraph"/>
        <w:numPr>
          <w:ilvl w:val="0"/>
          <w:numId w:val="32"/>
        </w:numPr>
        <w:overflowPunct/>
        <w:autoSpaceDE/>
        <w:autoSpaceDN/>
        <w:adjustRightInd/>
        <w:spacing w:after="0"/>
        <w:ind w:left="1134" w:hanging="1134"/>
        <w:contextualSpacing w:val="0"/>
        <w:jc w:val="both"/>
        <w:textAlignment w:val="auto"/>
        <w:rPr>
          <w:kern w:val="2"/>
        </w:rPr>
      </w:pPr>
      <w:r w:rsidRPr="001D1C93">
        <w:rPr>
          <w:kern w:val="2"/>
        </w:rPr>
        <w:t>For NB-PDSCH, if the codeword is mapped to a single subframe, the scrambling sequence generator is initialized every other NB-PDSCH subframe.</w:t>
      </w:r>
    </w:p>
    <w:p w14:paraId="42C890BE" w14:textId="77777777" w:rsidR="001D1C93" w:rsidRPr="001D1C93" w:rsidRDefault="001D1C93" w:rsidP="00F538D4">
      <w:pPr>
        <w:pStyle w:val="ListParagraph"/>
        <w:numPr>
          <w:ilvl w:val="0"/>
          <w:numId w:val="32"/>
        </w:numPr>
        <w:overflowPunct/>
        <w:autoSpaceDE/>
        <w:autoSpaceDN/>
        <w:adjustRightInd/>
        <w:spacing w:after="0"/>
        <w:ind w:left="1134" w:hanging="1134"/>
        <w:contextualSpacing w:val="0"/>
        <w:jc w:val="both"/>
        <w:textAlignment w:val="auto"/>
        <w:rPr>
          <w:kern w:val="2"/>
        </w:rPr>
      </w:pPr>
      <w:r w:rsidRPr="001D1C93">
        <w:rPr>
          <w:kern w:val="2"/>
        </w:rPr>
        <w:t xml:space="preserve">NB-PDSCH has a 3-bit MCS table reusing MCS </w:t>
      </w:r>
      <w:r w:rsidRPr="001D1C93">
        <w:rPr>
          <w:rFonts w:eastAsiaTheme="minorEastAsia"/>
          <w:kern w:val="2"/>
        </w:rPr>
        <w:t>indices 0, 2, 4, 6, and 8 from</w:t>
      </w:r>
      <w:r w:rsidRPr="001D1C93">
        <w:rPr>
          <w:kern w:val="2"/>
        </w:rPr>
        <w:t xml:space="preserve"> LTE PDSCH.</w:t>
      </w:r>
    </w:p>
    <w:p w14:paraId="23659AF6" w14:textId="77777777" w:rsidR="001D1C93" w:rsidRPr="001D1C93" w:rsidRDefault="001D1C93" w:rsidP="00F538D4">
      <w:pPr>
        <w:pStyle w:val="ListParagraph"/>
        <w:numPr>
          <w:ilvl w:val="0"/>
          <w:numId w:val="32"/>
        </w:numPr>
        <w:overflowPunct/>
        <w:autoSpaceDE/>
        <w:autoSpaceDN/>
        <w:adjustRightInd/>
        <w:spacing w:after="0"/>
        <w:ind w:left="1134" w:hanging="1134"/>
        <w:contextualSpacing w:val="0"/>
        <w:jc w:val="both"/>
        <w:textAlignment w:val="auto"/>
        <w:rPr>
          <w:kern w:val="2"/>
        </w:rPr>
      </w:pPr>
      <w:r w:rsidRPr="001D1C93">
        <w:rPr>
          <w:kern w:val="2"/>
        </w:rPr>
        <w:t>Transmission of one transport block over multiple subframes is supported for NB-PDSCH.</w:t>
      </w:r>
    </w:p>
    <w:p w14:paraId="0BF68791" w14:textId="77777777" w:rsidR="001D1C93" w:rsidRPr="001D1C93" w:rsidRDefault="001D1C93" w:rsidP="00F538D4">
      <w:pPr>
        <w:pStyle w:val="ListParagraph"/>
        <w:numPr>
          <w:ilvl w:val="0"/>
          <w:numId w:val="32"/>
        </w:numPr>
        <w:overflowPunct/>
        <w:autoSpaceDE/>
        <w:autoSpaceDN/>
        <w:adjustRightInd/>
        <w:spacing w:after="0"/>
        <w:ind w:left="1134" w:hanging="1134"/>
        <w:contextualSpacing w:val="0"/>
        <w:jc w:val="both"/>
        <w:textAlignment w:val="auto"/>
        <w:rPr>
          <w:kern w:val="2"/>
        </w:rPr>
      </w:pPr>
      <w:r w:rsidRPr="001D1C93">
        <w:rPr>
          <w:kern w:val="2"/>
        </w:rPr>
        <w:t xml:space="preserve">NB-PDSCH reuses </w:t>
      </w:r>
      <w:r w:rsidRPr="001D1C93">
        <w:rPr>
          <w:rFonts w:eastAsiaTheme="minorEastAsia"/>
          <w:kern w:val="2"/>
        </w:rPr>
        <w:t>TBS</w:t>
      </w:r>
      <w:r w:rsidRPr="001D1C93">
        <w:rPr>
          <w:kern w:val="2"/>
        </w:rPr>
        <w:t xml:space="preserve"> </w:t>
      </w:r>
      <w:r w:rsidRPr="001D1C93">
        <w:rPr>
          <w:rFonts w:eastAsiaTheme="minorEastAsia"/>
          <w:kern w:val="2"/>
        </w:rPr>
        <w:t>indices 0, 2, 4, 6, and 8 from</w:t>
      </w:r>
      <w:r w:rsidRPr="001D1C93">
        <w:rPr>
          <w:kern w:val="2"/>
        </w:rPr>
        <w:t xml:space="preserve"> LTE PDSCH</w:t>
      </w:r>
      <w:r w:rsidRPr="001D1C93">
        <w:rPr>
          <w:rFonts w:eastAsiaTheme="minorEastAsia"/>
          <w:kern w:val="2"/>
        </w:rPr>
        <w:t xml:space="preserve"> </w:t>
      </w:r>
      <w:r w:rsidRPr="001D1C93">
        <w:rPr>
          <w:kern w:val="2"/>
        </w:rPr>
        <w:t xml:space="preserve">with the TBS limited to 680 bits and </w:t>
      </w:r>
      <w:r w:rsidRPr="001D1C93">
        <w:rPr>
          <w:i/>
          <w:kern w:val="2"/>
        </w:rPr>
        <w:t>N</w:t>
      </w:r>
      <w:r w:rsidRPr="001D1C93">
        <w:rPr>
          <w:kern w:val="2"/>
          <w:vertAlign w:val="subscript"/>
        </w:rPr>
        <w:t>PRB</w:t>
      </w:r>
      <w:r w:rsidRPr="001D1C93">
        <w:rPr>
          <w:kern w:val="2"/>
        </w:rPr>
        <w:t xml:space="preserve"> replaced by </w:t>
      </w:r>
      <w:r w:rsidRPr="001D1C93">
        <w:rPr>
          <w:i/>
          <w:kern w:val="2"/>
        </w:rPr>
        <w:t>N</w:t>
      </w:r>
      <w:r w:rsidRPr="001D1C93">
        <w:rPr>
          <w:kern w:val="2"/>
          <w:vertAlign w:val="subscript"/>
        </w:rPr>
        <w:t>subframe</w:t>
      </w:r>
      <w:r w:rsidRPr="001D1C93">
        <w:rPr>
          <w:kern w:val="2"/>
        </w:rPr>
        <w:t>.</w:t>
      </w:r>
    </w:p>
    <w:p w14:paraId="0BBB81FF" w14:textId="77777777" w:rsidR="001D1C93" w:rsidRPr="001D1C93" w:rsidRDefault="001D1C93" w:rsidP="00F538D4">
      <w:pPr>
        <w:pStyle w:val="ListParagraph"/>
        <w:numPr>
          <w:ilvl w:val="0"/>
          <w:numId w:val="32"/>
        </w:numPr>
        <w:overflowPunct/>
        <w:autoSpaceDE/>
        <w:autoSpaceDN/>
        <w:adjustRightInd/>
        <w:spacing w:after="0"/>
        <w:ind w:left="1134" w:hanging="1134"/>
        <w:contextualSpacing w:val="0"/>
        <w:jc w:val="both"/>
        <w:textAlignment w:val="auto"/>
        <w:rPr>
          <w:kern w:val="2"/>
        </w:rPr>
      </w:pPr>
      <w:r w:rsidRPr="001D1C93">
        <w:rPr>
          <w:rFonts w:eastAsiaTheme="minorEastAsia"/>
          <w:kern w:val="2"/>
        </w:rPr>
        <w:t>For NB-PDSCH, repetitions are applied at TTI level</w:t>
      </w:r>
      <w:r w:rsidRPr="001D1C93">
        <w:rPr>
          <w:kern w:val="2"/>
        </w:rPr>
        <w:t>.</w:t>
      </w:r>
    </w:p>
    <w:p w14:paraId="3376CF95" w14:textId="77777777" w:rsidR="001D1C93" w:rsidRPr="001D1C93" w:rsidRDefault="001D1C93" w:rsidP="00F538D4">
      <w:pPr>
        <w:pStyle w:val="ListParagraph"/>
        <w:numPr>
          <w:ilvl w:val="0"/>
          <w:numId w:val="32"/>
        </w:numPr>
        <w:overflowPunct/>
        <w:autoSpaceDE/>
        <w:autoSpaceDN/>
        <w:adjustRightInd/>
        <w:spacing w:after="0"/>
        <w:ind w:left="1134" w:hanging="1134"/>
        <w:contextualSpacing w:val="0"/>
        <w:jc w:val="both"/>
        <w:textAlignment w:val="auto"/>
        <w:rPr>
          <w:kern w:val="2"/>
        </w:rPr>
      </w:pPr>
      <w:r w:rsidRPr="001D1C93">
        <w:rPr>
          <w:kern w:val="2"/>
        </w:rPr>
        <w:t>The number of repetitions for a NB-PDSCH transmission is selected from {1, 2, 4, 8, 16, 32, 64, 128, 256, 512, 1024, 2048}.</w:t>
      </w:r>
    </w:p>
    <w:p w14:paraId="70064697" w14:textId="77777777" w:rsidR="001D1C93" w:rsidRPr="001D1C93" w:rsidRDefault="001D1C93" w:rsidP="00F538D4">
      <w:pPr>
        <w:pStyle w:val="ListParagraph"/>
        <w:numPr>
          <w:ilvl w:val="0"/>
          <w:numId w:val="32"/>
        </w:numPr>
        <w:overflowPunct/>
        <w:autoSpaceDE/>
        <w:autoSpaceDN/>
        <w:adjustRightInd/>
        <w:spacing w:after="0"/>
        <w:ind w:left="1134" w:hanging="1134"/>
        <w:contextualSpacing w:val="0"/>
        <w:jc w:val="both"/>
        <w:textAlignment w:val="auto"/>
        <w:rPr>
          <w:kern w:val="2"/>
        </w:rPr>
      </w:pPr>
      <w:r w:rsidRPr="001D1C93">
        <w:rPr>
          <w:kern w:val="2"/>
        </w:rPr>
        <w:t>Discontinuous transmission is supported for unicast NB-PDSCH transmissions.</w:t>
      </w:r>
    </w:p>
    <w:p w14:paraId="3BCF094A" w14:textId="77777777" w:rsidR="001D1C93" w:rsidRPr="001D1C93" w:rsidRDefault="001D1C93" w:rsidP="00F538D4">
      <w:pPr>
        <w:pStyle w:val="ListParagraph"/>
        <w:numPr>
          <w:ilvl w:val="0"/>
          <w:numId w:val="32"/>
        </w:numPr>
        <w:overflowPunct/>
        <w:autoSpaceDE/>
        <w:autoSpaceDN/>
        <w:adjustRightInd/>
        <w:spacing w:after="0"/>
        <w:ind w:left="1134" w:hanging="1134"/>
        <w:contextualSpacing w:val="0"/>
        <w:jc w:val="both"/>
        <w:textAlignment w:val="auto"/>
        <w:rPr>
          <w:kern w:val="2"/>
        </w:rPr>
      </w:pPr>
      <w:r w:rsidRPr="001D1C93">
        <w:rPr>
          <w:kern w:val="2"/>
        </w:rPr>
        <w:t>The configuration of unicast NB-PDSCH discontinuous transmission can be indicated to the UE by dedicated RRC signaling.</w:t>
      </w:r>
    </w:p>
    <w:p w14:paraId="10A42E3B" w14:textId="77777777" w:rsidR="001D1C93" w:rsidRPr="001D1C93" w:rsidRDefault="001D1C93" w:rsidP="00F538D4">
      <w:pPr>
        <w:pStyle w:val="ListParagraph"/>
        <w:numPr>
          <w:ilvl w:val="0"/>
          <w:numId w:val="32"/>
        </w:numPr>
        <w:overflowPunct/>
        <w:autoSpaceDE/>
        <w:autoSpaceDN/>
        <w:adjustRightInd/>
        <w:spacing w:after="0"/>
        <w:ind w:left="1134" w:hanging="1134"/>
        <w:contextualSpacing w:val="0"/>
        <w:jc w:val="both"/>
        <w:textAlignment w:val="auto"/>
        <w:rPr>
          <w:kern w:val="2"/>
        </w:rPr>
      </w:pPr>
      <w:r w:rsidRPr="001D1C93">
        <w:rPr>
          <w:kern w:val="2"/>
        </w:rPr>
        <w:t>For unicast NB-PDSCH discontinuous transmission, the period (in ms) can be chosen from the set {20, 40, 80, 160, 320, 640, 1280, 2560}.</w:t>
      </w:r>
    </w:p>
    <w:p w14:paraId="058E58D1" w14:textId="77777777" w:rsidR="001D1C93" w:rsidRPr="001D1C93" w:rsidRDefault="001D1C93" w:rsidP="00F538D4">
      <w:pPr>
        <w:pStyle w:val="ListParagraph"/>
        <w:numPr>
          <w:ilvl w:val="0"/>
          <w:numId w:val="32"/>
        </w:numPr>
        <w:overflowPunct/>
        <w:autoSpaceDE/>
        <w:autoSpaceDN/>
        <w:adjustRightInd/>
        <w:spacing w:after="0"/>
        <w:ind w:left="1276" w:hanging="1276"/>
        <w:contextualSpacing w:val="0"/>
        <w:jc w:val="both"/>
        <w:textAlignment w:val="auto"/>
        <w:rPr>
          <w:kern w:val="2"/>
        </w:rPr>
      </w:pPr>
      <w:r w:rsidRPr="001D1C93">
        <w:rPr>
          <w:kern w:val="2"/>
        </w:rPr>
        <w:t>For unicast NB-PDSCH discontinuous transmission, the duration (in ms) of each block (except the last one) can be defined as</w:t>
      </w:r>
    </w:p>
    <w:p w14:paraId="40F1F310" w14:textId="79708BCB" w:rsidR="001D1C93" w:rsidRPr="001D1C93" w:rsidRDefault="00CA3A2B" w:rsidP="001D1C93">
      <w:pPr>
        <w:rPr>
          <w:rFonts w:ascii="Times New Roman" w:hAnsi="Times New Roman"/>
          <w:kern w:val="2"/>
          <w:szCs w:val="20"/>
          <w:lang w:eastAsia="zh-CN"/>
        </w:rPr>
      </w:pPr>
      <m:oMathPara>
        <m:oMathParaPr>
          <m:jc m:val="center"/>
        </m:oMathParaPr>
        <m:oMath>
          <m:sSub>
            <m:sSubPr>
              <m:ctrlPr>
                <w:rPr>
                  <w:rFonts w:ascii="Cambria Math" w:hAnsi="Cambria Math"/>
                  <w:kern w:val="2"/>
                  <w:szCs w:val="20"/>
                  <w:lang w:eastAsia="zh-CN"/>
                </w:rPr>
              </m:ctrlPr>
            </m:sSubPr>
            <m:e>
              <m:r>
                <m:rPr>
                  <m:sty m:val="p"/>
                </m:rPr>
                <w:rPr>
                  <w:rFonts w:ascii="Cambria Math" w:hAnsi="Cambria Math"/>
                  <w:kern w:val="2"/>
                  <w:szCs w:val="20"/>
                  <w:lang w:eastAsia="zh-CN"/>
                </w:rPr>
                <m:t>T</m:t>
              </m:r>
            </m:e>
            <m:sub>
              <m:r>
                <m:rPr>
                  <m:sty m:val="p"/>
                </m:rPr>
                <w:rPr>
                  <w:rFonts w:ascii="Cambria Math" w:hAnsi="Cambria Math"/>
                  <w:kern w:val="2"/>
                  <w:szCs w:val="20"/>
                  <w:lang w:eastAsia="zh-CN"/>
                </w:rPr>
                <m:t>block</m:t>
              </m:r>
            </m:sub>
          </m:sSub>
          <m:r>
            <m:rPr>
              <m:sty m:val="p"/>
            </m:rPr>
            <w:rPr>
              <w:rFonts w:ascii="Cambria Math" w:hAnsi="Cambria Math"/>
              <w:kern w:val="2"/>
              <w:szCs w:val="20"/>
              <w:lang w:eastAsia="zh-CN"/>
            </w:rPr>
            <m:t>=</m:t>
          </m:r>
          <m:d>
            <m:dPr>
              <m:begChr m:val="{"/>
              <m:endChr m:val=""/>
              <m:ctrlPr>
                <w:rPr>
                  <w:rFonts w:ascii="Cambria Math" w:hAnsi="Cambria Math"/>
                  <w:kern w:val="2"/>
                  <w:szCs w:val="20"/>
                  <w:lang w:eastAsia="zh-CN"/>
                </w:rPr>
              </m:ctrlPr>
            </m:dPr>
            <m:e>
              <m:m>
                <m:mPr>
                  <m:mcs>
                    <m:mc>
                      <m:mcPr>
                        <m:count m:val="2"/>
                        <m:mcJc m:val="center"/>
                      </m:mcPr>
                    </m:mc>
                  </m:mcs>
                  <m:ctrlPr>
                    <w:rPr>
                      <w:rFonts w:ascii="Cambria Math" w:hAnsi="Cambria Math"/>
                      <w:kern w:val="2"/>
                      <w:szCs w:val="20"/>
                      <w:lang w:eastAsia="zh-CN"/>
                    </w:rPr>
                  </m:ctrlPr>
                </m:mPr>
                <m:mr>
                  <m:e>
                    <m:f>
                      <m:fPr>
                        <m:type m:val="lin"/>
                        <m:ctrlPr>
                          <w:rPr>
                            <w:rFonts w:ascii="Cambria Math" w:hAnsi="Cambria Math"/>
                            <w:kern w:val="2"/>
                            <w:szCs w:val="20"/>
                            <w:lang w:eastAsia="zh-CN"/>
                          </w:rPr>
                        </m:ctrlPr>
                      </m:fPr>
                      <m:num>
                        <m:r>
                          <m:rPr>
                            <m:sty m:val="p"/>
                          </m:rPr>
                          <w:rPr>
                            <w:rFonts w:ascii="Cambria Math" w:hAnsi="Cambria Math"/>
                            <w:kern w:val="2"/>
                            <w:szCs w:val="20"/>
                            <w:lang w:eastAsia="zh-CN"/>
                          </w:rPr>
                          <m:t>i×</m:t>
                        </m:r>
                        <m:sSub>
                          <m:sSubPr>
                            <m:ctrlPr>
                              <w:rPr>
                                <w:rFonts w:ascii="Cambria Math" w:hAnsi="Cambria Math"/>
                                <w:kern w:val="2"/>
                                <w:szCs w:val="20"/>
                                <w:lang w:eastAsia="zh-CN"/>
                              </w:rPr>
                            </m:ctrlPr>
                          </m:sSubPr>
                          <m:e>
                            <m:r>
                              <m:rPr>
                                <m:sty m:val="p"/>
                              </m:rPr>
                              <w:rPr>
                                <w:rFonts w:ascii="Cambria Math" w:hAnsi="Cambria Math"/>
                                <w:kern w:val="2"/>
                                <w:szCs w:val="20"/>
                                <w:lang w:eastAsia="zh-CN"/>
                              </w:rPr>
                              <m:t>T</m:t>
                            </m:r>
                          </m:e>
                          <m:sub>
                            <m:r>
                              <m:rPr>
                                <m:sty m:val="p"/>
                              </m:rPr>
                              <w:rPr>
                                <w:rFonts w:ascii="Cambria Math" w:hAnsi="Cambria Math"/>
                                <w:kern w:val="2"/>
                                <w:szCs w:val="20"/>
                                <w:lang w:eastAsia="zh-CN"/>
                              </w:rPr>
                              <m:t>period</m:t>
                            </m:r>
                          </m:sub>
                        </m:sSub>
                      </m:num>
                      <m:den>
                        <m:r>
                          <m:rPr>
                            <m:sty m:val="p"/>
                          </m:rPr>
                          <w:rPr>
                            <w:rFonts w:ascii="Cambria Math" w:hAnsi="Cambria Math"/>
                            <w:kern w:val="2"/>
                            <w:szCs w:val="20"/>
                            <w:lang w:eastAsia="zh-CN"/>
                          </w:rPr>
                          <m:t>4</m:t>
                        </m:r>
                      </m:den>
                    </m:f>
                    <m:r>
                      <m:rPr>
                        <m:sty m:val="p"/>
                      </m:rPr>
                      <w:rPr>
                        <w:rFonts w:ascii="Cambria Math" w:hAnsi="Cambria Math"/>
                        <w:kern w:val="2"/>
                        <w:szCs w:val="20"/>
                        <w:lang w:eastAsia="zh-CN"/>
                      </w:rPr>
                      <m:t xml:space="preserve">  with i=1, 2, …,4</m:t>
                    </m:r>
                  </m:e>
                  <m:e>
                    <m:sSub>
                      <m:sSubPr>
                        <m:ctrlPr>
                          <w:rPr>
                            <w:rFonts w:ascii="Cambria Math" w:hAnsi="Cambria Math"/>
                            <w:kern w:val="2"/>
                            <w:szCs w:val="20"/>
                            <w:lang w:eastAsia="zh-CN"/>
                          </w:rPr>
                        </m:ctrlPr>
                      </m:sSubPr>
                      <m:e>
                        <m:r>
                          <m:rPr>
                            <m:sty m:val="p"/>
                          </m:rPr>
                          <w:rPr>
                            <w:rFonts w:ascii="Cambria Math" w:hAnsi="Cambria Math"/>
                            <w:kern w:val="2"/>
                            <w:szCs w:val="20"/>
                            <w:lang w:eastAsia="zh-CN"/>
                          </w:rPr>
                          <m:t>if T</m:t>
                        </m:r>
                      </m:e>
                      <m:sub>
                        <m:r>
                          <m:rPr>
                            <m:sty m:val="p"/>
                          </m:rPr>
                          <w:rPr>
                            <w:rFonts w:ascii="Cambria Math" w:hAnsi="Cambria Math"/>
                            <w:kern w:val="2"/>
                            <w:szCs w:val="20"/>
                            <w:lang w:eastAsia="zh-CN"/>
                          </w:rPr>
                          <m:t>period</m:t>
                        </m:r>
                      </m:sub>
                    </m:sSub>
                    <m:r>
                      <m:rPr>
                        <m:sty m:val="p"/>
                      </m:rPr>
                      <w:rPr>
                        <w:rFonts w:ascii="Cambria Math" w:hAnsi="Cambria Math"/>
                        <w:kern w:val="2"/>
                        <w:szCs w:val="20"/>
                        <w:lang w:eastAsia="zh-CN"/>
                      </w:rPr>
                      <m:t>=20 ms</m:t>
                    </m:r>
                  </m:e>
                </m:mr>
                <m:mr>
                  <m:e>
                    <m:f>
                      <m:fPr>
                        <m:type m:val="lin"/>
                        <m:ctrlPr>
                          <w:rPr>
                            <w:rFonts w:ascii="Cambria Math" w:hAnsi="Cambria Math"/>
                            <w:kern w:val="2"/>
                            <w:szCs w:val="20"/>
                            <w:lang w:eastAsia="zh-CN"/>
                          </w:rPr>
                        </m:ctrlPr>
                      </m:fPr>
                      <m:num>
                        <m:r>
                          <m:rPr>
                            <m:sty m:val="p"/>
                          </m:rPr>
                          <w:rPr>
                            <w:rFonts w:ascii="Cambria Math" w:hAnsi="Cambria Math"/>
                            <w:kern w:val="2"/>
                            <w:szCs w:val="20"/>
                            <w:lang w:eastAsia="zh-CN"/>
                          </w:rPr>
                          <m:t>i×</m:t>
                        </m:r>
                        <m:sSub>
                          <m:sSubPr>
                            <m:ctrlPr>
                              <w:rPr>
                                <w:rFonts w:ascii="Cambria Math" w:hAnsi="Cambria Math"/>
                                <w:kern w:val="2"/>
                                <w:szCs w:val="20"/>
                                <w:lang w:eastAsia="zh-CN"/>
                              </w:rPr>
                            </m:ctrlPr>
                          </m:sSubPr>
                          <m:e>
                            <m:r>
                              <m:rPr>
                                <m:sty m:val="p"/>
                              </m:rPr>
                              <w:rPr>
                                <w:rFonts w:ascii="Cambria Math" w:hAnsi="Cambria Math"/>
                                <w:kern w:val="2"/>
                                <w:szCs w:val="20"/>
                                <w:lang w:eastAsia="zh-CN"/>
                              </w:rPr>
                              <m:t>T</m:t>
                            </m:r>
                          </m:e>
                          <m:sub>
                            <m:r>
                              <m:rPr>
                                <m:sty m:val="p"/>
                              </m:rPr>
                              <w:rPr>
                                <w:rFonts w:ascii="Cambria Math" w:hAnsi="Cambria Math"/>
                                <w:kern w:val="2"/>
                                <w:szCs w:val="20"/>
                                <w:lang w:eastAsia="zh-CN"/>
                              </w:rPr>
                              <m:t>period</m:t>
                            </m:r>
                          </m:sub>
                        </m:sSub>
                      </m:num>
                      <m:den>
                        <m:r>
                          <m:rPr>
                            <m:sty m:val="p"/>
                          </m:rPr>
                          <w:rPr>
                            <w:rFonts w:ascii="Cambria Math" w:hAnsi="Cambria Math"/>
                            <w:kern w:val="2"/>
                            <w:szCs w:val="20"/>
                            <w:lang w:eastAsia="zh-CN"/>
                          </w:rPr>
                          <m:t>8</m:t>
                        </m:r>
                      </m:den>
                    </m:f>
                    <m:r>
                      <m:rPr>
                        <m:sty m:val="p"/>
                      </m:rPr>
                      <w:rPr>
                        <w:rFonts w:ascii="Cambria Math" w:hAnsi="Cambria Math"/>
                        <w:kern w:val="2"/>
                        <w:szCs w:val="20"/>
                        <w:lang w:eastAsia="zh-CN"/>
                      </w:rPr>
                      <m:t xml:space="preserve"> with i=1,2,…,8</m:t>
                    </m:r>
                  </m:e>
                  <m:e>
                    <m:r>
                      <m:rPr>
                        <m:sty m:val="p"/>
                      </m:rPr>
                      <w:rPr>
                        <w:rFonts w:ascii="Cambria Math" w:hAnsi="Cambria Math"/>
                        <w:kern w:val="2"/>
                        <w:szCs w:val="20"/>
                        <w:lang w:eastAsia="zh-CN"/>
                      </w:rPr>
                      <m:t xml:space="preserve">if </m:t>
                    </m:r>
                    <m:sSub>
                      <m:sSubPr>
                        <m:ctrlPr>
                          <w:rPr>
                            <w:rFonts w:ascii="Cambria Math" w:hAnsi="Cambria Math"/>
                            <w:kern w:val="2"/>
                            <w:szCs w:val="20"/>
                            <w:lang w:eastAsia="zh-CN"/>
                          </w:rPr>
                        </m:ctrlPr>
                      </m:sSubPr>
                      <m:e>
                        <m:r>
                          <m:rPr>
                            <m:sty m:val="p"/>
                          </m:rPr>
                          <w:rPr>
                            <w:rFonts w:ascii="Cambria Math" w:hAnsi="Cambria Math"/>
                            <w:kern w:val="2"/>
                            <w:szCs w:val="20"/>
                            <w:lang w:eastAsia="zh-CN"/>
                          </w:rPr>
                          <m:t>T</m:t>
                        </m:r>
                      </m:e>
                      <m:sub>
                        <m:r>
                          <m:rPr>
                            <m:sty m:val="p"/>
                          </m:rPr>
                          <w:rPr>
                            <w:rFonts w:ascii="Cambria Math" w:hAnsi="Cambria Math"/>
                            <w:kern w:val="2"/>
                            <w:szCs w:val="20"/>
                            <w:lang w:eastAsia="zh-CN"/>
                          </w:rPr>
                          <m:t>period</m:t>
                        </m:r>
                      </m:sub>
                    </m:sSub>
                    <m:r>
                      <m:rPr>
                        <m:sty m:val="p"/>
                      </m:rPr>
                      <w:rPr>
                        <w:rFonts w:ascii="Cambria Math" w:hAnsi="Cambria Math"/>
                        <w:kern w:val="2"/>
                        <w:szCs w:val="20"/>
                        <w:lang w:eastAsia="zh-CN"/>
                      </w:rPr>
                      <m:t>=40 ms</m:t>
                    </m:r>
                  </m:e>
                </m:mr>
                <m:mr>
                  <m:e>
                    <m:f>
                      <m:fPr>
                        <m:type m:val="lin"/>
                        <m:ctrlPr>
                          <w:rPr>
                            <w:rFonts w:ascii="Cambria Math" w:hAnsi="Cambria Math"/>
                            <w:kern w:val="2"/>
                            <w:szCs w:val="20"/>
                            <w:lang w:eastAsia="zh-CN"/>
                          </w:rPr>
                        </m:ctrlPr>
                      </m:fPr>
                      <m:num>
                        <m:r>
                          <m:rPr>
                            <m:sty m:val="p"/>
                          </m:rPr>
                          <w:rPr>
                            <w:rFonts w:ascii="Cambria Math" w:hAnsi="Cambria Math"/>
                            <w:kern w:val="2"/>
                            <w:szCs w:val="20"/>
                            <w:lang w:eastAsia="zh-CN"/>
                          </w:rPr>
                          <m:t>i×</m:t>
                        </m:r>
                        <m:sSub>
                          <m:sSubPr>
                            <m:ctrlPr>
                              <w:rPr>
                                <w:rFonts w:ascii="Cambria Math" w:hAnsi="Cambria Math"/>
                                <w:kern w:val="2"/>
                                <w:szCs w:val="20"/>
                                <w:lang w:eastAsia="zh-CN"/>
                              </w:rPr>
                            </m:ctrlPr>
                          </m:sSubPr>
                          <m:e>
                            <m:r>
                              <m:rPr>
                                <m:sty m:val="p"/>
                              </m:rPr>
                              <w:rPr>
                                <w:rFonts w:ascii="Cambria Math" w:hAnsi="Cambria Math"/>
                                <w:kern w:val="2"/>
                                <w:szCs w:val="20"/>
                                <w:lang w:eastAsia="zh-CN"/>
                              </w:rPr>
                              <m:t>T</m:t>
                            </m:r>
                          </m:e>
                          <m:sub>
                            <m:r>
                              <m:rPr>
                                <m:sty m:val="p"/>
                              </m:rPr>
                              <w:rPr>
                                <w:rFonts w:ascii="Cambria Math" w:hAnsi="Cambria Math"/>
                                <w:kern w:val="2"/>
                                <w:szCs w:val="20"/>
                                <w:lang w:eastAsia="zh-CN"/>
                              </w:rPr>
                              <m:t>period</m:t>
                            </m:r>
                          </m:sub>
                        </m:sSub>
                      </m:num>
                      <m:den>
                        <m:r>
                          <m:rPr>
                            <m:sty m:val="p"/>
                          </m:rPr>
                          <w:rPr>
                            <w:rFonts w:ascii="Cambria Math" w:hAnsi="Cambria Math"/>
                            <w:kern w:val="2"/>
                            <w:szCs w:val="20"/>
                            <w:lang w:eastAsia="zh-CN"/>
                          </w:rPr>
                          <m:t>16</m:t>
                        </m:r>
                      </m:den>
                    </m:f>
                    <m:r>
                      <m:rPr>
                        <m:sty m:val="p"/>
                      </m:rPr>
                      <w:rPr>
                        <w:rFonts w:ascii="Cambria Math" w:hAnsi="Cambria Math"/>
                        <w:kern w:val="2"/>
                        <w:szCs w:val="20"/>
                        <w:lang w:eastAsia="zh-CN"/>
                      </w:rPr>
                      <m:t xml:space="preserve"> with i=1,2,…,16</m:t>
                    </m:r>
                  </m:e>
                  <m:e>
                    <m:sSub>
                      <m:sSubPr>
                        <m:ctrlPr>
                          <w:rPr>
                            <w:rFonts w:ascii="Cambria Math" w:hAnsi="Cambria Math"/>
                            <w:kern w:val="2"/>
                            <w:szCs w:val="20"/>
                            <w:lang w:eastAsia="zh-CN"/>
                          </w:rPr>
                        </m:ctrlPr>
                      </m:sSubPr>
                      <m:e>
                        <m:r>
                          <m:rPr>
                            <m:sty m:val="p"/>
                          </m:rPr>
                          <w:rPr>
                            <w:rFonts w:ascii="Cambria Math" w:hAnsi="Cambria Math"/>
                            <w:kern w:val="2"/>
                            <w:szCs w:val="20"/>
                            <w:lang w:eastAsia="zh-CN"/>
                          </w:rPr>
                          <m:t>if T</m:t>
                        </m:r>
                      </m:e>
                      <m:sub>
                        <m:r>
                          <m:rPr>
                            <m:sty m:val="p"/>
                          </m:rPr>
                          <w:rPr>
                            <w:rFonts w:ascii="Cambria Math" w:hAnsi="Cambria Math"/>
                            <w:kern w:val="2"/>
                            <w:szCs w:val="20"/>
                            <w:lang w:eastAsia="zh-CN"/>
                          </w:rPr>
                          <m:t>period</m:t>
                        </m:r>
                      </m:sub>
                    </m:sSub>
                    <m:r>
                      <m:rPr>
                        <m:sty m:val="p"/>
                      </m:rPr>
                      <w:rPr>
                        <w:rFonts w:ascii="Cambria Math" w:hAnsi="Cambria Math"/>
                        <w:kern w:val="2"/>
                        <w:szCs w:val="20"/>
                        <w:lang w:eastAsia="zh-CN"/>
                      </w:rPr>
                      <m:t>≥80 ms</m:t>
                    </m:r>
                  </m:e>
                </m:mr>
              </m:m>
            </m:e>
          </m:d>
        </m:oMath>
      </m:oMathPara>
    </w:p>
    <w:p w14:paraId="7A1BD2E3" w14:textId="77777777" w:rsidR="001D1C93" w:rsidRPr="001E522A" w:rsidRDefault="001D1C93" w:rsidP="001D1C93">
      <w:pPr>
        <w:rPr>
          <w:szCs w:val="20"/>
        </w:rPr>
      </w:pPr>
      <w:r w:rsidRPr="001142F3">
        <w:rPr>
          <w:b/>
          <w:szCs w:val="20"/>
        </w:rPr>
        <w:t xml:space="preserve">Decision: </w:t>
      </w:r>
      <w:r>
        <w:rPr>
          <w:szCs w:val="20"/>
        </w:rPr>
        <w:t>The document is noted</w:t>
      </w:r>
      <w:r w:rsidRPr="001142F3">
        <w:rPr>
          <w:szCs w:val="20"/>
        </w:rPr>
        <w:t>.</w:t>
      </w:r>
    </w:p>
    <w:p w14:paraId="18765470" w14:textId="77777777" w:rsidR="001D1C93" w:rsidRDefault="001D1C93"/>
    <w:p w14:paraId="314E6A84" w14:textId="0EF75919" w:rsidR="001D1C93" w:rsidRPr="001D1C93" w:rsidRDefault="00CA3A2B" w:rsidP="001D1C93">
      <w:pPr>
        <w:rPr>
          <w:b/>
          <w:lang w:eastAsia="ja-JP"/>
        </w:rPr>
      </w:pPr>
      <w:hyperlink r:id="rId72" w:history="1">
        <w:r w:rsidR="00393D9B">
          <w:rPr>
            <w:rStyle w:val="Hyperlink"/>
            <w:b/>
            <w:lang w:eastAsia="ja-JP"/>
          </w:rPr>
          <w:t>R1-161986</w:t>
        </w:r>
      </w:hyperlink>
      <w:r w:rsidR="001D1C93" w:rsidRPr="001D1C93">
        <w:rPr>
          <w:b/>
          <w:lang w:eastAsia="ja-JP"/>
        </w:rPr>
        <w:tab/>
        <w:t>NB-IoT - Remaining issues for NPDSCH design</w:t>
      </w:r>
      <w:r w:rsidR="001D1C93" w:rsidRPr="001D1C93">
        <w:rPr>
          <w:b/>
          <w:lang w:eastAsia="ja-JP"/>
        </w:rPr>
        <w:tab/>
        <w:t>Ericsson</w:t>
      </w:r>
      <w:r w:rsidR="001D1C93" w:rsidRPr="001D1C93">
        <w:rPr>
          <w:b/>
          <w:lang w:eastAsia="ja-JP"/>
        </w:rPr>
        <w:tab/>
        <w:t>(</w:t>
      </w:r>
      <w:hyperlink r:id="rId73" w:history="1">
        <w:r w:rsidR="00393D9B">
          <w:rPr>
            <w:rStyle w:val="Hyperlink"/>
            <w:b/>
            <w:lang w:eastAsia="ja-JP"/>
          </w:rPr>
          <w:t>R1-161825</w:t>
        </w:r>
      </w:hyperlink>
      <w:r w:rsidR="001D1C93" w:rsidRPr="001D1C93">
        <w:rPr>
          <w:rStyle w:val="Hyperlink"/>
          <w:b/>
          <w:lang w:eastAsia="ja-JP"/>
        </w:rPr>
        <w:t>)</w:t>
      </w:r>
    </w:p>
    <w:p w14:paraId="13876A9E" w14:textId="4691067B" w:rsidR="001D1C93" w:rsidRDefault="001D1C93" w:rsidP="001D1C93">
      <w:pPr>
        <w:rPr>
          <w:szCs w:val="20"/>
          <w:lang w:eastAsia="ja-JP"/>
        </w:rPr>
      </w:pPr>
      <w:r>
        <w:rPr>
          <w:szCs w:val="20"/>
          <w:lang w:eastAsia="ja-JP"/>
        </w:rPr>
        <w:t xml:space="preserve">The document was presented by </w:t>
      </w:r>
      <w:r w:rsidR="003C060D">
        <w:rPr>
          <w:szCs w:val="20"/>
          <w:lang w:eastAsia="ja-JP"/>
        </w:rPr>
        <w:t>Asbjorn Grovlen</w:t>
      </w:r>
      <w:r>
        <w:rPr>
          <w:szCs w:val="20"/>
          <w:lang w:eastAsia="ja-JP"/>
        </w:rPr>
        <w:t xml:space="preserve"> from </w:t>
      </w:r>
      <w:r w:rsidR="003C060D">
        <w:rPr>
          <w:szCs w:val="20"/>
          <w:lang w:eastAsia="ja-JP"/>
        </w:rPr>
        <w:t>Ericsson.</w:t>
      </w:r>
    </w:p>
    <w:p w14:paraId="44B27AA5" w14:textId="77777777" w:rsidR="003C060D" w:rsidRPr="004E7B14" w:rsidRDefault="003C060D" w:rsidP="00F538D4">
      <w:pPr>
        <w:pStyle w:val="ListParagraph"/>
        <w:numPr>
          <w:ilvl w:val="0"/>
          <w:numId w:val="31"/>
        </w:numPr>
        <w:spacing w:after="0"/>
        <w:ind w:left="714" w:hanging="357"/>
      </w:pPr>
      <w:r w:rsidRPr="004E7B14">
        <w:t>Proposal 1: A resource unit for NPDSCH is one subframe</w:t>
      </w:r>
      <w:r>
        <w:t>, i.e. 1 ms</w:t>
      </w:r>
      <w:r w:rsidRPr="004E7B14">
        <w:t>.</w:t>
      </w:r>
    </w:p>
    <w:p w14:paraId="0E17DD3E" w14:textId="77777777" w:rsidR="003C060D" w:rsidRPr="006E4C82" w:rsidRDefault="003C060D" w:rsidP="00F538D4">
      <w:pPr>
        <w:pStyle w:val="ListParagraph"/>
        <w:numPr>
          <w:ilvl w:val="0"/>
          <w:numId w:val="31"/>
        </w:numPr>
        <w:spacing w:after="0"/>
        <w:ind w:left="714" w:hanging="357"/>
      </w:pPr>
      <w:r w:rsidRPr="006E4C82">
        <w:t>Proposal 2: NPDSCH MCS table is based on Table 1.</w:t>
      </w:r>
    </w:p>
    <w:p w14:paraId="448F4A12" w14:textId="77777777" w:rsidR="003C060D" w:rsidRPr="006E4C82" w:rsidRDefault="003C060D" w:rsidP="00F538D4">
      <w:pPr>
        <w:pStyle w:val="ListParagraph"/>
        <w:numPr>
          <w:ilvl w:val="0"/>
          <w:numId w:val="31"/>
        </w:numPr>
        <w:spacing w:after="0"/>
        <w:ind w:left="714" w:hanging="357"/>
      </w:pPr>
      <w:r>
        <w:t>Proposal 3</w:t>
      </w:r>
      <w:r w:rsidRPr="006E4C82">
        <w:t>: NPDS</w:t>
      </w:r>
      <w:r>
        <w:t>CH TBS table is based on Table 3</w:t>
      </w:r>
      <w:r w:rsidRPr="006E4C82">
        <w:t>.</w:t>
      </w:r>
    </w:p>
    <w:p w14:paraId="4819775F" w14:textId="77777777" w:rsidR="003C060D" w:rsidRPr="00DD0BBC" w:rsidRDefault="003C060D" w:rsidP="00F538D4">
      <w:pPr>
        <w:pStyle w:val="ListParagraph"/>
        <w:numPr>
          <w:ilvl w:val="0"/>
          <w:numId w:val="31"/>
        </w:numPr>
        <w:spacing w:after="0"/>
        <w:ind w:left="714" w:hanging="357"/>
      </w:pPr>
      <w:r>
        <w:t>Proposal 4</w:t>
      </w:r>
      <w:r w:rsidRPr="00DD0BBC">
        <w:t>: Rate-matching for NPDSCH is done according to the TBS and the number of resource elements available to NPDSCH in a rate-matching unit. The number of resource elements available to NPDSCH in a rate-matching unit depends on (1) NB-IoT operation mode, (2) number of LTE CRS ports, (3) number of OFDM symbols taken by LTE PDCCH, and (4) number of NRS ports.</w:t>
      </w:r>
    </w:p>
    <w:p w14:paraId="14054165" w14:textId="77777777" w:rsidR="003C060D" w:rsidRPr="00DD0BBC" w:rsidRDefault="003C060D" w:rsidP="00F538D4">
      <w:pPr>
        <w:pStyle w:val="ListParagraph"/>
        <w:numPr>
          <w:ilvl w:val="0"/>
          <w:numId w:val="31"/>
        </w:numPr>
        <w:spacing w:after="0"/>
        <w:ind w:left="714" w:hanging="357"/>
      </w:pPr>
      <w:r w:rsidRPr="00DD0BBC">
        <w:t xml:space="preserve">Proposal </w:t>
      </w:r>
      <w:r>
        <w:t>5</w:t>
      </w:r>
      <w:r w:rsidRPr="00DD0BBC">
        <w:t>: The number of resource units in a rate-matching unit is signalled in DCI.</w:t>
      </w:r>
    </w:p>
    <w:p w14:paraId="28AA76EA" w14:textId="77777777" w:rsidR="003C060D" w:rsidRPr="007C61D5" w:rsidRDefault="003C060D" w:rsidP="00F538D4">
      <w:pPr>
        <w:pStyle w:val="ListParagraph"/>
        <w:numPr>
          <w:ilvl w:val="0"/>
          <w:numId w:val="31"/>
        </w:numPr>
        <w:spacing w:after="0"/>
        <w:ind w:left="714" w:hanging="357"/>
      </w:pPr>
      <w:r>
        <w:t>Proposal 6</w:t>
      </w:r>
      <w:r w:rsidRPr="007C61D5">
        <w:t>: Channel coding, rate-matching, and repetitions are used for achieving an extreme coverage requirement.</w:t>
      </w:r>
    </w:p>
    <w:p w14:paraId="2EA0C3D4" w14:textId="77777777" w:rsidR="003C060D" w:rsidRDefault="003C060D" w:rsidP="00F538D4">
      <w:pPr>
        <w:pStyle w:val="ListParagraph"/>
        <w:numPr>
          <w:ilvl w:val="0"/>
          <w:numId w:val="31"/>
        </w:numPr>
        <w:spacing w:after="0"/>
        <w:ind w:left="714" w:hanging="357"/>
      </w:pPr>
      <w:r>
        <w:t>Proposal 7</w:t>
      </w:r>
      <w:r w:rsidRPr="007C61D5">
        <w:t>: The number of repetitions that may be used for NPDSCH includes {1, 2, 4, 8, 16, 32, 64, 128</w:t>
      </w:r>
      <w:r>
        <w:t>, 256</w:t>
      </w:r>
      <w:r w:rsidRPr="007C61D5">
        <w:t>}.</w:t>
      </w:r>
    </w:p>
    <w:p w14:paraId="6885672B" w14:textId="77777777" w:rsidR="003C060D" w:rsidRPr="00942941" w:rsidRDefault="003C060D" w:rsidP="00F538D4">
      <w:pPr>
        <w:pStyle w:val="ListParagraph"/>
        <w:numPr>
          <w:ilvl w:val="0"/>
          <w:numId w:val="31"/>
        </w:numPr>
        <w:spacing w:after="0"/>
        <w:ind w:left="714" w:hanging="357"/>
      </w:pPr>
      <w:r>
        <w:t>Proposal 8</w:t>
      </w:r>
      <w:r w:rsidRPr="007C61D5">
        <w:t>:</w:t>
      </w:r>
      <w:r w:rsidRPr="00961699">
        <w:t xml:space="preserve"> </w:t>
      </w:r>
      <w:r w:rsidRPr="00942941">
        <w:t>The use of repetitions only applies MCS 0, 1, 2, and 3.</w:t>
      </w:r>
    </w:p>
    <w:p w14:paraId="60D3BD94" w14:textId="77777777" w:rsidR="003C060D" w:rsidRPr="0023569D" w:rsidRDefault="003C060D" w:rsidP="00F538D4">
      <w:pPr>
        <w:pStyle w:val="ListParagraph"/>
        <w:numPr>
          <w:ilvl w:val="0"/>
          <w:numId w:val="31"/>
        </w:numPr>
        <w:spacing w:after="0"/>
        <w:ind w:left="714" w:hanging="357"/>
      </w:pPr>
      <w:r>
        <w:t>Proposal 9: An NPDSCH codeword is scrambled according to the method adopted by the legacy LTE PDSCH.</w:t>
      </w:r>
    </w:p>
    <w:p w14:paraId="361CB241" w14:textId="77777777" w:rsidR="003C060D" w:rsidRPr="007168B1" w:rsidRDefault="003C060D" w:rsidP="00F538D4">
      <w:pPr>
        <w:pStyle w:val="ListParagraph"/>
        <w:numPr>
          <w:ilvl w:val="0"/>
          <w:numId w:val="31"/>
        </w:numPr>
        <w:spacing w:after="0"/>
        <w:ind w:left="714" w:hanging="357"/>
      </w:pPr>
      <w:r>
        <w:t>Proposal 10</w:t>
      </w:r>
      <w:r w:rsidRPr="007168B1">
        <w:t>: NPDSCH modulated symbols are mapped to resource unit</w:t>
      </w:r>
      <w:r>
        <w:t>s one by one</w:t>
      </w:r>
      <w:r w:rsidRPr="007168B1">
        <w:t xml:space="preserve"> in a sequential fashion, and within each resource unit NPDSCH modulated symbols are mapped according to frequency first and time second </w:t>
      </w:r>
      <w:r>
        <w:t>principle</w:t>
      </w:r>
      <w:r w:rsidRPr="007168B1">
        <w:t>.</w:t>
      </w:r>
    </w:p>
    <w:p w14:paraId="05EF3924" w14:textId="77777777" w:rsidR="003C060D" w:rsidRPr="00911367" w:rsidRDefault="003C060D" w:rsidP="00F538D4">
      <w:pPr>
        <w:pStyle w:val="ListParagraph"/>
        <w:numPr>
          <w:ilvl w:val="0"/>
          <w:numId w:val="31"/>
        </w:numPr>
        <w:spacing w:after="0"/>
        <w:ind w:left="714" w:hanging="357"/>
      </w:pPr>
      <w:r>
        <w:t>Proposal 11</w:t>
      </w:r>
      <w:r w:rsidRPr="00911367">
        <w:t xml:space="preserve">: MCS, TBS, and </w:t>
      </w:r>
      <w:r>
        <w:t xml:space="preserve">number of </w:t>
      </w:r>
      <w:r w:rsidRPr="00911367">
        <w:t>repetitions are signalled jointly in DCI.</w:t>
      </w:r>
    </w:p>
    <w:p w14:paraId="44F9BD5D" w14:textId="77777777" w:rsidR="001D1C93" w:rsidRPr="001E522A" w:rsidRDefault="001D1C93" w:rsidP="001D1C93">
      <w:pPr>
        <w:rPr>
          <w:szCs w:val="20"/>
        </w:rPr>
      </w:pPr>
      <w:r w:rsidRPr="001142F3">
        <w:rPr>
          <w:b/>
          <w:szCs w:val="20"/>
        </w:rPr>
        <w:t xml:space="preserve">Decision: </w:t>
      </w:r>
      <w:r>
        <w:rPr>
          <w:szCs w:val="20"/>
        </w:rPr>
        <w:t>The document is noted</w:t>
      </w:r>
      <w:r w:rsidRPr="001142F3">
        <w:rPr>
          <w:szCs w:val="20"/>
        </w:rPr>
        <w:t>.</w:t>
      </w:r>
    </w:p>
    <w:p w14:paraId="3BE265F6" w14:textId="77777777" w:rsidR="001D1C93" w:rsidRDefault="001D1C93"/>
    <w:p w14:paraId="1E2AF75B" w14:textId="0A46240A" w:rsidR="004E3B0C" w:rsidRPr="004E3B0C" w:rsidRDefault="00CA3A2B" w:rsidP="004E3B0C">
      <w:pPr>
        <w:rPr>
          <w:b/>
          <w:lang w:eastAsia="ja-JP"/>
        </w:rPr>
      </w:pPr>
      <w:hyperlink r:id="rId74" w:history="1">
        <w:r w:rsidR="00393D9B">
          <w:rPr>
            <w:rStyle w:val="Hyperlink"/>
            <w:b/>
            <w:lang w:eastAsia="ja-JP"/>
          </w:rPr>
          <w:t>R1-161878</w:t>
        </w:r>
      </w:hyperlink>
      <w:r w:rsidR="004E3B0C" w:rsidRPr="004E3B0C">
        <w:rPr>
          <w:b/>
          <w:lang w:eastAsia="ja-JP"/>
        </w:rPr>
        <w:tab/>
        <w:t>Considerations in NB-PDSCH</w:t>
      </w:r>
      <w:r w:rsidR="004E3B0C" w:rsidRPr="004E3B0C">
        <w:rPr>
          <w:b/>
          <w:lang w:eastAsia="ja-JP"/>
        </w:rPr>
        <w:tab/>
        <w:t>Sony</w:t>
      </w:r>
    </w:p>
    <w:p w14:paraId="48AF00A3" w14:textId="76EE85C4" w:rsidR="004E3B0C" w:rsidRDefault="004E3B0C" w:rsidP="004E3B0C">
      <w:r>
        <w:rPr>
          <w:szCs w:val="20"/>
          <w:lang w:eastAsia="ja-JP"/>
        </w:rPr>
        <w:t xml:space="preserve">The document was presented by Martin Beale from Sony and </w:t>
      </w:r>
      <w:r>
        <w:t>proposes the following:</w:t>
      </w:r>
    </w:p>
    <w:p w14:paraId="7CB85B6E" w14:textId="77777777" w:rsidR="004E3B0C" w:rsidRPr="004E3B0C" w:rsidRDefault="004E3B0C" w:rsidP="00F538D4">
      <w:pPr>
        <w:pStyle w:val="ListParagraph"/>
        <w:numPr>
          <w:ilvl w:val="0"/>
          <w:numId w:val="33"/>
        </w:numPr>
        <w:spacing w:after="0"/>
        <w:ind w:left="714" w:hanging="357"/>
        <w:rPr>
          <w:lang w:val="en-US"/>
        </w:rPr>
      </w:pPr>
      <w:r w:rsidRPr="004E3B0C">
        <w:rPr>
          <w:lang w:val="en-US"/>
        </w:rPr>
        <w:t xml:space="preserve">Proposal 1: Interleaved TDM of transmissions for multiple UEs is supported for NB-PDSCH.  </w:t>
      </w:r>
    </w:p>
    <w:p w14:paraId="47989295" w14:textId="77777777" w:rsidR="004E3B0C" w:rsidRPr="00C865DE" w:rsidRDefault="004E3B0C" w:rsidP="00F538D4">
      <w:pPr>
        <w:pStyle w:val="ListParagraph"/>
        <w:numPr>
          <w:ilvl w:val="0"/>
          <w:numId w:val="33"/>
        </w:numPr>
        <w:spacing w:after="0"/>
        <w:ind w:left="714" w:hanging="357"/>
      </w:pPr>
      <w:r w:rsidRPr="009D2E75">
        <w:t>Proposal</w:t>
      </w:r>
      <w:r>
        <w:t xml:space="preserve"> 2</w:t>
      </w:r>
      <w:r w:rsidRPr="009D2E75">
        <w:t>: An NB-PDSCH TTI consists of multiple repetition cycles. Identical subframes are mapped adjacently in time within a repetition cycle</w:t>
      </w:r>
      <w:r>
        <w:t xml:space="preserve">.  </w:t>
      </w:r>
    </w:p>
    <w:p w14:paraId="0D9B41EB" w14:textId="77777777" w:rsidR="004E3B0C" w:rsidRPr="001E522A" w:rsidRDefault="004E3B0C" w:rsidP="004E3B0C">
      <w:pPr>
        <w:rPr>
          <w:szCs w:val="20"/>
        </w:rPr>
      </w:pPr>
      <w:r w:rsidRPr="001142F3">
        <w:rPr>
          <w:b/>
          <w:szCs w:val="20"/>
        </w:rPr>
        <w:t xml:space="preserve">Decision: </w:t>
      </w:r>
      <w:r>
        <w:rPr>
          <w:szCs w:val="20"/>
        </w:rPr>
        <w:t>The document is noted</w:t>
      </w:r>
      <w:r w:rsidRPr="001142F3">
        <w:rPr>
          <w:szCs w:val="20"/>
        </w:rPr>
        <w:t>.</w:t>
      </w:r>
    </w:p>
    <w:p w14:paraId="183C9C3B" w14:textId="77777777" w:rsidR="004E3B0C" w:rsidRDefault="004E3B0C"/>
    <w:p w14:paraId="43027E80" w14:textId="01732041" w:rsidR="004E3B0C" w:rsidRPr="004E3B0C" w:rsidRDefault="00CA3A2B" w:rsidP="004E3B0C">
      <w:pPr>
        <w:rPr>
          <w:b/>
          <w:lang w:eastAsia="ja-JP"/>
        </w:rPr>
      </w:pPr>
      <w:hyperlink r:id="rId75" w:history="1">
        <w:r w:rsidR="00393D9B">
          <w:rPr>
            <w:rStyle w:val="Hyperlink"/>
            <w:b/>
            <w:lang w:eastAsia="ja-JP"/>
          </w:rPr>
          <w:t>R1-161952</w:t>
        </w:r>
      </w:hyperlink>
      <w:r w:rsidR="004E3B0C" w:rsidRPr="004E3B0C">
        <w:rPr>
          <w:b/>
          <w:lang w:eastAsia="ja-JP"/>
        </w:rPr>
        <w:tab/>
        <w:t>Remaining issues of NB-PDSCH design</w:t>
      </w:r>
      <w:r w:rsidR="004E3B0C" w:rsidRPr="004E3B0C">
        <w:rPr>
          <w:b/>
          <w:lang w:eastAsia="ja-JP"/>
        </w:rPr>
        <w:tab/>
        <w:t>NTT DOCOMO, INC.</w:t>
      </w:r>
    </w:p>
    <w:p w14:paraId="11969CB3" w14:textId="0EEB4FCA" w:rsidR="004E3B0C" w:rsidRPr="004E3B0C" w:rsidRDefault="004E3B0C" w:rsidP="004E3B0C">
      <w:pPr>
        <w:rPr>
          <w:szCs w:val="20"/>
          <w:lang w:eastAsia="ja-JP"/>
        </w:rPr>
      </w:pPr>
      <w:r>
        <w:rPr>
          <w:szCs w:val="20"/>
          <w:lang w:eastAsia="ja-JP"/>
        </w:rPr>
        <w:t xml:space="preserve">The document was presented by Ms Qin Mu from NTT DOCOMO and is </w:t>
      </w:r>
      <w:r w:rsidRPr="00545DD1">
        <w:rPr>
          <w:rFonts w:hint="eastAsia"/>
          <w:lang w:val="en-US" w:eastAsia="zh-CN"/>
        </w:rPr>
        <w:t>summarized as follows</w:t>
      </w:r>
      <w:r>
        <w:rPr>
          <w:lang w:val="en-US" w:eastAsia="zh-CN"/>
        </w:rPr>
        <w:t>:</w:t>
      </w:r>
    </w:p>
    <w:p w14:paraId="39ACDD78" w14:textId="77777777" w:rsidR="004E3B0C" w:rsidRPr="00EB6451" w:rsidRDefault="004E3B0C" w:rsidP="00F538D4">
      <w:pPr>
        <w:pStyle w:val="ListParagraph"/>
        <w:numPr>
          <w:ilvl w:val="0"/>
          <w:numId w:val="34"/>
        </w:numPr>
        <w:spacing w:after="0"/>
        <w:ind w:left="714" w:hanging="357"/>
        <w:rPr>
          <w:lang w:eastAsia="zh-CN"/>
        </w:rPr>
      </w:pPr>
      <w:r w:rsidRPr="004E3B0C">
        <w:rPr>
          <w:rFonts w:eastAsia="Malgun Gothic" w:hint="eastAsia"/>
          <w:lang w:eastAsia="ko-KR"/>
        </w:rPr>
        <w:t>Proposal 1:</w:t>
      </w:r>
      <w:r w:rsidRPr="00EB6451">
        <w:rPr>
          <w:rFonts w:hint="eastAsia"/>
          <w:lang w:eastAsia="zh-CN"/>
        </w:rPr>
        <w:t xml:space="preserve"> One TB can be scheduled over </w:t>
      </w:r>
      <w:r>
        <w:rPr>
          <w:rFonts w:hint="eastAsia"/>
          <w:lang w:eastAsia="zh-CN"/>
        </w:rPr>
        <w:t>{1, 2, 4, 8}</w:t>
      </w:r>
      <w:r w:rsidRPr="004E3B0C">
        <w:rPr>
          <w:rFonts w:eastAsia="MS Mincho" w:hint="eastAsia"/>
        </w:rPr>
        <w:t xml:space="preserve"> </w:t>
      </w:r>
      <w:r w:rsidRPr="00EB6451">
        <w:rPr>
          <w:rFonts w:hint="eastAsia"/>
          <w:lang w:eastAsia="zh-CN"/>
        </w:rPr>
        <w:t>subframes</w:t>
      </w:r>
      <w:r>
        <w:rPr>
          <w:rFonts w:hint="eastAsia"/>
          <w:lang w:eastAsia="zh-CN"/>
        </w:rPr>
        <w:t>.</w:t>
      </w:r>
    </w:p>
    <w:p w14:paraId="37B91418" w14:textId="77777777" w:rsidR="004E3B0C" w:rsidRPr="004E3B0C" w:rsidRDefault="004E3B0C" w:rsidP="00F538D4">
      <w:pPr>
        <w:pStyle w:val="ListParagraph"/>
        <w:numPr>
          <w:ilvl w:val="0"/>
          <w:numId w:val="34"/>
        </w:numPr>
        <w:spacing w:after="0"/>
        <w:ind w:left="714" w:hanging="357"/>
        <w:rPr>
          <w:kern w:val="2"/>
          <w:lang w:eastAsia="zh-CN"/>
        </w:rPr>
      </w:pPr>
      <w:r w:rsidRPr="004E3B0C">
        <w:rPr>
          <w:rFonts w:hint="eastAsia"/>
          <w:kern w:val="2"/>
          <w:lang w:eastAsia="zh-CN"/>
        </w:rPr>
        <w:t xml:space="preserve">Proposal 2: NB-PDSCH TB is repeated </w:t>
      </w:r>
      <w:r w:rsidRPr="004E3B0C">
        <w:rPr>
          <w:kern w:val="2"/>
          <w:lang w:eastAsia="zh-CN"/>
        </w:rPr>
        <w:t>cycle-by-cycle</w:t>
      </w:r>
      <w:r w:rsidRPr="004E3B0C">
        <w:rPr>
          <w:rFonts w:hint="eastAsia"/>
          <w:kern w:val="2"/>
          <w:lang w:eastAsia="zh-CN"/>
        </w:rPr>
        <w:t xml:space="preserve"> and subframe-level repetition is performed within each cycle</w:t>
      </w:r>
      <w:r w:rsidRPr="004E3B0C">
        <w:rPr>
          <w:rFonts w:eastAsia="MS Mincho" w:hint="eastAsia"/>
          <w:kern w:val="2"/>
        </w:rPr>
        <w:t xml:space="preserve"> which is configured by higher layer or determined in specification</w:t>
      </w:r>
      <w:r w:rsidRPr="004E3B0C">
        <w:rPr>
          <w:rFonts w:hint="eastAsia"/>
          <w:kern w:val="2"/>
          <w:lang w:eastAsia="zh-CN"/>
        </w:rPr>
        <w:t xml:space="preserve">. </w:t>
      </w:r>
    </w:p>
    <w:p w14:paraId="5244ABD8" w14:textId="77777777" w:rsidR="004E3B0C" w:rsidRPr="004E3B0C" w:rsidRDefault="004E3B0C" w:rsidP="00F538D4">
      <w:pPr>
        <w:pStyle w:val="ListParagraph"/>
        <w:numPr>
          <w:ilvl w:val="0"/>
          <w:numId w:val="34"/>
        </w:numPr>
        <w:spacing w:after="0"/>
        <w:ind w:left="714" w:hanging="357"/>
        <w:rPr>
          <w:kern w:val="2"/>
          <w:lang w:eastAsia="zh-CN"/>
        </w:rPr>
      </w:pPr>
      <w:r w:rsidRPr="004E3B0C">
        <w:rPr>
          <w:rFonts w:hint="eastAsia"/>
          <w:kern w:val="2"/>
          <w:lang w:eastAsia="zh-CN"/>
        </w:rPr>
        <w:t>Proposal 3: DCI indicates the offset between the end of search space and start of NB-PDSCH.</w:t>
      </w:r>
    </w:p>
    <w:p w14:paraId="3BB588E1" w14:textId="77777777" w:rsidR="004E3B0C" w:rsidRPr="001E522A" w:rsidRDefault="004E3B0C" w:rsidP="004E3B0C">
      <w:pPr>
        <w:rPr>
          <w:szCs w:val="20"/>
        </w:rPr>
      </w:pPr>
      <w:r w:rsidRPr="001142F3">
        <w:rPr>
          <w:b/>
          <w:szCs w:val="20"/>
        </w:rPr>
        <w:t xml:space="preserve">Decision: </w:t>
      </w:r>
      <w:r>
        <w:rPr>
          <w:szCs w:val="20"/>
        </w:rPr>
        <w:t>The document is noted</w:t>
      </w:r>
      <w:r w:rsidRPr="001142F3">
        <w:rPr>
          <w:szCs w:val="20"/>
        </w:rPr>
        <w:t>.</w:t>
      </w:r>
    </w:p>
    <w:p w14:paraId="40BA9483" w14:textId="77777777" w:rsidR="004E3B0C" w:rsidRPr="00C765BA" w:rsidRDefault="004E3B0C"/>
    <w:p w14:paraId="6E9D14D2" w14:textId="77777777" w:rsidR="00C765BA" w:rsidRPr="00C765BA" w:rsidRDefault="00C765BA" w:rsidP="00C765BA">
      <w:pPr>
        <w:rPr>
          <w:rFonts w:eastAsia="MS Mincho"/>
          <w:lang w:val="en-US" w:eastAsia="ja-JP"/>
        </w:rPr>
      </w:pPr>
      <w:r w:rsidRPr="00C765BA">
        <w:rPr>
          <w:rFonts w:eastAsia="MS Mincho" w:hint="eastAsia"/>
          <w:highlight w:val="green"/>
          <w:lang w:val="en-US" w:eastAsia="ja-JP"/>
        </w:rPr>
        <w:lastRenderedPageBreak/>
        <w:t>Agreements:</w:t>
      </w:r>
    </w:p>
    <w:p w14:paraId="1B34B7C6" w14:textId="77777777" w:rsidR="00C765BA" w:rsidRDefault="00C765BA" w:rsidP="00F538D4">
      <w:pPr>
        <w:numPr>
          <w:ilvl w:val="0"/>
          <w:numId w:val="46"/>
        </w:numPr>
        <w:rPr>
          <w:rFonts w:eastAsia="MS Mincho"/>
          <w:lang w:eastAsia="ja-JP"/>
        </w:rPr>
      </w:pPr>
      <w:r>
        <w:rPr>
          <w:rFonts w:eastAsia="MS Mincho" w:hint="eastAsia"/>
          <w:lang w:eastAsia="ja-JP"/>
        </w:rPr>
        <w:t>CW for NB-PDSCH can be mapped to multiple subframes</w:t>
      </w:r>
    </w:p>
    <w:p w14:paraId="507AE798" w14:textId="77777777" w:rsidR="00C765BA" w:rsidRPr="00292677" w:rsidRDefault="00C765BA" w:rsidP="00F538D4">
      <w:pPr>
        <w:numPr>
          <w:ilvl w:val="0"/>
          <w:numId w:val="46"/>
        </w:numPr>
        <w:rPr>
          <w:rFonts w:eastAsia="MS Mincho"/>
          <w:lang w:eastAsia="ja-JP"/>
        </w:rPr>
      </w:pPr>
      <w:r>
        <w:rPr>
          <w:rFonts w:eastAsia="MS Mincho" w:hint="eastAsia"/>
          <w:lang w:eastAsia="ja-JP"/>
        </w:rPr>
        <w:t xml:space="preserve">8 numbers of subframes </w:t>
      </w:r>
    </w:p>
    <w:p w14:paraId="161382B2" w14:textId="77777777" w:rsidR="00C765BA" w:rsidRPr="00452D0C" w:rsidRDefault="00C765BA" w:rsidP="00F538D4">
      <w:pPr>
        <w:numPr>
          <w:ilvl w:val="1"/>
          <w:numId w:val="46"/>
        </w:numPr>
        <w:rPr>
          <w:rFonts w:eastAsia="MS Mincho"/>
          <w:lang w:eastAsia="ja-JP"/>
        </w:rPr>
      </w:pPr>
      <w:r>
        <w:rPr>
          <w:rFonts w:eastAsia="MS Mincho" w:hint="eastAsia"/>
          <w:lang w:eastAsia="ja-JP"/>
        </w:rPr>
        <w:t>Supported number of subframes includes at least 1, 2, 4, 8 (Maximum value is less than or equal to 10)</w:t>
      </w:r>
    </w:p>
    <w:p w14:paraId="05899D4A" w14:textId="77777777" w:rsidR="00C765BA" w:rsidRDefault="00C765BA"/>
    <w:p w14:paraId="3675440A" w14:textId="77777777" w:rsidR="00C765BA" w:rsidRDefault="00C765BA"/>
    <w:p w14:paraId="70F9C54B" w14:textId="78402368" w:rsidR="00397598" w:rsidRPr="00E3006C" w:rsidRDefault="00CA3A2B" w:rsidP="00397598">
      <w:pPr>
        <w:rPr>
          <w:b/>
          <w:lang w:eastAsia="ja-JP"/>
        </w:rPr>
      </w:pPr>
      <w:hyperlink r:id="rId76" w:history="1">
        <w:r w:rsidR="00393D9B">
          <w:rPr>
            <w:rStyle w:val="Hyperlink"/>
            <w:b/>
            <w:lang w:eastAsia="ja-JP"/>
          </w:rPr>
          <w:t>R1-161991</w:t>
        </w:r>
      </w:hyperlink>
      <w:r w:rsidR="00397598" w:rsidRPr="00E3006C">
        <w:rPr>
          <w:b/>
          <w:lang w:eastAsia="ja-JP"/>
        </w:rPr>
        <w:tab/>
        <w:t>TBS/MCS table design for NB-PDSCH and NB-PUSCH</w:t>
      </w:r>
      <w:r w:rsidR="00397598" w:rsidRPr="00E3006C">
        <w:rPr>
          <w:b/>
          <w:lang w:eastAsia="ja-JP"/>
        </w:rPr>
        <w:tab/>
        <w:t>Panasonic</w:t>
      </w:r>
    </w:p>
    <w:p w14:paraId="3912CD40" w14:textId="77777777" w:rsidR="00397598" w:rsidRPr="001214CF" w:rsidRDefault="00397598" w:rsidP="00397598">
      <w:pPr>
        <w:rPr>
          <w:rFonts w:eastAsia="SimSun" w:cs="Arial"/>
          <w:lang w:val="en-US"/>
        </w:rPr>
      </w:pPr>
      <w:r>
        <w:rPr>
          <w:szCs w:val="20"/>
          <w:lang w:eastAsia="ja-JP"/>
        </w:rPr>
        <w:t xml:space="preserve">The document was presented by Hidetoshi Suzuki from Panasonic and is an attempt summarizing different inputs on </w:t>
      </w:r>
      <w:r>
        <w:rPr>
          <w:rFonts w:eastAsiaTheme="minorEastAsia"/>
          <w:lang w:eastAsia="ja-JP"/>
        </w:rPr>
        <w:t>TBS/MCS table design as proposed by a number of companies.</w:t>
      </w:r>
    </w:p>
    <w:p w14:paraId="2158E598" w14:textId="6E348330" w:rsidR="00397598" w:rsidRDefault="00397598" w:rsidP="00397598">
      <w:pPr>
        <w:rPr>
          <w:szCs w:val="20"/>
        </w:rPr>
      </w:pPr>
      <w:r w:rsidRPr="00C65972">
        <w:rPr>
          <w:b/>
          <w:szCs w:val="20"/>
        </w:rPr>
        <w:t xml:space="preserve">Decision: </w:t>
      </w:r>
      <w:r w:rsidRPr="00C65972">
        <w:rPr>
          <w:szCs w:val="20"/>
        </w:rPr>
        <w:t xml:space="preserve">The document is noted, further revised in </w:t>
      </w:r>
      <w:hyperlink r:id="rId77" w:history="1">
        <w:r w:rsidR="00393D9B">
          <w:rPr>
            <w:rStyle w:val="Hyperlink"/>
            <w:szCs w:val="20"/>
          </w:rPr>
          <w:t>R1-162005</w:t>
        </w:r>
      </w:hyperlink>
      <w:r w:rsidRPr="00C65972">
        <w:rPr>
          <w:szCs w:val="20"/>
        </w:rPr>
        <w:t>. Continue offline till Wednesday.</w:t>
      </w:r>
    </w:p>
    <w:p w14:paraId="13775B17" w14:textId="0B273429" w:rsidR="00C65972" w:rsidRDefault="00C65972" w:rsidP="00C65972">
      <w:pPr>
        <w:rPr>
          <w:rFonts w:eastAsia="MS Mincho"/>
          <w:lang w:val="en-US" w:eastAsia="ja-JP"/>
        </w:rPr>
      </w:pPr>
      <w:r w:rsidRPr="00C65972">
        <w:rPr>
          <w:b/>
          <w:szCs w:val="20"/>
        </w:rPr>
        <w:t>Wednesday</w:t>
      </w:r>
      <w:r>
        <w:rPr>
          <w:szCs w:val="20"/>
        </w:rPr>
        <w:t xml:space="preserve">: </w:t>
      </w:r>
      <w:r w:rsidRPr="005638F4">
        <w:rPr>
          <w:rFonts w:eastAsia="MS Mincho"/>
          <w:lang w:val="en-US" w:eastAsia="ja-JP"/>
        </w:rPr>
        <w:t xml:space="preserve">TBS/MCS table design for NB-PDSCH </w:t>
      </w:r>
      <w:r>
        <w:rPr>
          <w:szCs w:val="20"/>
        </w:rPr>
        <w:t>is agreed in:</w:t>
      </w:r>
    </w:p>
    <w:p w14:paraId="64EE40D1" w14:textId="6640EBF6" w:rsidR="00C65972" w:rsidRPr="00E07527" w:rsidRDefault="00CA3A2B" w:rsidP="00C65972">
      <w:pPr>
        <w:rPr>
          <w:rFonts w:eastAsia="MS Mincho"/>
          <w:b/>
          <w:lang w:val="en-US" w:eastAsia="ja-JP"/>
        </w:rPr>
      </w:pPr>
      <w:hyperlink r:id="rId78" w:history="1">
        <w:r w:rsidR="00393D9B">
          <w:rPr>
            <w:rStyle w:val="Hyperlink"/>
            <w:rFonts w:eastAsia="MS Mincho"/>
            <w:b/>
            <w:highlight w:val="green"/>
            <w:lang w:val="en-US" w:eastAsia="ja-JP"/>
          </w:rPr>
          <w:t>R1-162013</w:t>
        </w:r>
      </w:hyperlink>
      <w:r w:rsidR="00C65972">
        <w:rPr>
          <w:rFonts w:eastAsia="MS Mincho" w:hint="eastAsia"/>
          <w:b/>
          <w:lang w:val="en-US" w:eastAsia="ja-JP"/>
        </w:rPr>
        <w:tab/>
      </w:r>
      <w:r w:rsidR="00C65972" w:rsidRPr="00E07527">
        <w:rPr>
          <w:rFonts w:eastAsia="MS Mincho"/>
          <w:lang w:val="en-US" w:eastAsia="ja-JP"/>
        </w:rPr>
        <w:t>WF for TBS/MCS table design for NB-PDSCH</w:t>
      </w:r>
      <w:r w:rsidR="00C65972" w:rsidRPr="00E07527">
        <w:rPr>
          <w:rFonts w:eastAsia="MS Mincho" w:hint="eastAsia"/>
          <w:lang w:val="en-US" w:eastAsia="ja-JP"/>
        </w:rPr>
        <w:tab/>
        <w:t>Panasonic</w:t>
      </w:r>
    </w:p>
    <w:p w14:paraId="26085003" w14:textId="27F23F69" w:rsidR="00C65972" w:rsidRDefault="00C65972" w:rsidP="00397598">
      <w:pPr>
        <w:rPr>
          <w:szCs w:val="20"/>
        </w:rPr>
      </w:pPr>
    </w:p>
    <w:p w14:paraId="08C83257" w14:textId="77777777" w:rsidR="00397598" w:rsidRDefault="00397598"/>
    <w:p w14:paraId="549B7F3F" w14:textId="3E731A98" w:rsidR="008325ED" w:rsidRPr="008325ED" w:rsidRDefault="008325ED">
      <w:pPr>
        <w:rPr>
          <w:b/>
        </w:rPr>
      </w:pPr>
      <w:r w:rsidRPr="008325ED">
        <w:rPr>
          <w:b/>
        </w:rPr>
        <w:t>Thursday</w:t>
      </w:r>
    </w:p>
    <w:p w14:paraId="60D012C2" w14:textId="4F36516E" w:rsidR="008325ED" w:rsidRPr="008325ED" w:rsidRDefault="00CA3A2B" w:rsidP="008325ED">
      <w:pPr>
        <w:rPr>
          <w:b/>
          <w:lang w:eastAsia="ja-JP"/>
        </w:rPr>
      </w:pPr>
      <w:hyperlink r:id="rId79" w:history="1">
        <w:r w:rsidR="00393D9B">
          <w:rPr>
            <w:rStyle w:val="Hyperlink"/>
            <w:b/>
            <w:lang w:eastAsia="ja-JP"/>
          </w:rPr>
          <w:t>R1-162036</w:t>
        </w:r>
      </w:hyperlink>
      <w:r w:rsidR="008325ED" w:rsidRPr="008325ED">
        <w:rPr>
          <w:b/>
          <w:lang w:eastAsia="ja-JP"/>
        </w:rPr>
        <w:tab/>
        <w:t>WF on NB-IoT Multi-Carrier Operation</w:t>
      </w:r>
      <w:r w:rsidR="008325ED" w:rsidRPr="008325ED">
        <w:rPr>
          <w:b/>
          <w:lang w:eastAsia="ja-JP"/>
        </w:rPr>
        <w:tab/>
        <w:t>Intel Corporation, MediaTek, Ericsson, ALU, ASB, Nokia, Panasonic, Huawei, HiSilicon, Sony</w:t>
      </w:r>
    </w:p>
    <w:p w14:paraId="6D959243" w14:textId="466E5DF5" w:rsidR="008325ED" w:rsidRDefault="008325ED" w:rsidP="008325ED">
      <w:pPr>
        <w:rPr>
          <w:szCs w:val="20"/>
          <w:lang w:eastAsia="ja-JP"/>
        </w:rPr>
      </w:pPr>
      <w:r>
        <w:rPr>
          <w:szCs w:val="20"/>
          <w:lang w:eastAsia="ja-JP"/>
        </w:rPr>
        <w:t>The document was presented by Ralf Bendlin from Intel.</w:t>
      </w:r>
    </w:p>
    <w:p w14:paraId="295A2D17" w14:textId="77777777" w:rsidR="008325ED" w:rsidRPr="008325ED" w:rsidRDefault="008325ED" w:rsidP="00E32620">
      <w:pPr>
        <w:numPr>
          <w:ilvl w:val="0"/>
          <w:numId w:val="108"/>
        </w:numPr>
        <w:rPr>
          <w:rFonts w:eastAsia="SimSun" w:cs="Arial"/>
        </w:rPr>
      </w:pPr>
      <w:r w:rsidRPr="008325ED">
        <w:rPr>
          <w:rFonts w:eastAsia="SimSun" w:cs="Arial"/>
          <w:bCs/>
          <w:lang w:val="en-US"/>
        </w:rPr>
        <w:t>Proposal 1: PDCCH order</w:t>
      </w:r>
    </w:p>
    <w:p w14:paraId="19F7BD7D" w14:textId="0380A56C" w:rsidR="003C160C" w:rsidRPr="008325ED" w:rsidRDefault="003E0A47" w:rsidP="00E32620">
      <w:pPr>
        <w:numPr>
          <w:ilvl w:val="1"/>
          <w:numId w:val="108"/>
        </w:numPr>
        <w:rPr>
          <w:rFonts w:eastAsia="SimSun" w:cs="Arial"/>
        </w:rPr>
      </w:pPr>
      <w:r w:rsidRPr="008325ED">
        <w:rPr>
          <w:rFonts w:eastAsia="SimSun" w:cs="Arial"/>
          <w:lang w:val="en-US"/>
        </w:rPr>
        <w:t>PDCCH order is always sent on the NB-IoT carrier which is configured, via UE-specific RRC signaling, for all unicast transmissions which can be different than the NB-IoT carrier on which the UE has received NB-PSS/SSS, NB-PBCH and SIB transmissions</w:t>
      </w:r>
    </w:p>
    <w:p w14:paraId="502D127E" w14:textId="77777777" w:rsidR="003C160C" w:rsidRPr="008325ED" w:rsidRDefault="003E0A47" w:rsidP="00E32620">
      <w:pPr>
        <w:numPr>
          <w:ilvl w:val="1"/>
          <w:numId w:val="108"/>
        </w:numPr>
        <w:rPr>
          <w:rFonts w:eastAsia="SimSun" w:cs="Arial"/>
        </w:rPr>
      </w:pPr>
      <w:r w:rsidRPr="008325ED">
        <w:rPr>
          <w:rFonts w:eastAsia="SimSun" w:cs="Arial"/>
          <w:lang w:val="en-US"/>
        </w:rPr>
        <w:t>After receiving Msg.4 (random access procedure success),</w:t>
      </w:r>
    </w:p>
    <w:p w14:paraId="6C2B3A72" w14:textId="77777777" w:rsidR="003C160C" w:rsidRPr="008325ED" w:rsidRDefault="003E0A47" w:rsidP="00E32620">
      <w:pPr>
        <w:numPr>
          <w:ilvl w:val="2"/>
          <w:numId w:val="108"/>
        </w:numPr>
        <w:rPr>
          <w:rFonts w:eastAsia="SimSun" w:cs="Arial"/>
        </w:rPr>
      </w:pPr>
      <w:r w:rsidRPr="008325ED">
        <w:rPr>
          <w:rFonts w:eastAsia="SimSun" w:cs="Arial"/>
          <w:lang w:val="en-US"/>
        </w:rPr>
        <w:t>if the UE cannot be RRC reconfigured</w:t>
      </w:r>
    </w:p>
    <w:p w14:paraId="5ED7E7A8" w14:textId="77777777" w:rsidR="008325ED" w:rsidRPr="008325ED" w:rsidRDefault="003E0A47" w:rsidP="00E32620">
      <w:pPr>
        <w:numPr>
          <w:ilvl w:val="1"/>
          <w:numId w:val="108"/>
        </w:numPr>
        <w:rPr>
          <w:rFonts w:ascii="Times New Roman" w:hAnsi="Times New Roman"/>
          <w:szCs w:val="20"/>
        </w:rPr>
      </w:pPr>
      <w:r w:rsidRPr="008325ED">
        <w:rPr>
          <w:rFonts w:eastAsia="SimSun" w:cs="Arial"/>
          <w:lang w:val="en-US"/>
        </w:rPr>
        <w:t>UE uses the previous configured dedicated RRC configuration (e.g. it monitors the USS in the previously configured PRB)</w:t>
      </w:r>
    </w:p>
    <w:p w14:paraId="52FD492A" w14:textId="429C8964" w:rsidR="008325ED" w:rsidRPr="008325ED" w:rsidRDefault="008325ED" w:rsidP="00E32620">
      <w:pPr>
        <w:numPr>
          <w:ilvl w:val="0"/>
          <w:numId w:val="108"/>
        </w:numPr>
        <w:rPr>
          <w:rFonts w:ascii="Times New Roman" w:hAnsi="Times New Roman"/>
          <w:szCs w:val="20"/>
        </w:rPr>
      </w:pPr>
      <w:r w:rsidRPr="008325ED">
        <w:rPr>
          <w:rFonts w:ascii="Times New Roman" w:hAnsi="Times New Roman"/>
          <w:bCs/>
          <w:szCs w:val="20"/>
          <w:lang w:val="en-US"/>
        </w:rPr>
        <w:t>Proposal 2: RRC Configuration of non-anchor PRB</w:t>
      </w:r>
    </w:p>
    <w:p w14:paraId="51D82856" w14:textId="1BDEF22C" w:rsidR="003C160C" w:rsidRPr="008325ED" w:rsidRDefault="003E0A47" w:rsidP="00E32620">
      <w:pPr>
        <w:numPr>
          <w:ilvl w:val="1"/>
          <w:numId w:val="108"/>
        </w:numPr>
        <w:rPr>
          <w:rFonts w:ascii="Times New Roman" w:hAnsi="Times New Roman"/>
          <w:szCs w:val="20"/>
        </w:rPr>
      </w:pPr>
      <w:r w:rsidRPr="008325ED">
        <w:rPr>
          <w:rFonts w:ascii="Times New Roman" w:hAnsi="Times New Roman"/>
          <w:szCs w:val="20"/>
          <w:lang w:val="en-US"/>
        </w:rPr>
        <w:t>Any combination, i.e., inband+inband, inband+guardband, and guardband+guardband should be allowed for NB-IoT multi-carrier operation with the constraint that both guard-bands and the in-band are associated with the same LTE donor cell, i.e., the total span cannot exceed 110 PRBs from the same FFT</w:t>
      </w:r>
    </w:p>
    <w:p w14:paraId="6C905DE1" w14:textId="77777777" w:rsidR="003C160C" w:rsidRPr="008325ED" w:rsidRDefault="003E0A47" w:rsidP="00E32620">
      <w:pPr>
        <w:numPr>
          <w:ilvl w:val="1"/>
          <w:numId w:val="108"/>
        </w:numPr>
        <w:rPr>
          <w:rFonts w:ascii="Times New Roman" w:hAnsi="Times New Roman"/>
          <w:szCs w:val="20"/>
        </w:rPr>
      </w:pPr>
      <w:r w:rsidRPr="008325ED">
        <w:rPr>
          <w:rFonts w:ascii="Times New Roman" w:hAnsi="Times New Roman"/>
          <w:szCs w:val="20"/>
          <w:lang w:val="en-US"/>
        </w:rPr>
        <w:t>No support of NB-IoT multi-carrier operation for standalone mode with either guard-band or in-band mode of operation</w:t>
      </w:r>
    </w:p>
    <w:p w14:paraId="75C152B6" w14:textId="77777777" w:rsidR="008325ED" w:rsidRPr="008325ED" w:rsidRDefault="008325ED" w:rsidP="00E32620">
      <w:pPr>
        <w:numPr>
          <w:ilvl w:val="0"/>
          <w:numId w:val="108"/>
        </w:numPr>
        <w:rPr>
          <w:rFonts w:ascii="Times New Roman" w:hAnsi="Times New Roman"/>
          <w:szCs w:val="20"/>
        </w:rPr>
      </w:pPr>
      <w:r w:rsidRPr="008325ED">
        <w:rPr>
          <w:rFonts w:ascii="Times New Roman" w:hAnsi="Times New Roman"/>
          <w:bCs/>
          <w:szCs w:val="20"/>
          <w:lang w:val="en-US"/>
        </w:rPr>
        <w:t>Proposal 3: Rate-Matching Behavior</w:t>
      </w:r>
    </w:p>
    <w:p w14:paraId="6400F9AF" w14:textId="148EF4F9" w:rsidR="003C160C" w:rsidRPr="008325ED" w:rsidRDefault="003E0A47" w:rsidP="00E32620">
      <w:pPr>
        <w:numPr>
          <w:ilvl w:val="1"/>
          <w:numId w:val="108"/>
        </w:numPr>
        <w:rPr>
          <w:rFonts w:ascii="Times New Roman" w:hAnsi="Times New Roman"/>
          <w:szCs w:val="20"/>
        </w:rPr>
      </w:pPr>
      <w:r w:rsidRPr="008325ED">
        <w:rPr>
          <w:rFonts w:ascii="Times New Roman" w:hAnsi="Times New Roman"/>
          <w:szCs w:val="20"/>
          <w:lang w:val="en-US"/>
        </w:rPr>
        <w:t>On PRBs different than the NB-IoT carrier on which the UE has received NB-PSS/SSS, NB-PBCH and SIB transmissions, the NB-IoT UE does not rate match around NB-PBCH and NB-PSS/SSS, i.e., the mapping of NB-PDCCH/PDSCH symbols to REs occurs without consideration of NB-PSS/SSS/PBCH</w:t>
      </w:r>
    </w:p>
    <w:p w14:paraId="70C1B189" w14:textId="46937F4D" w:rsidR="008325ED" w:rsidRDefault="008325ED">
      <w:r w:rsidRPr="001142F3">
        <w:rPr>
          <w:b/>
          <w:szCs w:val="20"/>
        </w:rPr>
        <w:t xml:space="preserve">Decision: </w:t>
      </w:r>
      <w:r>
        <w:rPr>
          <w:szCs w:val="20"/>
        </w:rPr>
        <w:t>The document is noted, modified as follows:</w:t>
      </w:r>
    </w:p>
    <w:p w14:paraId="51C4C2FD" w14:textId="77777777" w:rsidR="008325ED" w:rsidRPr="008325ED" w:rsidRDefault="008325ED"/>
    <w:p w14:paraId="5DBD7FAF" w14:textId="77777777" w:rsidR="008325ED" w:rsidRPr="008325ED" w:rsidRDefault="008325ED" w:rsidP="008325ED">
      <w:pPr>
        <w:rPr>
          <w:rFonts w:eastAsia="MS Mincho"/>
          <w:lang w:eastAsia="ja-JP"/>
        </w:rPr>
      </w:pPr>
      <w:r w:rsidRPr="008325ED">
        <w:rPr>
          <w:rFonts w:eastAsia="MS Mincho" w:hint="eastAsia"/>
          <w:highlight w:val="green"/>
          <w:lang w:eastAsia="ja-JP"/>
        </w:rPr>
        <w:t>Agreements:</w:t>
      </w:r>
    </w:p>
    <w:p w14:paraId="49D8532F" w14:textId="77777777" w:rsidR="008325ED" w:rsidRPr="006076E3" w:rsidRDefault="008325ED" w:rsidP="00E32620">
      <w:pPr>
        <w:numPr>
          <w:ilvl w:val="0"/>
          <w:numId w:val="109"/>
        </w:numPr>
        <w:rPr>
          <w:rFonts w:eastAsia="MS Mincho"/>
          <w:lang w:val="en-US" w:eastAsia="ja-JP"/>
        </w:rPr>
      </w:pPr>
      <w:r w:rsidRPr="006076E3">
        <w:rPr>
          <w:rFonts w:eastAsia="MS Mincho"/>
          <w:lang w:val="en-US" w:eastAsia="ja-JP"/>
        </w:rPr>
        <w:t>PDCCH order is always received in the UE-specific SS</w:t>
      </w:r>
    </w:p>
    <w:p w14:paraId="0AFC2086" w14:textId="77777777" w:rsidR="008325ED" w:rsidRPr="006076E3" w:rsidRDefault="008325ED" w:rsidP="00E32620">
      <w:pPr>
        <w:numPr>
          <w:ilvl w:val="0"/>
          <w:numId w:val="109"/>
        </w:numPr>
        <w:rPr>
          <w:rFonts w:eastAsia="MS Mincho"/>
          <w:lang w:val="en-US" w:eastAsia="ja-JP"/>
        </w:rPr>
      </w:pPr>
      <w:r w:rsidRPr="006076E3">
        <w:rPr>
          <w:rFonts w:eastAsia="MS Mincho"/>
          <w:lang w:val="en-US" w:eastAsia="ja-JP"/>
        </w:rPr>
        <w:t>After receiving Msg.4 (random access procedure success),</w:t>
      </w:r>
    </w:p>
    <w:p w14:paraId="05785E1E" w14:textId="77777777" w:rsidR="008325ED" w:rsidRPr="006076E3" w:rsidRDefault="008325ED" w:rsidP="00E32620">
      <w:pPr>
        <w:numPr>
          <w:ilvl w:val="1"/>
          <w:numId w:val="109"/>
        </w:numPr>
        <w:rPr>
          <w:rFonts w:eastAsia="MS Mincho"/>
          <w:lang w:val="en-US" w:eastAsia="ja-JP"/>
        </w:rPr>
      </w:pPr>
      <w:r w:rsidRPr="006076E3">
        <w:rPr>
          <w:rFonts w:eastAsia="MS Mincho"/>
          <w:lang w:val="en-US" w:eastAsia="ja-JP"/>
        </w:rPr>
        <w:t>if the UE cannot be RRC reconfigured</w:t>
      </w:r>
    </w:p>
    <w:p w14:paraId="75BF6988" w14:textId="77777777" w:rsidR="008325ED" w:rsidRPr="006076E3" w:rsidRDefault="008325ED" w:rsidP="00E32620">
      <w:pPr>
        <w:numPr>
          <w:ilvl w:val="2"/>
          <w:numId w:val="109"/>
        </w:numPr>
        <w:rPr>
          <w:rFonts w:eastAsia="MS Mincho"/>
          <w:lang w:val="en-US" w:eastAsia="ja-JP"/>
        </w:rPr>
      </w:pPr>
      <w:r w:rsidRPr="006076E3">
        <w:rPr>
          <w:rFonts w:eastAsia="MS Mincho"/>
          <w:lang w:val="en-US" w:eastAsia="ja-JP"/>
        </w:rPr>
        <w:t>UE uses the previous configured dedicated RRC configuration (e.g. it monitors the USS in the previously configured PRB)</w:t>
      </w:r>
    </w:p>
    <w:p w14:paraId="4B406EEE" w14:textId="77777777" w:rsidR="008325ED" w:rsidRPr="008325ED" w:rsidRDefault="008325ED" w:rsidP="008325ED">
      <w:pPr>
        <w:rPr>
          <w:rFonts w:eastAsia="MS Mincho"/>
          <w:lang w:val="en-US" w:eastAsia="ja-JP"/>
        </w:rPr>
      </w:pPr>
      <w:r w:rsidRPr="008325ED">
        <w:rPr>
          <w:rFonts w:eastAsia="MS Mincho" w:hint="eastAsia"/>
          <w:highlight w:val="green"/>
          <w:lang w:eastAsia="ja-JP"/>
        </w:rPr>
        <w:t>Agreements:</w:t>
      </w:r>
    </w:p>
    <w:p w14:paraId="01EC894A" w14:textId="77777777" w:rsidR="008325ED" w:rsidRPr="00554270" w:rsidRDefault="008325ED" w:rsidP="00E32620">
      <w:pPr>
        <w:numPr>
          <w:ilvl w:val="0"/>
          <w:numId w:val="110"/>
        </w:numPr>
        <w:rPr>
          <w:rFonts w:eastAsia="MS Mincho"/>
          <w:lang w:val="en-US" w:eastAsia="ja-JP"/>
        </w:rPr>
      </w:pPr>
      <w:r w:rsidRPr="00554270">
        <w:rPr>
          <w:rFonts w:eastAsia="MS Mincho"/>
          <w:lang w:val="en-US" w:eastAsia="ja-JP"/>
        </w:rPr>
        <w:t>Any combination, i.e., inband+inband, inband+guardband, and guardband+guardband should be allowed for NB-IoT multi-carrier operation with the constraint that both guard-bands and the in-band are associated with the same LTE donor cell, i.e., the total span cannot exceed 110 PRBs from the same FFT</w:t>
      </w:r>
    </w:p>
    <w:p w14:paraId="6A5B93C7" w14:textId="77777777" w:rsidR="008325ED" w:rsidRPr="00554270" w:rsidRDefault="008325ED" w:rsidP="00E32620">
      <w:pPr>
        <w:numPr>
          <w:ilvl w:val="0"/>
          <w:numId w:val="110"/>
        </w:numPr>
        <w:rPr>
          <w:rFonts w:eastAsia="MS Mincho"/>
          <w:lang w:val="en-US" w:eastAsia="ja-JP"/>
        </w:rPr>
      </w:pPr>
      <w:r w:rsidRPr="00554270">
        <w:rPr>
          <w:rFonts w:eastAsia="MS Mincho"/>
          <w:lang w:val="en-US" w:eastAsia="ja-JP"/>
        </w:rPr>
        <w:t>No support of NB-IoT multi-carrier operation for standalone mode with either guard-band or in-band mode of operation</w:t>
      </w:r>
    </w:p>
    <w:p w14:paraId="087BDC2E" w14:textId="77777777" w:rsidR="00D652E9" w:rsidRPr="00D652E9" w:rsidRDefault="00D652E9" w:rsidP="008325ED">
      <w:pPr>
        <w:rPr>
          <w:rFonts w:eastAsia="MS Mincho"/>
          <w:highlight w:val="yellow"/>
          <w:lang w:val="en-US" w:eastAsia="ja-JP"/>
        </w:rPr>
      </w:pPr>
    </w:p>
    <w:p w14:paraId="56412677" w14:textId="77777777" w:rsidR="008325ED" w:rsidRPr="00D652E9" w:rsidRDefault="008325ED" w:rsidP="008325ED">
      <w:pPr>
        <w:rPr>
          <w:rFonts w:eastAsia="MS Mincho"/>
          <w:lang w:val="en-US" w:eastAsia="ja-JP"/>
        </w:rPr>
      </w:pPr>
      <w:r w:rsidRPr="00D652E9">
        <w:rPr>
          <w:rFonts w:eastAsia="MS Mincho" w:hint="eastAsia"/>
          <w:lang w:val="en-US" w:eastAsia="ja-JP"/>
        </w:rPr>
        <w:t>Possible agreements:</w:t>
      </w:r>
    </w:p>
    <w:p w14:paraId="1C6D86AA" w14:textId="77777777" w:rsidR="008325ED" w:rsidRPr="00D652E9" w:rsidRDefault="008325ED" w:rsidP="00E32620">
      <w:pPr>
        <w:numPr>
          <w:ilvl w:val="0"/>
          <w:numId w:val="110"/>
        </w:numPr>
        <w:rPr>
          <w:rFonts w:eastAsia="MS Mincho"/>
          <w:lang w:val="en-US" w:eastAsia="ja-JP"/>
        </w:rPr>
      </w:pPr>
      <w:r w:rsidRPr="00D652E9">
        <w:rPr>
          <w:rFonts w:eastAsia="MS Mincho"/>
          <w:lang w:val="en-US" w:eastAsia="ja-JP"/>
        </w:rPr>
        <w:t>S</w:t>
      </w:r>
      <w:r w:rsidRPr="00D652E9">
        <w:rPr>
          <w:rFonts w:eastAsia="MS Mincho" w:hint="eastAsia"/>
          <w:lang w:val="en-US" w:eastAsia="ja-JP"/>
        </w:rPr>
        <w:t>tandalone+standalone</w:t>
      </w:r>
      <w:r w:rsidRPr="00D652E9">
        <w:rPr>
          <w:rFonts w:eastAsia="MS Mincho"/>
          <w:lang w:val="en-US" w:eastAsia="ja-JP"/>
        </w:rPr>
        <w:t xml:space="preserve"> should be allowed for NB-IoT multi-carrier operation with the constraint </w:t>
      </w:r>
      <w:r w:rsidRPr="00D652E9">
        <w:rPr>
          <w:rFonts w:eastAsia="MS Mincho" w:hint="eastAsia"/>
          <w:lang w:val="en-US" w:eastAsia="ja-JP"/>
        </w:rPr>
        <w:t xml:space="preserve">the </w:t>
      </w:r>
      <w:r w:rsidRPr="00D652E9">
        <w:rPr>
          <w:rFonts w:eastAsia="MS Mincho"/>
          <w:lang w:val="en-US" w:eastAsia="ja-JP"/>
        </w:rPr>
        <w:t xml:space="preserve">total span cannot exceed </w:t>
      </w:r>
      <w:r w:rsidRPr="00D652E9">
        <w:rPr>
          <w:rFonts w:eastAsia="MS Mincho" w:hint="eastAsia"/>
          <w:lang w:val="en-US" w:eastAsia="ja-JP"/>
        </w:rPr>
        <w:t xml:space="preserve">20 MHz </w:t>
      </w:r>
      <w:r w:rsidRPr="00D652E9">
        <w:rPr>
          <w:rFonts w:eastAsia="MS Mincho"/>
          <w:lang w:val="en-US" w:eastAsia="ja-JP"/>
        </w:rPr>
        <w:t>from the same FFT</w:t>
      </w:r>
    </w:p>
    <w:p w14:paraId="5826CA43" w14:textId="5671A154" w:rsidR="00D652E9" w:rsidRPr="00D652E9" w:rsidRDefault="00CA3A2B" w:rsidP="00D652E9">
      <w:pPr>
        <w:rPr>
          <w:rFonts w:eastAsia="MS Mincho"/>
          <w:b/>
          <w:lang w:val="en-US" w:eastAsia="ja-JP"/>
        </w:rPr>
      </w:pPr>
      <w:hyperlink r:id="rId80" w:history="1">
        <w:r w:rsidR="00393D9B">
          <w:rPr>
            <w:rStyle w:val="Hyperlink"/>
            <w:rFonts w:eastAsia="MS Mincho"/>
            <w:b/>
            <w:lang w:val="en-US" w:eastAsia="ja-JP"/>
          </w:rPr>
          <w:t>R1-162057</w:t>
        </w:r>
      </w:hyperlink>
      <w:r w:rsidR="00D652E9" w:rsidRPr="00D652E9">
        <w:rPr>
          <w:rFonts w:eastAsia="MS Mincho"/>
          <w:b/>
          <w:lang w:val="en-US" w:eastAsia="ja-JP"/>
        </w:rPr>
        <w:tab/>
      </w:r>
      <w:r w:rsidR="00D652E9" w:rsidRPr="00D652E9">
        <w:rPr>
          <w:rFonts w:eastAsia="MS Mincho"/>
          <w:b/>
          <w:lang w:eastAsia="ja-JP"/>
        </w:rPr>
        <w:t>WF on NB-IoT Multi-Carrier Operation in Standalone Mode</w:t>
      </w:r>
      <w:r w:rsidR="00D652E9" w:rsidRPr="00D652E9">
        <w:rPr>
          <w:rFonts w:eastAsia="MS Mincho"/>
          <w:b/>
          <w:lang w:eastAsia="ja-JP"/>
        </w:rPr>
        <w:tab/>
      </w:r>
      <w:r w:rsidR="00D652E9" w:rsidRPr="00D652E9">
        <w:rPr>
          <w:rFonts w:eastAsia="MS Mincho"/>
          <w:b/>
          <w:lang w:val="en-US" w:eastAsia="ja-JP"/>
        </w:rPr>
        <w:t xml:space="preserve">Intel Corporation, MediaTek, Ericsson, ZTE, Sony, Fujitsu </w:t>
      </w:r>
    </w:p>
    <w:p w14:paraId="6F2BB9C7" w14:textId="77777777" w:rsidR="00D652E9" w:rsidRDefault="00D652E9" w:rsidP="00D652E9">
      <w:pPr>
        <w:rPr>
          <w:rFonts w:eastAsia="MS Mincho"/>
          <w:b/>
          <w:highlight w:val="green"/>
          <w:u w:val="single"/>
          <w:lang w:val="en-US" w:eastAsia="ja-JP"/>
        </w:rPr>
      </w:pPr>
      <w:r w:rsidRPr="001142F3">
        <w:rPr>
          <w:b/>
          <w:szCs w:val="20"/>
        </w:rPr>
        <w:t xml:space="preserve">Decision: </w:t>
      </w:r>
      <w:r>
        <w:rPr>
          <w:szCs w:val="20"/>
        </w:rPr>
        <w:t>The document is noted</w:t>
      </w:r>
      <w:r w:rsidRPr="00993EBD">
        <w:rPr>
          <w:rFonts w:eastAsia="MS Mincho"/>
          <w:b/>
          <w:highlight w:val="green"/>
          <w:u w:val="single"/>
          <w:lang w:val="en-US" w:eastAsia="ja-JP"/>
        </w:rPr>
        <w:t xml:space="preserve"> </w:t>
      </w:r>
    </w:p>
    <w:p w14:paraId="632A41D5" w14:textId="7B82F3A3" w:rsidR="00D652E9" w:rsidRPr="009C69DF" w:rsidRDefault="00D652E9" w:rsidP="00D652E9">
      <w:pPr>
        <w:rPr>
          <w:rFonts w:eastAsia="MS Mincho"/>
          <w:highlight w:val="green"/>
          <w:lang w:val="en-US" w:eastAsia="ja-JP"/>
        </w:rPr>
      </w:pPr>
      <w:r w:rsidRPr="009C69DF">
        <w:rPr>
          <w:rFonts w:eastAsia="MS Mincho"/>
          <w:highlight w:val="green"/>
          <w:lang w:val="en-US" w:eastAsia="ja-JP"/>
        </w:rPr>
        <w:t xml:space="preserve">Agreement: </w:t>
      </w:r>
    </w:p>
    <w:p w14:paraId="672C6BE2" w14:textId="77777777" w:rsidR="00D652E9" w:rsidRDefault="00D652E9" w:rsidP="00E32620">
      <w:pPr>
        <w:numPr>
          <w:ilvl w:val="0"/>
          <w:numId w:val="121"/>
        </w:numPr>
        <w:rPr>
          <w:rFonts w:eastAsia="MS Mincho"/>
          <w:lang w:val="en-US" w:eastAsia="ja-JP"/>
        </w:rPr>
      </w:pPr>
      <w:r w:rsidRPr="00824CA2">
        <w:rPr>
          <w:rFonts w:eastAsia="MS Mincho"/>
          <w:lang w:val="en-US" w:eastAsia="ja-JP"/>
        </w:rPr>
        <w:t xml:space="preserve">Standalone+standalone should be allowed for NB-IoT multi-carrier operation with the constraint that the total frequency span cannot exceed 20MHz and both NB-IoT carriers are synchronized, i.e., the time alignment error </w:t>
      </w:r>
      <w:r w:rsidRPr="00824CA2">
        <w:rPr>
          <w:rFonts w:eastAsia="MS Mincho"/>
          <w:lang w:eastAsia="ja-JP"/>
        </w:rPr>
        <w:t>shall not exceed the minimum requirement for intra-band contiguous carrier aggregation in TS 36.104</w:t>
      </w:r>
    </w:p>
    <w:p w14:paraId="2E339F55" w14:textId="77777777" w:rsidR="00D652E9" w:rsidRPr="00993EBD" w:rsidRDefault="00D652E9" w:rsidP="00E32620">
      <w:pPr>
        <w:numPr>
          <w:ilvl w:val="0"/>
          <w:numId w:val="121"/>
        </w:numPr>
        <w:rPr>
          <w:rFonts w:eastAsia="MS Mincho"/>
          <w:lang w:val="en-US" w:eastAsia="ja-JP"/>
        </w:rPr>
      </w:pPr>
      <w:r w:rsidRPr="00824CA2">
        <w:rPr>
          <w:rFonts w:eastAsia="MS Mincho"/>
          <w:lang w:eastAsia="ja-JP"/>
        </w:rPr>
        <w:t xml:space="preserve">Send an LS to RAN4 </w:t>
      </w:r>
      <w:r>
        <w:rPr>
          <w:rFonts w:eastAsia="MS Mincho"/>
          <w:lang w:eastAsia="ja-JP"/>
        </w:rPr>
        <w:t>to ask if they have any concerns with this</w:t>
      </w:r>
    </w:p>
    <w:p w14:paraId="30D3DCA9" w14:textId="77777777" w:rsidR="008325ED" w:rsidRPr="008325ED" w:rsidRDefault="008325ED" w:rsidP="008325ED">
      <w:pPr>
        <w:rPr>
          <w:rFonts w:eastAsia="MS Mincho"/>
          <w:lang w:val="en-US" w:eastAsia="ja-JP"/>
        </w:rPr>
      </w:pPr>
    </w:p>
    <w:p w14:paraId="4AC4FC03" w14:textId="77777777" w:rsidR="008325ED" w:rsidRPr="008325ED" w:rsidRDefault="008325ED" w:rsidP="008325ED">
      <w:pPr>
        <w:rPr>
          <w:rFonts w:eastAsia="MS Mincho"/>
          <w:lang w:eastAsia="ja-JP"/>
        </w:rPr>
      </w:pPr>
      <w:r w:rsidRPr="008325ED">
        <w:rPr>
          <w:rFonts w:eastAsia="MS Mincho" w:hint="eastAsia"/>
          <w:highlight w:val="green"/>
          <w:lang w:eastAsia="ja-JP"/>
        </w:rPr>
        <w:t>Agreements:</w:t>
      </w:r>
    </w:p>
    <w:p w14:paraId="0204D6E9" w14:textId="77777777" w:rsidR="008325ED" w:rsidRPr="00554270" w:rsidRDefault="008325ED" w:rsidP="00E32620">
      <w:pPr>
        <w:numPr>
          <w:ilvl w:val="0"/>
          <w:numId w:val="111"/>
        </w:numPr>
        <w:rPr>
          <w:rFonts w:eastAsia="MS Mincho"/>
          <w:lang w:val="en-US" w:eastAsia="ja-JP"/>
        </w:rPr>
      </w:pPr>
      <w:r w:rsidRPr="00554270">
        <w:rPr>
          <w:rFonts w:eastAsia="MS Mincho"/>
          <w:lang w:val="en-US" w:eastAsia="ja-JP"/>
        </w:rPr>
        <w:lastRenderedPageBreak/>
        <w:t>On PRBs different than the NB-IoT carrier on which the UE has received NB-PSS/SSS, NB-PBCH and SIB transmissions, the NB-IoT UE does not rate match around NB-PBCH and NB-PSS/SSS, i.e., the mapping of NB-PDCCH/PDSCH symbols to REs occurs without consideration of NB-PSS/SSS/PBCH</w:t>
      </w:r>
    </w:p>
    <w:p w14:paraId="5DEF6AB2" w14:textId="77777777" w:rsidR="008325ED" w:rsidRDefault="008325ED"/>
    <w:p w14:paraId="0EB557A1" w14:textId="77777777" w:rsidR="008325ED" w:rsidRDefault="008325ED"/>
    <w:p w14:paraId="2A96921B" w14:textId="79CB0AAA" w:rsidR="004E3B0C" w:rsidRDefault="004E3B0C">
      <w:r>
        <w:t>Not treated.</w:t>
      </w:r>
    </w:p>
    <w:p w14:paraId="36C372AF" w14:textId="641FD880" w:rsidR="002803EC" w:rsidRDefault="00CA3A2B" w:rsidP="002803EC">
      <w:pPr>
        <w:rPr>
          <w:lang w:eastAsia="ja-JP"/>
        </w:rPr>
      </w:pPr>
      <w:hyperlink r:id="rId81" w:history="1">
        <w:r w:rsidR="00393D9B">
          <w:rPr>
            <w:rStyle w:val="Hyperlink"/>
            <w:lang w:eastAsia="ja-JP"/>
          </w:rPr>
          <w:t>R1-161826</w:t>
        </w:r>
      </w:hyperlink>
      <w:r w:rsidR="002803EC">
        <w:rPr>
          <w:lang w:eastAsia="ja-JP"/>
        </w:rPr>
        <w:tab/>
        <w:t>NB-IoT - NPDSCH resource allocation</w:t>
      </w:r>
      <w:r w:rsidR="002803EC">
        <w:rPr>
          <w:lang w:eastAsia="ja-JP"/>
        </w:rPr>
        <w:tab/>
        <w:t>Ericsson</w:t>
      </w:r>
    </w:p>
    <w:p w14:paraId="5F7BC39E" w14:textId="3D63B137" w:rsidR="002803EC" w:rsidRDefault="00CA3A2B" w:rsidP="002803EC">
      <w:pPr>
        <w:rPr>
          <w:lang w:eastAsia="ja-JP"/>
        </w:rPr>
      </w:pPr>
      <w:hyperlink r:id="rId82" w:history="1">
        <w:r w:rsidR="00393D9B">
          <w:rPr>
            <w:rStyle w:val="Hyperlink"/>
            <w:lang w:eastAsia="ja-JP"/>
          </w:rPr>
          <w:t>R1-161842</w:t>
        </w:r>
      </w:hyperlink>
      <w:r w:rsidR="002803EC">
        <w:rPr>
          <w:lang w:eastAsia="ja-JP"/>
        </w:rPr>
        <w:tab/>
        <w:t>NB-PDSCH design for NB-IoT</w:t>
      </w:r>
      <w:r w:rsidR="002803EC">
        <w:rPr>
          <w:lang w:eastAsia="ja-JP"/>
        </w:rPr>
        <w:tab/>
        <w:t>Nokia Networks, Alcatel-Lucent, Alcatel-Lucent Shanghai Bell</w:t>
      </w:r>
    </w:p>
    <w:p w14:paraId="37F2770C" w14:textId="496FA375" w:rsidR="002803EC" w:rsidRDefault="00CA3A2B" w:rsidP="002803EC">
      <w:pPr>
        <w:rPr>
          <w:lang w:eastAsia="ja-JP"/>
        </w:rPr>
      </w:pPr>
      <w:hyperlink r:id="rId83" w:history="1">
        <w:r w:rsidR="00393D9B">
          <w:rPr>
            <w:rStyle w:val="Hyperlink"/>
            <w:lang w:eastAsia="ja-JP"/>
          </w:rPr>
          <w:t>R1-161843</w:t>
        </w:r>
      </w:hyperlink>
      <w:r w:rsidR="002803EC">
        <w:rPr>
          <w:lang w:eastAsia="ja-JP"/>
        </w:rPr>
        <w:tab/>
        <w:t>Time discontinuous transmission for NB-IoT</w:t>
      </w:r>
      <w:r w:rsidR="002803EC">
        <w:rPr>
          <w:lang w:eastAsia="ja-JP"/>
        </w:rPr>
        <w:tab/>
        <w:t>Nokia Networks, Alcatel-Lucent, Alcatel-Lucent Shanghai Bell</w:t>
      </w:r>
    </w:p>
    <w:p w14:paraId="5459524B" w14:textId="7787A215" w:rsidR="002803EC" w:rsidRDefault="00CA3A2B" w:rsidP="002803EC">
      <w:pPr>
        <w:rPr>
          <w:lang w:eastAsia="ja-JP"/>
        </w:rPr>
      </w:pPr>
      <w:hyperlink r:id="rId84" w:history="1">
        <w:r w:rsidR="00393D9B">
          <w:rPr>
            <w:rStyle w:val="Hyperlink"/>
            <w:lang w:eastAsia="ja-JP"/>
          </w:rPr>
          <w:t>R1-161860</w:t>
        </w:r>
      </w:hyperlink>
      <w:r w:rsidR="002803EC">
        <w:rPr>
          <w:lang w:eastAsia="ja-JP"/>
        </w:rPr>
        <w:tab/>
        <w:t>Further considerations on NB-PDSCH design for NB-IoT</w:t>
      </w:r>
      <w:r w:rsidR="002803EC">
        <w:rPr>
          <w:lang w:eastAsia="ja-JP"/>
        </w:rPr>
        <w:tab/>
        <w:t>ZTE</w:t>
      </w:r>
    </w:p>
    <w:p w14:paraId="050B06FA" w14:textId="230F45D8" w:rsidR="002803EC" w:rsidRDefault="00CA3A2B" w:rsidP="002803EC">
      <w:pPr>
        <w:rPr>
          <w:lang w:eastAsia="ja-JP"/>
        </w:rPr>
      </w:pPr>
      <w:hyperlink r:id="rId85" w:history="1">
        <w:r w:rsidR="00393D9B">
          <w:rPr>
            <w:rStyle w:val="Hyperlink"/>
            <w:lang w:eastAsia="ja-JP"/>
          </w:rPr>
          <w:t>R1-161886</w:t>
        </w:r>
      </w:hyperlink>
      <w:r w:rsidR="002803EC">
        <w:rPr>
          <w:lang w:eastAsia="ja-JP"/>
        </w:rPr>
        <w:tab/>
        <w:t>Remaining details of multi-carrier NB-IoT operation</w:t>
      </w:r>
      <w:r w:rsidR="002803EC">
        <w:rPr>
          <w:lang w:eastAsia="ja-JP"/>
        </w:rPr>
        <w:tab/>
        <w:t>Huawei, HiSilicon</w:t>
      </w:r>
    </w:p>
    <w:p w14:paraId="0266A47E" w14:textId="747243A5" w:rsidR="002803EC" w:rsidRDefault="00CA3A2B" w:rsidP="002803EC">
      <w:pPr>
        <w:rPr>
          <w:lang w:eastAsia="ja-JP"/>
        </w:rPr>
      </w:pPr>
      <w:hyperlink r:id="rId86" w:history="1">
        <w:r w:rsidR="00393D9B">
          <w:rPr>
            <w:rStyle w:val="Hyperlink"/>
            <w:lang w:eastAsia="ja-JP"/>
          </w:rPr>
          <w:t>R1-161891</w:t>
        </w:r>
      </w:hyperlink>
      <w:r w:rsidR="002803EC">
        <w:rPr>
          <w:lang w:eastAsia="ja-JP"/>
        </w:rPr>
        <w:tab/>
        <w:t>Remaining details of NB-IoT timing relationships</w:t>
      </w:r>
      <w:r w:rsidR="002803EC">
        <w:rPr>
          <w:lang w:eastAsia="ja-JP"/>
        </w:rPr>
        <w:tab/>
        <w:t>Intel Corporation</w:t>
      </w:r>
    </w:p>
    <w:p w14:paraId="2986A2E0" w14:textId="2BB2EBB1" w:rsidR="002803EC" w:rsidRDefault="00CA3A2B" w:rsidP="002803EC">
      <w:pPr>
        <w:rPr>
          <w:lang w:eastAsia="ja-JP"/>
        </w:rPr>
      </w:pPr>
      <w:hyperlink r:id="rId87" w:history="1">
        <w:r w:rsidR="00393D9B">
          <w:rPr>
            <w:rStyle w:val="Hyperlink"/>
            <w:lang w:eastAsia="ja-JP"/>
          </w:rPr>
          <w:t>R1-161892</w:t>
        </w:r>
      </w:hyperlink>
      <w:r w:rsidR="002803EC">
        <w:rPr>
          <w:lang w:eastAsia="ja-JP"/>
        </w:rPr>
        <w:tab/>
        <w:t>Remaining details of NB-PDSCH design</w:t>
      </w:r>
      <w:r w:rsidR="002803EC">
        <w:rPr>
          <w:lang w:eastAsia="ja-JP"/>
        </w:rPr>
        <w:tab/>
        <w:t>Intel Corporation</w:t>
      </w:r>
    </w:p>
    <w:p w14:paraId="60486E9A" w14:textId="1799E06E" w:rsidR="002803EC" w:rsidRDefault="00CA3A2B" w:rsidP="002803EC">
      <w:pPr>
        <w:rPr>
          <w:lang w:eastAsia="ja-JP"/>
        </w:rPr>
      </w:pPr>
      <w:hyperlink r:id="rId88" w:history="1">
        <w:r w:rsidR="00393D9B">
          <w:rPr>
            <w:rStyle w:val="Hyperlink"/>
            <w:lang w:eastAsia="ja-JP"/>
          </w:rPr>
          <w:t>R1-161893</w:t>
        </w:r>
      </w:hyperlink>
      <w:r w:rsidR="002803EC">
        <w:rPr>
          <w:lang w:eastAsia="ja-JP"/>
        </w:rPr>
        <w:tab/>
        <w:t>Remaining details of NB-IoT multi-carrier operation</w:t>
      </w:r>
      <w:r w:rsidR="002803EC">
        <w:rPr>
          <w:lang w:eastAsia="ja-JP"/>
        </w:rPr>
        <w:tab/>
        <w:t>Intel Corporation</w:t>
      </w:r>
    </w:p>
    <w:p w14:paraId="7434BCC1" w14:textId="067BEB72" w:rsidR="002803EC" w:rsidRDefault="00CA3A2B" w:rsidP="002803EC">
      <w:pPr>
        <w:rPr>
          <w:lang w:eastAsia="ja-JP"/>
        </w:rPr>
      </w:pPr>
      <w:hyperlink r:id="rId89" w:history="1">
        <w:r w:rsidR="00393D9B">
          <w:rPr>
            <w:rStyle w:val="Hyperlink"/>
            <w:lang w:eastAsia="ja-JP"/>
          </w:rPr>
          <w:t>R1-161907</w:t>
        </w:r>
      </w:hyperlink>
      <w:r w:rsidR="002803EC">
        <w:rPr>
          <w:lang w:eastAsia="ja-JP"/>
        </w:rPr>
        <w:tab/>
        <w:t>Discussion on DL TBS/MCS table </w:t>
      </w:r>
      <w:r w:rsidR="002803EC">
        <w:rPr>
          <w:lang w:eastAsia="ja-JP"/>
        </w:rPr>
        <w:tab/>
        <w:t>MediaTek Inc.</w:t>
      </w:r>
    </w:p>
    <w:p w14:paraId="1EACB9EC" w14:textId="3CAEAB42" w:rsidR="002803EC" w:rsidRDefault="00CA3A2B" w:rsidP="002803EC">
      <w:pPr>
        <w:rPr>
          <w:lang w:eastAsia="ja-JP"/>
        </w:rPr>
      </w:pPr>
      <w:hyperlink r:id="rId90" w:history="1">
        <w:r w:rsidR="00393D9B">
          <w:rPr>
            <w:rStyle w:val="Hyperlink"/>
            <w:lang w:eastAsia="ja-JP"/>
          </w:rPr>
          <w:t>R1-161912</w:t>
        </w:r>
      </w:hyperlink>
      <w:r w:rsidR="002803EC">
        <w:rPr>
          <w:lang w:eastAsia="ja-JP"/>
        </w:rPr>
        <w:tab/>
        <w:t>Resource allocation of NB-PDSCH</w:t>
      </w:r>
      <w:r w:rsidR="002803EC">
        <w:rPr>
          <w:lang w:eastAsia="ja-JP"/>
        </w:rPr>
        <w:tab/>
        <w:t>MediaTek Inc.</w:t>
      </w:r>
    </w:p>
    <w:p w14:paraId="4134A0EA" w14:textId="566E2805" w:rsidR="002803EC" w:rsidRDefault="00CA3A2B" w:rsidP="002803EC">
      <w:pPr>
        <w:rPr>
          <w:lang w:eastAsia="ja-JP"/>
        </w:rPr>
      </w:pPr>
      <w:hyperlink r:id="rId91" w:history="1">
        <w:r w:rsidR="00393D9B">
          <w:rPr>
            <w:rStyle w:val="Hyperlink"/>
            <w:lang w:eastAsia="ja-JP"/>
          </w:rPr>
          <w:t>R1-161927</w:t>
        </w:r>
      </w:hyperlink>
      <w:r w:rsidR="002803EC">
        <w:rPr>
          <w:lang w:eastAsia="ja-JP"/>
        </w:rPr>
        <w:tab/>
        <w:t>Discussions on Downlink Scheduling</w:t>
      </w:r>
      <w:r w:rsidR="002803EC">
        <w:rPr>
          <w:lang w:eastAsia="ja-JP"/>
        </w:rPr>
        <w:tab/>
        <w:t>Samsung</w:t>
      </w:r>
    </w:p>
    <w:p w14:paraId="58D69E50" w14:textId="086C11EF" w:rsidR="002803EC" w:rsidRDefault="00CA3A2B" w:rsidP="002803EC">
      <w:pPr>
        <w:rPr>
          <w:lang w:eastAsia="ja-JP"/>
        </w:rPr>
      </w:pPr>
      <w:hyperlink r:id="rId92" w:history="1">
        <w:r w:rsidR="00393D9B">
          <w:rPr>
            <w:rStyle w:val="Hyperlink"/>
            <w:lang w:eastAsia="ja-JP"/>
          </w:rPr>
          <w:t>R1-161947</w:t>
        </w:r>
      </w:hyperlink>
      <w:r w:rsidR="002803EC">
        <w:rPr>
          <w:lang w:eastAsia="ja-JP"/>
        </w:rPr>
        <w:tab/>
        <w:t>Few issues on NB-PDSCH subframes</w:t>
      </w:r>
      <w:r w:rsidR="002803EC">
        <w:rPr>
          <w:lang w:eastAsia="ja-JP"/>
        </w:rPr>
        <w:tab/>
        <w:t>MediaTek Inc.</w:t>
      </w:r>
    </w:p>
    <w:p w14:paraId="1136566B" w14:textId="4D9BD899" w:rsidR="002803EC" w:rsidRDefault="00CA3A2B" w:rsidP="002803EC">
      <w:pPr>
        <w:rPr>
          <w:lang w:eastAsia="ja-JP"/>
        </w:rPr>
      </w:pPr>
      <w:hyperlink r:id="rId93" w:history="1">
        <w:r w:rsidR="00393D9B">
          <w:rPr>
            <w:rStyle w:val="Hyperlink"/>
            <w:lang w:eastAsia="ja-JP"/>
          </w:rPr>
          <w:t>R1-161955</w:t>
        </w:r>
      </w:hyperlink>
      <w:r w:rsidR="002803EC">
        <w:rPr>
          <w:lang w:eastAsia="ja-JP"/>
        </w:rPr>
        <w:tab/>
        <w:t>NB-PUSCH/NB-PDSCH coding and repetition for NB-IoT</w:t>
      </w:r>
      <w:r w:rsidR="002803EC">
        <w:rPr>
          <w:lang w:eastAsia="ja-JP"/>
        </w:rPr>
        <w:tab/>
        <w:t>CATT</w:t>
      </w:r>
    </w:p>
    <w:p w14:paraId="07237145" w14:textId="19D7D51E" w:rsidR="002803EC" w:rsidRDefault="00CA3A2B" w:rsidP="002803EC">
      <w:pPr>
        <w:rPr>
          <w:lang w:eastAsia="ja-JP"/>
        </w:rPr>
      </w:pPr>
      <w:hyperlink r:id="rId94" w:history="1">
        <w:r w:rsidR="00393D9B">
          <w:rPr>
            <w:rStyle w:val="Hyperlink"/>
            <w:lang w:eastAsia="ja-JP"/>
          </w:rPr>
          <w:t>R1-161967</w:t>
        </w:r>
      </w:hyperlink>
      <w:r w:rsidR="002803EC">
        <w:rPr>
          <w:lang w:eastAsia="ja-JP"/>
        </w:rPr>
        <w:tab/>
        <w:t>Discussions on NB-PDSCH design for NB-IoT</w:t>
      </w:r>
      <w:r w:rsidR="002803EC">
        <w:rPr>
          <w:lang w:eastAsia="ja-JP"/>
        </w:rPr>
        <w:tab/>
        <w:t>LG Electronics</w:t>
      </w:r>
    </w:p>
    <w:p w14:paraId="0599CEDE" w14:textId="6E4EA397" w:rsidR="009C69DF" w:rsidRDefault="00CA3A2B" w:rsidP="001D1C93">
      <w:pPr>
        <w:rPr>
          <w:szCs w:val="20"/>
          <w:lang w:eastAsia="ja-JP"/>
        </w:rPr>
      </w:pPr>
      <w:hyperlink r:id="rId95" w:history="1">
        <w:r w:rsidR="00393D9B">
          <w:rPr>
            <w:rStyle w:val="Hyperlink"/>
            <w:szCs w:val="20"/>
            <w:lang w:eastAsia="ja-JP"/>
          </w:rPr>
          <w:t>R1-162053</w:t>
        </w:r>
      </w:hyperlink>
      <w:r w:rsidR="009C69DF">
        <w:rPr>
          <w:szCs w:val="20"/>
          <w:lang w:eastAsia="ja-JP"/>
        </w:rPr>
        <w:tab/>
        <w:t>WF on the number of repetitions for NB-PDSCH and NB-PUSCH</w:t>
      </w:r>
      <w:r w:rsidR="009C69DF">
        <w:rPr>
          <w:szCs w:val="20"/>
          <w:lang w:eastAsia="ja-JP"/>
        </w:rPr>
        <w:tab/>
        <w:t>Huawei, HiSilicon</w:t>
      </w:r>
    </w:p>
    <w:p w14:paraId="61E41259" w14:textId="77777777" w:rsidR="005C0B52" w:rsidRDefault="005C0B52" w:rsidP="005C0B52">
      <w:pPr>
        <w:pStyle w:val="Heading3"/>
        <w:tabs>
          <w:tab w:val="clear" w:pos="862"/>
          <w:tab w:val="num" w:pos="720"/>
        </w:tabs>
        <w:ind w:left="720"/>
        <w:rPr>
          <w:lang w:eastAsia="ja-JP"/>
        </w:rPr>
      </w:pPr>
      <w:bookmarkStart w:id="12" w:name="_Toc446234005"/>
      <w:r>
        <w:rPr>
          <w:lang w:eastAsia="ja-JP"/>
        </w:rPr>
        <w:t>System information and paging transmission</w:t>
      </w:r>
      <w:bookmarkEnd w:id="12"/>
    </w:p>
    <w:p w14:paraId="317F058A" w14:textId="3133DFA6" w:rsidR="00E05180" w:rsidRPr="00E05180" w:rsidRDefault="00CA3A2B" w:rsidP="00E05180">
      <w:pPr>
        <w:rPr>
          <w:b/>
          <w:lang w:eastAsia="ja-JP"/>
        </w:rPr>
      </w:pPr>
      <w:hyperlink r:id="rId96" w:history="1">
        <w:r w:rsidR="00393D9B">
          <w:rPr>
            <w:rStyle w:val="Hyperlink"/>
            <w:b/>
            <w:lang w:eastAsia="ja-JP"/>
          </w:rPr>
          <w:t>R1-161935</w:t>
        </w:r>
      </w:hyperlink>
      <w:r w:rsidR="00E05180" w:rsidRPr="00E05180">
        <w:rPr>
          <w:b/>
          <w:lang w:eastAsia="ja-JP"/>
        </w:rPr>
        <w:tab/>
        <w:t>System information and paging</w:t>
      </w:r>
      <w:r w:rsidR="00E05180" w:rsidRPr="00E05180">
        <w:rPr>
          <w:b/>
          <w:lang w:eastAsia="ja-JP"/>
        </w:rPr>
        <w:tab/>
        <w:t>Qualcomm Inc.</w:t>
      </w:r>
    </w:p>
    <w:p w14:paraId="0B00693D" w14:textId="59B493D3" w:rsidR="00E05180" w:rsidRDefault="00E05180" w:rsidP="00E05180">
      <w:pPr>
        <w:rPr>
          <w:szCs w:val="20"/>
          <w:lang w:eastAsia="ja-JP"/>
        </w:rPr>
      </w:pPr>
      <w:r>
        <w:rPr>
          <w:szCs w:val="20"/>
          <w:lang w:eastAsia="ja-JP"/>
        </w:rPr>
        <w:t>The document was presented by Hao Xu from Qualcomm and draws the following:</w:t>
      </w:r>
    </w:p>
    <w:p w14:paraId="7F97E8DB" w14:textId="77777777" w:rsidR="00E05180" w:rsidRPr="00E05180" w:rsidRDefault="00E05180" w:rsidP="00F538D4">
      <w:pPr>
        <w:pStyle w:val="ListParagraph"/>
        <w:numPr>
          <w:ilvl w:val="0"/>
          <w:numId w:val="36"/>
        </w:numPr>
        <w:spacing w:after="0"/>
        <w:ind w:left="714" w:hanging="357"/>
      </w:pPr>
      <w:r w:rsidRPr="00E05180">
        <w:t>Observation 1: The maximum TBS size of 680 may not be enough to carry all the information necessary in SIB1 (e.g. PLMN-list). RAN2 should take this into account when designing and splitting the system information among different SIBs.</w:t>
      </w:r>
    </w:p>
    <w:p w14:paraId="01CD0649" w14:textId="77777777" w:rsidR="00E05180" w:rsidRPr="00E05180" w:rsidRDefault="00E05180" w:rsidP="00F538D4">
      <w:pPr>
        <w:pStyle w:val="ListParagraph"/>
        <w:numPr>
          <w:ilvl w:val="0"/>
          <w:numId w:val="36"/>
        </w:numPr>
        <w:spacing w:after="0"/>
        <w:ind w:left="714" w:hanging="357"/>
      </w:pPr>
      <w:r w:rsidRPr="00E05180">
        <w:t>Observation 2: Repetition of NB-PDCCH for paging may cause UE in overlapping PO to decode the control channel, with the corresponding increase in battery consumption.</w:t>
      </w:r>
    </w:p>
    <w:p w14:paraId="3176C136" w14:textId="77777777" w:rsidR="00E05180" w:rsidRPr="00E05180" w:rsidRDefault="00E05180" w:rsidP="00F538D4">
      <w:pPr>
        <w:pStyle w:val="ListParagraph"/>
        <w:numPr>
          <w:ilvl w:val="0"/>
          <w:numId w:val="36"/>
        </w:numPr>
        <w:spacing w:after="0"/>
        <w:ind w:left="714" w:hanging="357"/>
      </w:pPr>
      <w:r w:rsidRPr="00E05180">
        <w:t>Proposal 1: NB-SIB1 subframe is subframe 9 to avoid collision with sync channel, NB-PBCH and wideband MBSFN subframes.</w:t>
      </w:r>
    </w:p>
    <w:p w14:paraId="33DF1248" w14:textId="77777777" w:rsidR="00E05180" w:rsidRPr="00E05180" w:rsidRDefault="00E05180" w:rsidP="00F538D4">
      <w:pPr>
        <w:pStyle w:val="ListParagraph"/>
        <w:numPr>
          <w:ilvl w:val="0"/>
          <w:numId w:val="36"/>
        </w:numPr>
        <w:spacing w:after="0"/>
        <w:ind w:left="714" w:hanging="357"/>
      </w:pPr>
      <w:r w:rsidRPr="00E05180">
        <w:t>Proposal 2: Enable the possibility of signalling system information change and/or ETWS information directly over NPDCCH.</w:t>
      </w:r>
    </w:p>
    <w:p w14:paraId="0FCD2096" w14:textId="77777777" w:rsidR="00E05180" w:rsidRPr="00E05180" w:rsidRDefault="00E05180" w:rsidP="00F538D4">
      <w:pPr>
        <w:pStyle w:val="ListParagraph"/>
        <w:numPr>
          <w:ilvl w:val="0"/>
          <w:numId w:val="36"/>
        </w:numPr>
        <w:spacing w:after="0"/>
        <w:ind w:left="714" w:hanging="357"/>
      </w:pPr>
      <w:r w:rsidRPr="00E05180">
        <w:t>Proposal 3: Enable the use of non paging subframes in legacy LTE FDD (1,2,3,6,7,8) for paging in NB-IoT. The paging subframe derivation is based on the signalled MBSFN subframe configuration.</w:t>
      </w:r>
    </w:p>
    <w:p w14:paraId="4B67D875" w14:textId="77777777" w:rsidR="00E05180" w:rsidRPr="00E05180" w:rsidRDefault="00E05180" w:rsidP="00F538D4">
      <w:pPr>
        <w:pStyle w:val="ListParagraph"/>
        <w:numPr>
          <w:ilvl w:val="0"/>
          <w:numId w:val="36"/>
        </w:numPr>
        <w:spacing w:after="0"/>
        <w:ind w:left="714" w:hanging="357"/>
      </w:pPr>
      <w:r w:rsidRPr="00E05180">
        <w:t>Proposal 4: The scrambling sequence for NB-PDCCH for paging is based at least on PO information (e.g.  absolute subframe number of the PO).</w:t>
      </w:r>
    </w:p>
    <w:p w14:paraId="771AF34A" w14:textId="77777777" w:rsidR="00E05180" w:rsidRPr="001E522A" w:rsidRDefault="00E05180" w:rsidP="00E05180">
      <w:pPr>
        <w:rPr>
          <w:szCs w:val="20"/>
        </w:rPr>
      </w:pPr>
      <w:r w:rsidRPr="001142F3">
        <w:rPr>
          <w:b/>
          <w:szCs w:val="20"/>
        </w:rPr>
        <w:t xml:space="preserve">Decision: </w:t>
      </w:r>
      <w:r>
        <w:rPr>
          <w:szCs w:val="20"/>
        </w:rPr>
        <w:t>The document is noted</w:t>
      </w:r>
      <w:r w:rsidRPr="001142F3">
        <w:rPr>
          <w:szCs w:val="20"/>
        </w:rPr>
        <w:t>.</w:t>
      </w:r>
    </w:p>
    <w:p w14:paraId="5FF45CF6" w14:textId="77777777" w:rsidR="00E05180" w:rsidRDefault="00E05180" w:rsidP="002803EC"/>
    <w:p w14:paraId="6AA8F26D" w14:textId="24AE4D9F" w:rsidR="00E05180" w:rsidRPr="00E05180" w:rsidRDefault="00CA3A2B" w:rsidP="00E05180">
      <w:pPr>
        <w:rPr>
          <w:b/>
          <w:lang w:eastAsia="ja-JP"/>
        </w:rPr>
      </w:pPr>
      <w:hyperlink r:id="rId97" w:history="1">
        <w:r w:rsidR="00393D9B">
          <w:rPr>
            <w:rStyle w:val="Hyperlink"/>
            <w:b/>
            <w:lang w:eastAsia="ja-JP"/>
          </w:rPr>
          <w:t>R1-161916</w:t>
        </w:r>
      </w:hyperlink>
      <w:r w:rsidR="00E05180" w:rsidRPr="00E05180">
        <w:rPr>
          <w:b/>
          <w:lang w:eastAsia="ja-JP"/>
        </w:rPr>
        <w:tab/>
        <w:t>Paging for NB-IoT</w:t>
      </w:r>
      <w:r w:rsidR="00E05180" w:rsidRPr="00E05180">
        <w:rPr>
          <w:b/>
          <w:lang w:eastAsia="ja-JP"/>
        </w:rPr>
        <w:tab/>
        <w:t>InterDigital Communications</w:t>
      </w:r>
    </w:p>
    <w:p w14:paraId="4A890AAC" w14:textId="7EB2153D" w:rsidR="00E05180" w:rsidRDefault="00E05180" w:rsidP="00E05180">
      <w:pPr>
        <w:rPr>
          <w:rFonts w:ascii="Times New Roman" w:hAnsi="Times New Roman"/>
        </w:rPr>
      </w:pPr>
      <w:r>
        <w:rPr>
          <w:szCs w:val="20"/>
          <w:lang w:eastAsia="ja-JP"/>
        </w:rPr>
        <w:t xml:space="preserve">The document was presented by Moon Il Lee from InterDigital and </w:t>
      </w:r>
      <w:r>
        <w:rPr>
          <w:rFonts w:ascii="Times New Roman" w:hAnsi="Times New Roman"/>
        </w:rPr>
        <w:t xml:space="preserve">proposes the following: </w:t>
      </w:r>
    </w:p>
    <w:p w14:paraId="066B4F37" w14:textId="77777777" w:rsidR="00E05180" w:rsidRPr="00E05180" w:rsidRDefault="00E05180" w:rsidP="00F538D4">
      <w:pPr>
        <w:pStyle w:val="ListParagraph"/>
        <w:numPr>
          <w:ilvl w:val="0"/>
          <w:numId w:val="35"/>
        </w:numPr>
        <w:spacing w:after="0"/>
        <w:ind w:left="714" w:hanging="357"/>
      </w:pPr>
      <w:r w:rsidRPr="00E05180">
        <w:t>Proposal-1: multiple narrowbands for paging is supported and narrowband location for NB-PDCCH monitoring is determined based on UE-ID as in eMTC</w:t>
      </w:r>
    </w:p>
    <w:p w14:paraId="5DCAA594" w14:textId="77777777" w:rsidR="00E05180" w:rsidRPr="00E05180" w:rsidRDefault="00E05180" w:rsidP="00F538D4">
      <w:pPr>
        <w:pStyle w:val="ListParagraph"/>
        <w:numPr>
          <w:ilvl w:val="0"/>
          <w:numId w:val="35"/>
        </w:numPr>
        <w:spacing w:after="0"/>
        <w:ind w:left="714" w:hanging="357"/>
      </w:pPr>
      <w:r w:rsidRPr="00E05180">
        <w:t>Proposal-2: reuse of eMTC paging SI update scheme as it is for NB-IoT- An IDLE UE can be notified of a system information update using a bit in the control channel (NB-PDCCH) when NB-PDSCH is not scheduled for paging</w:t>
      </w:r>
    </w:p>
    <w:p w14:paraId="423F0C3C" w14:textId="77777777" w:rsidR="00E05180" w:rsidRPr="00E05180" w:rsidRDefault="00E05180" w:rsidP="00F538D4">
      <w:pPr>
        <w:pStyle w:val="ListParagraph"/>
        <w:numPr>
          <w:ilvl w:val="0"/>
          <w:numId w:val="35"/>
        </w:numPr>
        <w:spacing w:after="0"/>
        <w:ind w:left="714" w:hanging="357"/>
      </w:pPr>
      <w:r w:rsidRPr="00E05180">
        <w:t>Proposal-3: false NB-PDSCH reception can be reduced</w:t>
      </w:r>
    </w:p>
    <w:p w14:paraId="377F7E97" w14:textId="77777777" w:rsidR="00E05180" w:rsidRDefault="00E05180" w:rsidP="00E05180">
      <w:pPr>
        <w:rPr>
          <w:szCs w:val="20"/>
        </w:rPr>
      </w:pPr>
      <w:r w:rsidRPr="001142F3">
        <w:rPr>
          <w:b/>
          <w:szCs w:val="20"/>
        </w:rPr>
        <w:t xml:space="preserve">Decision: </w:t>
      </w:r>
      <w:r>
        <w:rPr>
          <w:szCs w:val="20"/>
        </w:rPr>
        <w:t>The document is noted</w:t>
      </w:r>
      <w:r w:rsidRPr="001142F3">
        <w:rPr>
          <w:szCs w:val="20"/>
        </w:rPr>
        <w:t>.</w:t>
      </w:r>
    </w:p>
    <w:p w14:paraId="795AA359" w14:textId="77777777" w:rsidR="009E3D32" w:rsidRPr="001E522A" w:rsidRDefault="009E3D32" w:rsidP="00E05180">
      <w:pPr>
        <w:rPr>
          <w:szCs w:val="20"/>
        </w:rPr>
      </w:pPr>
    </w:p>
    <w:p w14:paraId="25397556" w14:textId="35F8D45E" w:rsidR="009E3D32" w:rsidRPr="001A2AC2" w:rsidRDefault="00CA3A2B" w:rsidP="009E3D32">
      <w:pPr>
        <w:rPr>
          <w:b/>
          <w:lang w:eastAsia="ja-JP"/>
        </w:rPr>
      </w:pPr>
      <w:hyperlink r:id="rId98" w:history="1">
        <w:r w:rsidR="00393D9B">
          <w:rPr>
            <w:rStyle w:val="Hyperlink"/>
            <w:b/>
            <w:lang w:eastAsia="ja-JP"/>
          </w:rPr>
          <w:t>R1-161846</w:t>
        </w:r>
      </w:hyperlink>
      <w:r w:rsidR="009E3D32" w:rsidRPr="001A2AC2">
        <w:rPr>
          <w:b/>
          <w:lang w:eastAsia="ja-JP"/>
        </w:rPr>
        <w:tab/>
        <w:t>Remaining issues on paging for NB-IoT</w:t>
      </w:r>
      <w:r w:rsidR="009E3D32" w:rsidRPr="001A2AC2">
        <w:rPr>
          <w:b/>
          <w:lang w:eastAsia="ja-JP"/>
        </w:rPr>
        <w:tab/>
        <w:t>Nokia Networks, Alcatel-Lucent, Alcatel-Lucent Shanghai Bell</w:t>
      </w:r>
    </w:p>
    <w:p w14:paraId="28571C37" w14:textId="77777777" w:rsidR="009E3D32" w:rsidRPr="001E522A" w:rsidRDefault="009E3D32" w:rsidP="009E3D32">
      <w:pPr>
        <w:rPr>
          <w:szCs w:val="20"/>
        </w:rPr>
      </w:pPr>
      <w:r w:rsidRPr="001142F3">
        <w:rPr>
          <w:b/>
          <w:szCs w:val="20"/>
        </w:rPr>
        <w:t xml:space="preserve">Decision: </w:t>
      </w:r>
      <w:r>
        <w:rPr>
          <w:szCs w:val="20"/>
        </w:rPr>
        <w:t>The document is noted</w:t>
      </w:r>
      <w:r w:rsidRPr="001142F3">
        <w:rPr>
          <w:szCs w:val="20"/>
        </w:rPr>
        <w:t>.</w:t>
      </w:r>
    </w:p>
    <w:p w14:paraId="312832D6" w14:textId="77777777" w:rsidR="00E05180" w:rsidRPr="009E3D32" w:rsidRDefault="00E05180"/>
    <w:p w14:paraId="1CBCBFA4" w14:textId="77777777" w:rsidR="009E3D32" w:rsidRPr="009E3D32" w:rsidRDefault="009E3D32" w:rsidP="009E3D32">
      <w:pPr>
        <w:rPr>
          <w:rFonts w:eastAsia="MS Mincho"/>
          <w:lang w:eastAsia="ja-JP"/>
        </w:rPr>
      </w:pPr>
      <w:r w:rsidRPr="009E3D32">
        <w:rPr>
          <w:rFonts w:eastAsia="MS Mincho" w:hint="eastAsia"/>
          <w:highlight w:val="green"/>
          <w:lang w:eastAsia="ja-JP"/>
        </w:rPr>
        <w:t>Agreements:</w:t>
      </w:r>
    </w:p>
    <w:p w14:paraId="1010B359" w14:textId="0FE58E8E" w:rsidR="009E3D32" w:rsidRPr="0054316E" w:rsidRDefault="009E3D32" w:rsidP="00F538D4">
      <w:pPr>
        <w:numPr>
          <w:ilvl w:val="0"/>
          <w:numId w:val="47"/>
        </w:numPr>
        <w:rPr>
          <w:rFonts w:eastAsia="MS Mincho"/>
          <w:lang w:eastAsia="ja-JP"/>
        </w:rPr>
      </w:pPr>
      <w:r>
        <w:rPr>
          <w:rFonts w:eastAsia="MS Mincho" w:hint="eastAsia"/>
          <w:lang w:val="en-US" w:eastAsia="ja-JP"/>
        </w:rPr>
        <w:t xml:space="preserve">Agree DCI format N2 for the flag = 0 case in </w:t>
      </w:r>
      <w:hyperlink r:id="rId99" w:history="1">
        <w:r w:rsidR="00393D9B">
          <w:rPr>
            <w:rStyle w:val="Hyperlink"/>
            <w:rFonts w:eastAsia="MS Mincho"/>
            <w:lang w:val="en-US" w:eastAsia="ja-JP"/>
          </w:rPr>
          <w:t>R1-161561</w:t>
        </w:r>
      </w:hyperlink>
    </w:p>
    <w:p w14:paraId="6BBD1CB8" w14:textId="77777777" w:rsidR="009E3D32" w:rsidRPr="0054316E" w:rsidRDefault="009E3D32" w:rsidP="00F538D4">
      <w:pPr>
        <w:numPr>
          <w:ilvl w:val="1"/>
          <w:numId w:val="47"/>
        </w:numPr>
        <w:rPr>
          <w:rFonts w:eastAsia="MS Mincho"/>
          <w:lang w:eastAsia="ja-JP"/>
        </w:rPr>
      </w:pPr>
      <w:r>
        <w:rPr>
          <w:rFonts w:eastAsia="MS Mincho" w:hint="eastAsia"/>
          <w:lang w:eastAsia="ja-JP"/>
        </w:rPr>
        <w:t>FFS: details on flag = 1 case</w:t>
      </w:r>
    </w:p>
    <w:p w14:paraId="5103B24F" w14:textId="56A8736C" w:rsidR="009E3D32" w:rsidRPr="000D66A4" w:rsidRDefault="009E3D32" w:rsidP="00F538D4">
      <w:pPr>
        <w:numPr>
          <w:ilvl w:val="0"/>
          <w:numId w:val="47"/>
        </w:numPr>
        <w:rPr>
          <w:rFonts w:eastAsia="MS Mincho"/>
          <w:lang w:eastAsia="ja-JP"/>
        </w:rPr>
      </w:pPr>
      <w:r w:rsidRPr="000D66A4">
        <w:rPr>
          <w:rFonts w:eastAsia="MS Mincho" w:hint="eastAsia"/>
          <w:lang w:val="en-US" w:eastAsia="ja-JP"/>
        </w:rPr>
        <w:t xml:space="preserve">Prepare </w:t>
      </w:r>
      <w:r w:rsidR="00397598" w:rsidRPr="000D66A4">
        <w:rPr>
          <w:rFonts w:eastAsia="MS Mincho"/>
          <w:lang w:val="en-US" w:eastAsia="ja-JP"/>
        </w:rPr>
        <w:t xml:space="preserve">a </w:t>
      </w:r>
      <w:r w:rsidRPr="000D66A4">
        <w:rPr>
          <w:rFonts w:eastAsia="MS Mincho" w:hint="eastAsia"/>
          <w:lang w:val="en-US" w:eastAsia="ja-JP"/>
        </w:rPr>
        <w:t xml:space="preserve">draft LS to RAN2 </w:t>
      </w:r>
      <w:r w:rsidR="00397598" w:rsidRPr="000D66A4">
        <w:rPr>
          <w:rFonts w:eastAsia="MS Mincho"/>
          <w:lang w:val="en-US" w:eastAsia="ja-JP"/>
        </w:rPr>
        <w:t xml:space="preserve">for taking </w:t>
      </w:r>
      <w:r w:rsidRPr="000D66A4">
        <w:rPr>
          <w:rFonts w:eastAsia="MS Mincho" w:hint="eastAsia"/>
          <w:lang w:val="en-US" w:eastAsia="ja-JP"/>
        </w:rPr>
        <w:t>into account the direct indication bitmap field in RAN2 spec</w:t>
      </w:r>
      <w:r w:rsidR="00397598" w:rsidRPr="000D66A4">
        <w:rPr>
          <w:rFonts w:eastAsia="MS Mincho"/>
          <w:lang w:val="en-US" w:eastAsia="ja-JP"/>
        </w:rPr>
        <w:t>s</w:t>
      </w:r>
      <w:r w:rsidRPr="000D66A4">
        <w:rPr>
          <w:rFonts w:eastAsia="MS Mincho" w:hint="eastAsia"/>
          <w:lang w:val="en-US" w:eastAsia="ja-JP"/>
        </w:rPr>
        <w:t xml:space="preserve"> </w:t>
      </w:r>
      <w:r w:rsidR="00397598" w:rsidRPr="000D66A4">
        <w:rPr>
          <w:rFonts w:eastAsia="MS Mincho"/>
          <w:lang w:val="en-US" w:eastAsia="ja-JP"/>
        </w:rPr>
        <w:t xml:space="preserve">– revisit on </w:t>
      </w:r>
      <w:r w:rsidR="009A0F63" w:rsidRPr="000D66A4">
        <w:rPr>
          <w:rFonts w:eastAsia="MS Mincho"/>
          <w:lang w:val="en-US" w:eastAsia="ja-JP"/>
        </w:rPr>
        <w:t>Thurs</w:t>
      </w:r>
      <w:r w:rsidRPr="000D66A4">
        <w:rPr>
          <w:rFonts w:eastAsia="MS Mincho" w:hint="eastAsia"/>
          <w:lang w:val="en-US" w:eastAsia="ja-JP"/>
        </w:rPr>
        <w:t xml:space="preserve">day </w:t>
      </w:r>
      <w:r w:rsidRPr="000D66A4">
        <w:rPr>
          <w:rFonts w:eastAsia="MS Mincho"/>
          <w:lang w:val="en-US" w:eastAsia="ja-JP"/>
        </w:rPr>
        <w:t>–</w:t>
      </w:r>
      <w:r w:rsidRPr="000D66A4">
        <w:rPr>
          <w:rFonts w:eastAsia="MS Mincho" w:hint="eastAsia"/>
          <w:lang w:val="en-US" w:eastAsia="ja-JP"/>
        </w:rPr>
        <w:t xml:space="preserve"> (Ericsson</w:t>
      </w:r>
      <w:r w:rsidR="009A0F63" w:rsidRPr="000D66A4">
        <w:rPr>
          <w:rFonts w:eastAsia="MS Mincho"/>
          <w:lang w:val="en-US" w:eastAsia="ja-JP"/>
        </w:rPr>
        <w:t xml:space="preserve">, </w:t>
      </w:r>
      <w:r w:rsidRPr="000D66A4">
        <w:rPr>
          <w:rFonts w:eastAsia="MS Mincho" w:hint="eastAsia"/>
          <w:lang w:val="en-US" w:eastAsia="ja-JP"/>
        </w:rPr>
        <w:t>Huawei)</w:t>
      </w:r>
    </w:p>
    <w:p w14:paraId="15DC5718" w14:textId="320BF7DF" w:rsidR="009E3D32" w:rsidRPr="000D66A4" w:rsidRDefault="009A0F63" w:rsidP="009E3D32">
      <w:pPr>
        <w:rPr>
          <w:rFonts w:eastAsia="MS Mincho"/>
          <w:b/>
          <w:lang w:eastAsia="ja-JP"/>
        </w:rPr>
      </w:pPr>
      <w:r w:rsidRPr="000D66A4">
        <w:rPr>
          <w:rFonts w:eastAsia="MS Mincho"/>
          <w:b/>
          <w:lang w:eastAsia="ja-JP"/>
        </w:rPr>
        <w:t>Thursday</w:t>
      </w:r>
    </w:p>
    <w:p w14:paraId="103104CD" w14:textId="30ECD7F4" w:rsidR="009A0F63" w:rsidRDefault="00CA3A2B" w:rsidP="009A0F63">
      <w:pPr>
        <w:rPr>
          <w:lang w:eastAsia="ja-JP"/>
        </w:rPr>
      </w:pPr>
      <w:hyperlink r:id="rId100" w:history="1">
        <w:r w:rsidR="00393D9B">
          <w:rPr>
            <w:rStyle w:val="Hyperlink"/>
            <w:lang w:eastAsia="ja-JP"/>
          </w:rPr>
          <w:t>R1-162046</w:t>
        </w:r>
      </w:hyperlink>
      <w:r w:rsidR="009A0F63">
        <w:rPr>
          <w:lang w:eastAsia="ja-JP"/>
        </w:rPr>
        <w:tab/>
      </w:r>
      <w:r w:rsidR="000D66A4" w:rsidRPr="000D66A4">
        <w:rPr>
          <w:lang w:eastAsia="ja-JP"/>
        </w:rPr>
        <w:t>[DRAFT] LS on direct SI update indication for NB-IoT</w:t>
      </w:r>
      <w:r w:rsidR="009A0F63">
        <w:rPr>
          <w:lang w:eastAsia="ja-JP"/>
        </w:rPr>
        <w:tab/>
        <w:t>Ericsson</w:t>
      </w:r>
    </w:p>
    <w:p w14:paraId="6C4775D9" w14:textId="5F7CBDC5" w:rsidR="000D66A4" w:rsidRDefault="000D66A4" w:rsidP="000D66A4">
      <w:pPr>
        <w:rPr>
          <w:lang w:eastAsia="ja-JP"/>
        </w:rPr>
      </w:pPr>
      <w:r w:rsidRPr="000D66A4">
        <w:rPr>
          <w:rFonts w:eastAsia="MS Mincho"/>
          <w:highlight w:val="cyan"/>
          <w:lang w:eastAsia="ja-JP"/>
        </w:rPr>
        <w:t>For e</w:t>
      </w:r>
      <w:r w:rsidRPr="000D66A4">
        <w:rPr>
          <w:highlight w:val="cyan"/>
          <w:lang w:eastAsia="ja-JP"/>
        </w:rPr>
        <w:t>mail agreement until Thursday 31</w:t>
      </w:r>
      <w:r w:rsidRPr="000D66A4">
        <w:rPr>
          <w:highlight w:val="cyan"/>
          <w:vertAlign w:val="superscript"/>
          <w:lang w:eastAsia="ja-JP"/>
        </w:rPr>
        <w:t>st</w:t>
      </w:r>
      <w:r w:rsidRPr="000D66A4">
        <w:rPr>
          <w:highlight w:val="cyan"/>
          <w:lang w:eastAsia="ja-JP"/>
        </w:rPr>
        <w:t xml:space="preserve"> March</w:t>
      </w:r>
    </w:p>
    <w:p w14:paraId="4C1F2109" w14:textId="77777777" w:rsidR="000D66A4" w:rsidRPr="009E3D32" w:rsidRDefault="000D66A4">
      <w:pPr>
        <w:rPr>
          <w:rFonts w:eastAsia="MS Mincho"/>
          <w:lang w:eastAsia="ja-JP"/>
        </w:rPr>
      </w:pPr>
    </w:p>
    <w:p w14:paraId="0C810164" w14:textId="77777777" w:rsidR="000D66A4" w:rsidRPr="009E3D32" w:rsidRDefault="000D66A4">
      <w:pPr>
        <w:rPr>
          <w:rFonts w:eastAsia="MS Mincho"/>
          <w:lang w:eastAsia="ja-JP"/>
        </w:rPr>
      </w:pPr>
    </w:p>
    <w:p w14:paraId="4105F7C1" w14:textId="1760DED6" w:rsidR="009E3D32" w:rsidRPr="009E3D32" w:rsidRDefault="009E3D32" w:rsidP="009E3D32">
      <w:pPr>
        <w:rPr>
          <w:rFonts w:eastAsia="MS Mincho"/>
          <w:lang w:eastAsia="ja-JP"/>
        </w:rPr>
      </w:pPr>
      <w:r w:rsidRPr="009E3D32">
        <w:rPr>
          <w:rFonts w:eastAsia="MS Mincho" w:hint="eastAsia"/>
          <w:highlight w:val="green"/>
          <w:lang w:eastAsia="ja-JP"/>
        </w:rPr>
        <w:lastRenderedPageBreak/>
        <w:t>Agreement</w:t>
      </w:r>
      <w:r w:rsidR="009A0F63">
        <w:rPr>
          <w:rFonts w:eastAsia="MS Mincho"/>
          <w:highlight w:val="green"/>
          <w:lang w:eastAsia="ja-JP"/>
        </w:rPr>
        <w:t>s</w:t>
      </w:r>
      <w:r w:rsidRPr="009E3D32">
        <w:rPr>
          <w:rFonts w:eastAsia="MS Mincho" w:hint="eastAsia"/>
          <w:highlight w:val="green"/>
          <w:lang w:eastAsia="ja-JP"/>
        </w:rPr>
        <w:t>:</w:t>
      </w:r>
    </w:p>
    <w:p w14:paraId="1CFE7E42" w14:textId="77777777" w:rsidR="009E3D32" w:rsidRDefault="009E3D32" w:rsidP="00F538D4">
      <w:pPr>
        <w:pStyle w:val="ListParagraph"/>
        <w:numPr>
          <w:ilvl w:val="0"/>
          <w:numId w:val="48"/>
        </w:numPr>
      </w:pPr>
      <w:r>
        <w:rPr>
          <w:rFonts w:hint="eastAsia"/>
        </w:rPr>
        <w:t>Multiplexing of paging records within one RRC paging message is supported by physical layer</w:t>
      </w:r>
    </w:p>
    <w:p w14:paraId="6A3E66F7" w14:textId="77777777" w:rsidR="009E3D32" w:rsidRPr="00F46F86" w:rsidRDefault="009E3D32" w:rsidP="00F538D4">
      <w:pPr>
        <w:pStyle w:val="ListParagraph"/>
        <w:numPr>
          <w:ilvl w:val="0"/>
          <w:numId w:val="48"/>
        </w:numPr>
      </w:pPr>
      <w:r>
        <w:rPr>
          <w:rFonts w:hint="eastAsia"/>
        </w:rPr>
        <w:t>Subframes for scheduling paging transmission is not available for subframes 0 and 5</w:t>
      </w:r>
    </w:p>
    <w:p w14:paraId="10D49C93" w14:textId="2B2BEB50" w:rsidR="00397598" w:rsidRPr="00397598" w:rsidRDefault="00CA3A2B">
      <w:pPr>
        <w:rPr>
          <w:b/>
        </w:rPr>
      </w:pPr>
      <w:hyperlink r:id="rId101" w:history="1">
        <w:r w:rsidR="00393D9B">
          <w:rPr>
            <w:rStyle w:val="Hyperlink"/>
            <w:b/>
          </w:rPr>
          <w:t>R1-162006</w:t>
        </w:r>
      </w:hyperlink>
      <w:r w:rsidR="00397598" w:rsidRPr="00397598">
        <w:rPr>
          <w:b/>
        </w:rPr>
        <w:tab/>
        <w:t>[Draft] WF on NB-SIB1</w:t>
      </w:r>
      <w:r w:rsidR="00397598" w:rsidRPr="00397598">
        <w:rPr>
          <w:b/>
        </w:rPr>
        <w:tab/>
        <w:t>Huawei, HiSilicon</w:t>
      </w:r>
    </w:p>
    <w:p w14:paraId="2D09EBA4" w14:textId="0507F505" w:rsidR="00397598" w:rsidRPr="001E522A" w:rsidRDefault="00397598" w:rsidP="00397598">
      <w:pPr>
        <w:rPr>
          <w:szCs w:val="20"/>
        </w:rPr>
      </w:pPr>
      <w:r w:rsidRPr="001142F3">
        <w:rPr>
          <w:b/>
          <w:szCs w:val="20"/>
        </w:rPr>
        <w:t xml:space="preserve">Decision: </w:t>
      </w:r>
      <w:r>
        <w:rPr>
          <w:szCs w:val="20"/>
        </w:rPr>
        <w:t>The document is noted</w:t>
      </w:r>
      <w:r w:rsidR="00235D5C">
        <w:rPr>
          <w:szCs w:val="20"/>
        </w:rPr>
        <w:t xml:space="preserve">, further revised and </w:t>
      </w:r>
      <w:r w:rsidR="00235D5C" w:rsidRPr="00235D5C">
        <w:rPr>
          <w:szCs w:val="20"/>
          <w:highlight w:val="green"/>
        </w:rPr>
        <w:t xml:space="preserve">agreed in </w:t>
      </w:r>
      <w:hyperlink r:id="rId102" w:history="1">
        <w:r w:rsidR="00393D9B">
          <w:rPr>
            <w:rStyle w:val="Hyperlink"/>
            <w:szCs w:val="20"/>
            <w:highlight w:val="green"/>
          </w:rPr>
          <w:t>R1-162009</w:t>
        </w:r>
      </w:hyperlink>
      <w:r w:rsidR="00235D5C">
        <w:rPr>
          <w:szCs w:val="20"/>
        </w:rPr>
        <w:t>.</w:t>
      </w:r>
    </w:p>
    <w:p w14:paraId="2F86CB00" w14:textId="449D443C" w:rsidR="00235D5C" w:rsidRDefault="00235D5C" w:rsidP="00235D5C">
      <w:pPr>
        <w:rPr>
          <w:rFonts w:eastAsia="MS Mincho"/>
          <w:lang w:eastAsia="ja-JP"/>
        </w:rPr>
      </w:pPr>
      <w:r w:rsidRPr="008248E6">
        <w:rPr>
          <w:rFonts w:eastAsia="MS Mincho" w:hint="eastAsia"/>
          <w:lang w:eastAsia="ja-JP"/>
        </w:rPr>
        <w:t xml:space="preserve">Prepare </w:t>
      </w:r>
      <w:r w:rsidRPr="008248E6">
        <w:rPr>
          <w:rFonts w:eastAsia="MS Mincho"/>
          <w:lang w:eastAsia="ja-JP"/>
        </w:rPr>
        <w:t xml:space="preserve">a </w:t>
      </w:r>
      <w:r w:rsidRPr="008248E6">
        <w:rPr>
          <w:rFonts w:eastAsia="MS Mincho" w:hint="eastAsia"/>
          <w:lang w:eastAsia="ja-JP"/>
        </w:rPr>
        <w:t xml:space="preserve">draft LS to RAN2 until Thursday in </w:t>
      </w:r>
      <w:hyperlink r:id="rId103" w:history="1">
        <w:r w:rsidR="00393D9B">
          <w:rPr>
            <w:rStyle w:val="Hyperlink"/>
            <w:rFonts w:eastAsia="MS Mincho"/>
            <w:lang w:eastAsia="ja-JP"/>
          </w:rPr>
          <w:t>R1-162014</w:t>
        </w:r>
      </w:hyperlink>
      <w:r w:rsidRPr="008248E6">
        <w:rPr>
          <w:rFonts w:eastAsia="MS Mincho" w:hint="eastAsia"/>
          <w:lang w:eastAsia="ja-JP"/>
        </w:rPr>
        <w:t xml:space="preserve"> </w:t>
      </w:r>
      <w:r w:rsidRPr="008248E6">
        <w:rPr>
          <w:rFonts w:eastAsia="MS Mincho"/>
          <w:lang w:eastAsia="ja-JP"/>
        </w:rPr>
        <w:t>–</w:t>
      </w:r>
      <w:r w:rsidRPr="008248E6">
        <w:rPr>
          <w:rFonts w:eastAsia="MS Mincho" w:hint="eastAsia"/>
          <w:lang w:eastAsia="ja-JP"/>
        </w:rPr>
        <w:t xml:space="preserve"> Zheng (Huawei)</w:t>
      </w:r>
    </w:p>
    <w:p w14:paraId="412629A6" w14:textId="77777777" w:rsidR="009A0F63" w:rsidRPr="008248E6" w:rsidRDefault="009A0F63" w:rsidP="009A0F63">
      <w:pPr>
        <w:rPr>
          <w:rFonts w:eastAsia="MS Mincho"/>
          <w:b/>
          <w:lang w:eastAsia="ja-JP"/>
        </w:rPr>
      </w:pPr>
      <w:r w:rsidRPr="008248E6">
        <w:rPr>
          <w:rFonts w:eastAsia="MS Mincho"/>
          <w:b/>
          <w:lang w:eastAsia="ja-JP"/>
        </w:rPr>
        <w:t>Thursday</w:t>
      </w:r>
    </w:p>
    <w:p w14:paraId="3AD4CF4F" w14:textId="1FE1935B" w:rsidR="009A0F63" w:rsidRDefault="00CA3A2B" w:rsidP="009A0F63">
      <w:pPr>
        <w:rPr>
          <w:lang w:eastAsia="ja-JP"/>
        </w:rPr>
      </w:pPr>
      <w:hyperlink r:id="rId104" w:history="1">
        <w:r w:rsidR="00393D9B">
          <w:rPr>
            <w:rStyle w:val="Hyperlink"/>
            <w:lang w:eastAsia="ja-JP"/>
          </w:rPr>
          <w:t>R1-162014</w:t>
        </w:r>
      </w:hyperlink>
      <w:r w:rsidR="009A0F63">
        <w:rPr>
          <w:lang w:eastAsia="ja-JP"/>
        </w:rPr>
        <w:tab/>
        <w:t>[DRAFT] LS on NB-SIB1 Details</w:t>
      </w:r>
      <w:r w:rsidR="009A0F63">
        <w:rPr>
          <w:lang w:eastAsia="ja-JP"/>
        </w:rPr>
        <w:tab/>
        <w:t>Huawei</w:t>
      </w:r>
    </w:p>
    <w:p w14:paraId="519481EA" w14:textId="2BED58DE" w:rsidR="008248E6" w:rsidRDefault="008248E6" w:rsidP="008248E6">
      <w:pPr>
        <w:rPr>
          <w:rFonts w:ascii="Calibri" w:hAnsi="Calibri"/>
          <w:szCs w:val="22"/>
          <w:lang w:eastAsia="en-GB"/>
        </w:rPr>
      </w:pPr>
      <w:r>
        <w:t xml:space="preserve">Decision: Abandon (Tdoc is withdrawn) and include in jumbo LS to RAN2, in </w:t>
      </w:r>
      <w:hyperlink r:id="rId105" w:history="1">
        <w:r w:rsidR="00393D9B">
          <w:rPr>
            <w:rStyle w:val="Hyperlink"/>
          </w:rPr>
          <w:t>R1-162065</w:t>
        </w:r>
      </w:hyperlink>
      <w:r>
        <w:t xml:space="preserve"> (Huawei)</w:t>
      </w:r>
    </w:p>
    <w:p w14:paraId="0ACE02FD" w14:textId="77777777" w:rsidR="008248E6" w:rsidRDefault="008248E6"/>
    <w:p w14:paraId="77CBED25" w14:textId="2046EEF3" w:rsidR="008248E6" w:rsidRPr="008248E6" w:rsidRDefault="008248E6">
      <w:pPr>
        <w:rPr>
          <w:b/>
        </w:rPr>
      </w:pPr>
      <w:r w:rsidRPr="008248E6">
        <w:rPr>
          <w:b/>
        </w:rPr>
        <w:t>Thursday</w:t>
      </w:r>
    </w:p>
    <w:p w14:paraId="4948D988" w14:textId="77777777" w:rsidR="008248E6" w:rsidRDefault="008248E6"/>
    <w:p w14:paraId="5C49B432" w14:textId="6E2CCB60" w:rsidR="008248E6" w:rsidRPr="008248E6" w:rsidRDefault="00CA3A2B" w:rsidP="008248E6">
      <w:pPr>
        <w:rPr>
          <w:rFonts w:eastAsia="MS Mincho"/>
          <w:b/>
          <w:lang w:eastAsia="ja-JP"/>
        </w:rPr>
      </w:pPr>
      <w:hyperlink r:id="rId106" w:history="1">
        <w:r w:rsidR="00393D9B">
          <w:rPr>
            <w:rStyle w:val="Hyperlink"/>
            <w:rFonts w:eastAsia="MS Mincho"/>
            <w:b/>
            <w:lang w:eastAsia="ja-JP"/>
          </w:rPr>
          <w:t>R1-162029</w:t>
        </w:r>
      </w:hyperlink>
      <w:r w:rsidR="008248E6" w:rsidRPr="008248E6">
        <w:rPr>
          <w:rFonts w:eastAsia="MS Mincho"/>
          <w:b/>
          <w:lang w:eastAsia="ja-JP"/>
        </w:rPr>
        <w:tab/>
        <w:t>WF on Starting Subframe of Paging CSS for NB-IoT</w:t>
      </w:r>
      <w:r w:rsidR="008248E6" w:rsidRPr="008248E6">
        <w:rPr>
          <w:rFonts w:eastAsia="MS Mincho"/>
          <w:b/>
          <w:lang w:eastAsia="ja-JP"/>
        </w:rPr>
        <w:tab/>
        <w:t>Ericsson</w:t>
      </w:r>
    </w:p>
    <w:p w14:paraId="36A4BEDF" w14:textId="77777777" w:rsidR="008248E6" w:rsidRPr="001E522A" w:rsidRDefault="008248E6" w:rsidP="008248E6">
      <w:pPr>
        <w:rPr>
          <w:szCs w:val="20"/>
        </w:rPr>
      </w:pPr>
      <w:r w:rsidRPr="001142F3">
        <w:rPr>
          <w:b/>
          <w:szCs w:val="20"/>
        </w:rPr>
        <w:t xml:space="preserve">Decision: </w:t>
      </w:r>
      <w:r>
        <w:rPr>
          <w:szCs w:val="20"/>
        </w:rPr>
        <w:t>The document is noted</w:t>
      </w:r>
      <w:r w:rsidRPr="001142F3">
        <w:rPr>
          <w:szCs w:val="20"/>
        </w:rPr>
        <w:t>.</w:t>
      </w:r>
    </w:p>
    <w:p w14:paraId="1292CCCA" w14:textId="77777777" w:rsidR="008248E6" w:rsidRPr="008248E6" w:rsidRDefault="008248E6" w:rsidP="008248E6">
      <w:pPr>
        <w:rPr>
          <w:rFonts w:eastAsia="MS Mincho"/>
          <w:highlight w:val="green"/>
          <w:lang w:eastAsia="ja-JP"/>
        </w:rPr>
      </w:pPr>
      <w:r w:rsidRPr="008248E6">
        <w:rPr>
          <w:rFonts w:eastAsia="MS Mincho"/>
          <w:highlight w:val="green"/>
          <w:lang w:eastAsia="ja-JP"/>
        </w:rPr>
        <w:t>Agreements:</w:t>
      </w:r>
    </w:p>
    <w:p w14:paraId="24C72711" w14:textId="77777777" w:rsidR="008248E6" w:rsidRPr="00DE6736" w:rsidRDefault="008248E6" w:rsidP="00E32620">
      <w:pPr>
        <w:numPr>
          <w:ilvl w:val="0"/>
          <w:numId w:val="122"/>
        </w:numPr>
        <w:rPr>
          <w:rFonts w:eastAsia="MS Mincho"/>
          <w:lang w:val="en-US" w:eastAsia="ja-JP"/>
        </w:rPr>
      </w:pPr>
      <w:r w:rsidRPr="00DE6736">
        <w:rPr>
          <w:rFonts w:eastAsia="MS Mincho"/>
          <w:lang w:val="en-US" w:eastAsia="ja-JP"/>
        </w:rPr>
        <w:t>Use the same mechanism to define {PF, PO} for paging CSS for inband, standalone, and guard band operations</w:t>
      </w:r>
    </w:p>
    <w:p w14:paraId="07328E2C" w14:textId="77777777" w:rsidR="008248E6" w:rsidRPr="00DE6736" w:rsidRDefault="008248E6" w:rsidP="00E32620">
      <w:pPr>
        <w:numPr>
          <w:ilvl w:val="0"/>
          <w:numId w:val="122"/>
        </w:numPr>
        <w:rPr>
          <w:rFonts w:eastAsia="MS Mincho"/>
          <w:lang w:val="en-US" w:eastAsia="ja-JP"/>
        </w:rPr>
      </w:pPr>
      <w:r w:rsidRPr="00DE6736">
        <w:rPr>
          <w:rFonts w:eastAsia="MS Mincho"/>
          <w:lang w:val="en-US" w:eastAsia="ja-JP"/>
        </w:rPr>
        <w:t>Starting subframe of paging CSS is determined by (PF, PO)</w:t>
      </w:r>
    </w:p>
    <w:p w14:paraId="3984DD0A" w14:textId="77777777" w:rsidR="008248E6" w:rsidRPr="004415C0" w:rsidRDefault="008248E6" w:rsidP="00E32620">
      <w:pPr>
        <w:numPr>
          <w:ilvl w:val="0"/>
          <w:numId w:val="122"/>
        </w:numPr>
        <w:rPr>
          <w:rFonts w:eastAsia="MS Mincho"/>
          <w:lang w:val="en-US" w:eastAsia="ja-JP"/>
        </w:rPr>
      </w:pPr>
      <w:r w:rsidRPr="004415C0">
        <w:rPr>
          <w:rFonts w:eastAsia="MS Mincho"/>
          <w:lang w:val="en-US" w:eastAsia="ja-JP"/>
        </w:rPr>
        <w:t>Starting subframe of paging CSS is further determined by the following</w:t>
      </w:r>
      <w:r>
        <w:rPr>
          <w:rFonts w:eastAsia="MS Mincho"/>
          <w:lang w:val="en-US" w:eastAsia="ja-JP"/>
        </w:rPr>
        <w:t>:</w:t>
      </w:r>
      <w:r w:rsidRPr="004415C0">
        <w:rPr>
          <w:rFonts w:eastAsia="MS Mincho"/>
          <w:lang w:val="en-US" w:eastAsia="ja-JP"/>
        </w:rPr>
        <w:t xml:space="preserve"> </w:t>
      </w:r>
    </w:p>
    <w:p w14:paraId="3920A52C" w14:textId="77777777" w:rsidR="008248E6" w:rsidRPr="00496863" w:rsidRDefault="008248E6" w:rsidP="00E32620">
      <w:pPr>
        <w:numPr>
          <w:ilvl w:val="1"/>
          <w:numId w:val="122"/>
        </w:numPr>
        <w:rPr>
          <w:rFonts w:eastAsia="MS Mincho"/>
          <w:lang w:val="en-US" w:eastAsia="ja-JP"/>
        </w:rPr>
      </w:pPr>
      <w:r w:rsidRPr="004415C0">
        <w:rPr>
          <w:rFonts w:eastAsia="MS Mincho"/>
          <w:lang w:val="en-US" w:eastAsia="ja-JP"/>
        </w:rPr>
        <w:t xml:space="preserve">Use the existing PO paging subframe pattern </w:t>
      </w:r>
    </w:p>
    <w:p w14:paraId="346D48F9" w14:textId="77777777" w:rsidR="008248E6" w:rsidRPr="00496863" w:rsidRDefault="008248E6" w:rsidP="00E32620">
      <w:pPr>
        <w:numPr>
          <w:ilvl w:val="1"/>
          <w:numId w:val="122"/>
        </w:numPr>
        <w:rPr>
          <w:rFonts w:eastAsia="MS Mincho"/>
          <w:lang w:val="en-US" w:eastAsia="ja-JP"/>
        </w:rPr>
      </w:pPr>
      <w:r w:rsidRPr="00496863">
        <w:rPr>
          <w:rFonts w:eastAsia="MS Mincho"/>
          <w:lang w:val="en-US" w:eastAsia="ja-JP"/>
        </w:rPr>
        <w:t xml:space="preserve">If the subframe SF0 determined by {PF, PO} is a valid DL subframe, then the subframe SF0 is the starting subframe of the paging CSS. </w:t>
      </w:r>
    </w:p>
    <w:p w14:paraId="5F9556F1" w14:textId="77777777" w:rsidR="008248E6" w:rsidRPr="00496863" w:rsidRDefault="008248E6" w:rsidP="00E32620">
      <w:pPr>
        <w:numPr>
          <w:ilvl w:val="1"/>
          <w:numId w:val="122"/>
        </w:numPr>
        <w:rPr>
          <w:rFonts w:eastAsia="MS Mincho"/>
          <w:lang w:val="en-US" w:eastAsia="ja-JP"/>
        </w:rPr>
      </w:pPr>
      <w:r w:rsidRPr="00496863">
        <w:rPr>
          <w:rFonts w:eastAsia="MS Mincho"/>
          <w:lang w:val="en-US" w:eastAsia="ja-JP"/>
        </w:rPr>
        <w:t xml:space="preserve">If the subframe SF0 determined by {PF, PO} is NOT a valid DL subframe, then the first valid DL subframe after SF0 is the starting subframe of the paging CSS </w:t>
      </w:r>
    </w:p>
    <w:p w14:paraId="7F353742" w14:textId="77777777" w:rsidR="008248E6" w:rsidRPr="00496863" w:rsidRDefault="008248E6" w:rsidP="00E32620">
      <w:pPr>
        <w:numPr>
          <w:ilvl w:val="1"/>
          <w:numId w:val="122"/>
        </w:numPr>
        <w:rPr>
          <w:rFonts w:eastAsia="MS Mincho"/>
          <w:lang w:val="en-US" w:eastAsia="ja-JP"/>
        </w:rPr>
      </w:pPr>
      <w:r w:rsidRPr="00496863">
        <w:rPr>
          <w:rFonts w:eastAsia="MS Mincho"/>
          <w:lang w:val="en-US" w:eastAsia="ja-JP"/>
        </w:rPr>
        <w:t xml:space="preserve">Valid DL subframe above refers to subframes NOT occupied by NPBCH, NPSS, NSSS and NSIB1 and not indicated as invalid in </w:t>
      </w:r>
      <w:del w:id="13" w:author="Matthew Baker" w:date="2016-03-24T14:20:00Z">
        <w:r w:rsidRPr="005E49E1" w:rsidDel="005E49E1">
          <w:rPr>
            <w:rFonts w:eastAsia="MS Mincho"/>
            <w:highlight w:val="yellow"/>
            <w:lang w:val="en-US" w:eastAsia="ja-JP"/>
          </w:rPr>
          <w:delText xml:space="preserve">a </w:delText>
        </w:r>
      </w:del>
      <w:r w:rsidRPr="005E49E1">
        <w:rPr>
          <w:rFonts w:eastAsia="MS Mincho"/>
          <w:highlight w:val="yellow"/>
          <w:lang w:val="en-US" w:eastAsia="ja-JP"/>
        </w:rPr>
        <w:t>SIB</w:t>
      </w:r>
      <w:ins w:id="14" w:author="Matthew Baker" w:date="2016-03-24T14:20:00Z">
        <w:r w:rsidRPr="005E49E1">
          <w:rPr>
            <w:rFonts w:eastAsia="MS Mincho"/>
            <w:highlight w:val="yellow"/>
            <w:lang w:val="en-US" w:eastAsia="ja-JP"/>
          </w:rPr>
          <w:t>1</w:t>
        </w:r>
      </w:ins>
    </w:p>
    <w:p w14:paraId="3795EBC5" w14:textId="77777777" w:rsidR="008248E6" w:rsidRPr="00496863" w:rsidRDefault="008248E6" w:rsidP="00E32620">
      <w:pPr>
        <w:numPr>
          <w:ilvl w:val="2"/>
          <w:numId w:val="122"/>
        </w:numPr>
        <w:rPr>
          <w:rFonts w:eastAsia="MS Mincho"/>
          <w:lang w:val="en-US" w:eastAsia="ja-JP"/>
        </w:rPr>
      </w:pPr>
      <w:r w:rsidRPr="00496863">
        <w:rPr>
          <w:rFonts w:eastAsia="MS Mincho"/>
          <w:lang w:val="en-US" w:eastAsia="ja-JP"/>
        </w:rPr>
        <w:t xml:space="preserve">FFS whether and how subframes can be indicated as invalid </w:t>
      </w:r>
    </w:p>
    <w:p w14:paraId="0D82A3BC" w14:textId="77777777" w:rsidR="008248E6" w:rsidRDefault="008248E6" w:rsidP="00E32620">
      <w:pPr>
        <w:numPr>
          <w:ilvl w:val="2"/>
          <w:numId w:val="122"/>
        </w:numPr>
        <w:rPr>
          <w:rFonts w:eastAsia="MS Mincho"/>
          <w:lang w:val="en-US" w:eastAsia="ja-JP"/>
        </w:rPr>
      </w:pPr>
      <w:r w:rsidRPr="00496863">
        <w:rPr>
          <w:rFonts w:eastAsia="MS Mincho"/>
          <w:lang w:val="en-US" w:eastAsia="ja-JP"/>
        </w:rPr>
        <w:t xml:space="preserve">Note that this definition of valid is specific for the context of this agreement. </w:t>
      </w:r>
    </w:p>
    <w:tbl>
      <w:tblPr>
        <w:tblW w:w="4940" w:type="dxa"/>
        <w:tblInd w:w="1124" w:type="dxa"/>
        <w:tblCellMar>
          <w:left w:w="0" w:type="dxa"/>
          <w:right w:w="0" w:type="dxa"/>
        </w:tblCellMar>
        <w:tblLook w:val="04A0" w:firstRow="1" w:lastRow="0" w:firstColumn="1" w:lastColumn="0" w:noHBand="0" w:noVBand="1"/>
      </w:tblPr>
      <w:tblGrid>
        <w:gridCol w:w="395"/>
        <w:gridCol w:w="1137"/>
        <w:gridCol w:w="1136"/>
        <w:gridCol w:w="1136"/>
        <w:gridCol w:w="1136"/>
      </w:tblGrid>
      <w:tr w:rsidR="008248E6" w:rsidRPr="008248E6" w14:paraId="5B7BC949" w14:textId="77777777" w:rsidTr="008248E6">
        <w:tc>
          <w:tcPr>
            <w:tcW w:w="36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67D01B7E" w14:textId="77777777" w:rsidR="008248E6" w:rsidRPr="008248E6" w:rsidRDefault="008248E6" w:rsidP="001A1298">
            <w:pPr>
              <w:rPr>
                <w:rFonts w:eastAsia="MS Mincho"/>
                <w:sz w:val="16"/>
                <w:szCs w:val="16"/>
                <w:lang w:val="en-US" w:eastAsia="ja-JP"/>
              </w:rPr>
            </w:pPr>
            <w:r w:rsidRPr="008248E6">
              <w:rPr>
                <w:rFonts w:eastAsia="MS Mincho"/>
                <w:b/>
                <w:bCs/>
                <w:sz w:val="16"/>
                <w:szCs w:val="16"/>
                <w:lang w:eastAsia="ja-JP"/>
              </w:rPr>
              <w:t>Ns</w:t>
            </w:r>
            <w:r w:rsidRPr="008248E6">
              <w:rPr>
                <w:rFonts w:eastAsia="MS Mincho"/>
                <w:b/>
                <w:bCs/>
                <w:sz w:val="16"/>
                <w:szCs w:val="16"/>
                <w:lang w:val="en-US" w:eastAsia="ja-JP"/>
              </w:rPr>
              <w:t xml:space="preserve"> </w:t>
            </w:r>
          </w:p>
        </w:tc>
        <w:tc>
          <w:tcPr>
            <w:tcW w:w="1145"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35BB9374" w14:textId="77777777" w:rsidR="008248E6" w:rsidRPr="008248E6" w:rsidRDefault="008248E6" w:rsidP="001A1298">
            <w:pPr>
              <w:rPr>
                <w:rFonts w:eastAsia="MS Mincho"/>
                <w:sz w:val="16"/>
                <w:szCs w:val="16"/>
                <w:lang w:val="en-US" w:eastAsia="ja-JP"/>
              </w:rPr>
            </w:pPr>
            <w:r w:rsidRPr="008248E6">
              <w:rPr>
                <w:rFonts w:eastAsia="MS Mincho"/>
                <w:b/>
                <w:bCs/>
                <w:sz w:val="16"/>
                <w:szCs w:val="16"/>
                <w:lang w:eastAsia="ja-JP"/>
              </w:rPr>
              <w:t>PO when i_s=0</w:t>
            </w:r>
            <w:r w:rsidRPr="008248E6">
              <w:rPr>
                <w:rFonts w:eastAsia="MS Mincho"/>
                <w:b/>
                <w:bCs/>
                <w:sz w:val="16"/>
                <w:szCs w:val="16"/>
                <w:lang w:val="en-US" w:eastAsia="ja-JP"/>
              </w:rPr>
              <w:t xml:space="preserve"> </w:t>
            </w:r>
          </w:p>
        </w:tc>
        <w:tc>
          <w:tcPr>
            <w:tcW w:w="1145"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7814AB72" w14:textId="77777777" w:rsidR="008248E6" w:rsidRPr="008248E6" w:rsidRDefault="008248E6" w:rsidP="001A1298">
            <w:pPr>
              <w:rPr>
                <w:rFonts w:eastAsia="MS Mincho"/>
                <w:sz w:val="16"/>
                <w:szCs w:val="16"/>
                <w:lang w:val="en-US" w:eastAsia="ja-JP"/>
              </w:rPr>
            </w:pPr>
            <w:r w:rsidRPr="008248E6">
              <w:rPr>
                <w:rFonts w:eastAsia="MS Mincho"/>
                <w:b/>
                <w:bCs/>
                <w:sz w:val="16"/>
                <w:szCs w:val="16"/>
                <w:lang w:eastAsia="ja-JP"/>
              </w:rPr>
              <w:t>PO when i_s=1</w:t>
            </w:r>
            <w:r w:rsidRPr="008248E6">
              <w:rPr>
                <w:rFonts w:eastAsia="MS Mincho"/>
                <w:b/>
                <w:bCs/>
                <w:sz w:val="16"/>
                <w:szCs w:val="16"/>
                <w:lang w:val="en-US" w:eastAsia="ja-JP"/>
              </w:rPr>
              <w:t xml:space="preserve"> </w:t>
            </w:r>
          </w:p>
        </w:tc>
        <w:tc>
          <w:tcPr>
            <w:tcW w:w="1145"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4C021A3E" w14:textId="77777777" w:rsidR="008248E6" w:rsidRPr="008248E6" w:rsidRDefault="008248E6" w:rsidP="001A1298">
            <w:pPr>
              <w:rPr>
                <w:rFonts w:eastAsia="MS Mincho"/>
                <w:sz w:val="16"/>
                <w:szCs w:val="16"/>
                <w:lang w:val="en-US" w:eastAsia="ja-JP"/>
              </w:rPr>
            </w:pPr>
            <w:r w:rsidRPr="008248E6">
              <w:rPr>
                <w:rFonts w:eastAsia="MS Mincho"/>
                <w:b/>
                <w:bCs/>
                <w:sz w:val="16"/>
                <w:szCs w:val="16"/>
                <w:lang w:eastAsia="ja-JP"/>
              </w:rPr>
              <w:t>PO when i_s=2</w:t>
            </w:r>
            <w:r w:rsidRPr="008248E6">
              <w:rPr>
                <w:rFonts w:eastAsia="MS Mincho"/>
                <w:b/>
                <w:bCs/>
                <w:sz w:val="16"/>
                <w:szCs w:val="16"/>
                <w:lang w:val="en-US" w:eastAsia="ja-JP"/>
              </w:rPr>
              <w:t xml:space="preserve"> </w:t>
            </w:r>
          </w:p>
        </w:tc>
        <w:tc>
          <w:tcPr>
            <w:tcW w:w="1145"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07B590AC" w14:textId="77777777" w:rsidR="008248E6" w:rsidRPr="008248E6" w:rsidRDefault="008248E6" w:rsidP="001A1298">
            <w:pPr>
              <w:rPr>
                <w:rFonts w:eastAsia="MS Mincho"/>
                <w:sz w:val="16"/>
                <w:szCs w:val="16"/>
                <w:lang w:val="en-US" w:eastAsia="ja-JP"/>
              </w:rPr>
            </w:pPr>
            <w:r w:rsidRPr="008248E6">
              <w:rPr>
                <w:rFonts w:eastAsia="MS Mincho"/>
                <w:b/>
                <w:bCs/>
                <w:sz w:val="16"/>
                <w:szCs w:val="16"/>
                <w:lang w:eastAsia="ja-JP"/>
              </w:rPr>
              <w:t>PO when i_s=3</w:t>
            </w:r>
            <w:r w:rsidRPr="008248E6">
              <w:rPr>
                <w:rFonts w:eastAsia="MS Mincho"/>
                <w:b/>
                <w:bCs/>
                <w:sz w:val="16"/>
                <w:szCs w:val="16"/>
                <w:lang w:val="en-US" w:eastAsia="ja-JP"/>
              </w:rPr>
              <w:t xml:space="preserve"> </w:t>
            </w:r>
          </w:p>
        </w:tc>
      </w:tr>
      <w:tr w:rsidR="008248E6" w:rsidRPr="008248E6" w14:paraId="5014DFE1" w14:textId="77777777" w:rsidTr="008248E6">
        <w:tc>
          <w:tcPr>
            <w:tcW w:w="360" w:type="dxa"/>
            <w:tcBorders>
              <w:top w:val="single" w:sz="24" w:space="0" w:color="FFFFFF"/>
              <w:left w:val="single" w:sz="8" w:space="0" w:color="FFFFFF"/>
              <w:bottom w:val="single" w:sz="8" w:space="0" w:color="FFFFFF"/>
              <w:right w:val="single" w:sz="8" w:space="0" w:color="FFFFFF"/>
            </w:tcBorders>
            <w:shd w:val="clear" w:color="auto" w:fill="4F81BD"/>
            <w:tcMar>
              <w:top w:w="8" w:type="dxa"/>
              <w:left w:w="108" w:type="dxa"/>
              <w:bottom w:w="0" w:type="dxa"/>
              <w:right w:w="108" w:type="dxa"/>
            </w:tcMar>
            <w:hideMark/>
          </w:tcPr>
          <w:p w14:paraId="36E5D534" w14:textId="77777777" w:rsidR="008248E6" w:rsidRPr="008248E6" w:rsidRDefault="008248E6" w:rsidP="001A1298">
            <w:pPr>
              <w:rPr>
                <w:rFonts w:eastAsia="MS Mincho"/>
                <w:sz w:val="16"/>
                <w:szCs w:val="16"/>
                <w:lang w:val="en-US" w:eastAsia="ja-JP"/>
              </w:rPr>
            </w:pPr>
            <w:r w:rsidRPr="008248E6">
              <w:rPr>
                <w:rFonts w:eastAsia="MS Mincho"/>
                <w:b/>
                <w:bCs/>
                <w:sz w:val="16"/>
                <w:szCs w:val="16"/>
                <w:lang w:eastAsia="ja-JP"/>
              </w:rPr>
              <w:t>1</w:t>
            </w:r>
            <w:r w:rsidRPr="008248E6">
              <w:rPr>
                <w:rFonts w:eastAsia="MS Mincho"/>
                <w:b/>
                <w:bCs/>
                <w:sz w:val="16"/>
                <w:szCs w:val="16"/>
                <w:lang w:val="en-US" w:eastAsia="ja-JP"/>
              </w:rPr>
              <w:t xml:space="preserve"> </w:t>
            </w:r>
          </w:p>
        </w:tc>
        <w:tc>
          <w:tcPr>
            <w:tcW w:w="1145"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2A310402"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9</w:t>
            </w:r>
            <w:r w:rsidRPr="008248E6">
              <w:rPr>
                <w:rFonts w:eastAsia="MS Mincho"/>
                <w:sz w:val="16"/>
                <w:szCs w:val="16"/>
                <w:lang w:val="en-US" w:eastAsia="ja-JP"/>
              </w:rPr>
              <w:t xml:space="preserve"> </w:t>
            </w:r>
          </w:p>
        </w:tc>
        <w:tc>
          <w:tcPr>
            <w:tcW w:w="1145"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35738B95"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N/A</w:t>
            </w:r>
            <w:r w:rsidRPr="008248E6">
              <w:rPr>
                <w:rFonts w:eastAsia="MS Mincho"/>
                <w:sz w:val="16"/>
                <w:szCs w:val="16"/>
                <w:lang w:val="en-US" w:eastAsia="ja-JP"/>
              </w:rPr>
              <w:t xml:space="preserve"> </w:t>
            </w:r>
          </w:p>
        </w:tc>
        <w:tc>
          <w:tcPr>
            <w:tcW w:w="1145"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2CBE9837"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N/A</w:t>
            </w:r>
            <w:r w:rsidRPr="008248E6">
              <w:rPr>
                <w:rFonts w:eastAsia="MS Mincho"/>
                <w:sz w:val="16"/>
                <w:szCs w:val="16"/>
                <w:lang w:val="en-US" w:eastAsia="ja-JP"/>
              </w:rPr>
              <w:t xml:space="preserve"> </w:t>
            </w:r>
          </w:p>
        </w:tc>
        <w:tc>
          <w:tcPr>
            <w:tcW w:w="1145"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26E23B97"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N/A</w:t>
            </w:r>
            <w:r w:rsidRPr="008248E6">
              <w:rPr>
                <w:rFonts w:eastAsia="MS Mincho"/>
                <w:sz w:val="16"/>
                <w:szCs w:val="16"/>
                <w:lang w:val="en-US" w:eastAsia="ja-JP"/>
              </w:rPr>
              <w:t xml:space="preserve"> </w:t>
            </w:r>
          </w:p>
        </w:tc>
      </w:tr>
      <w:tr w:rsidR="008248E6" w:rsidRPr="008248E6" w14:paraId="419A3D66" w14:textId="77777777" w:rsidTr="008248E6">
        <w:tc>
          <w:tcPr>
            <w:tcW w:w="360" w:type="dxa"/>
            <w:tcBorders>
              <w:top w:val="single" w:sz="8" w:space="0" w:color="FFFFFF"/>
              <w:left w:val="single" w:sz="8" w:space="0" w:color="FFFFFF"/>
              <w:bottom w:val="single" w:sz="8" w:space="0" w:color="FFFFFF"/>
              <w:right w:val="single" w:sz="8" w:space="0" w:color="FFFFFF"/>
            </w:tcBorders>
            <w:shd w:val="clear" w:color="auto" w:fill="4F81BD"/>
            <w:tcMar>
              <w:top w:w="8" w:type="dxa"/>
              <w:left w:w="108" w:type="dxa"/>
              <w:bottom w:w="0" w:type="dxa"/>
              <w:right w:w="108" w:type="dxa"/>
            </w:tcMar>
            <w:hideMark/>
          </w:tcPr>
          <w:p w14:paraId="4BDD9447" w14:textId="77777777" w:rsidR="008248E6" w:rsidRPr="008248E6" w:rsidRDefault="008248E6" w:rsidP="001A1298">
            <w:pPr>
              <w:rPr>
                <w:rFonts w:eastAsia="MS Mincho"/>
                <w:sz w:val="16"/>
                <w:szCs w:val="16"/>
                <w:lang w:val="en-US" w:eastAsia="ja-JP"/>
              </w:rPr>
            </w:pPr>
            <w:r w:rsidRPr="008248E6">
              <w:rPr>
                <w:rFonts w:eastAsia="MS Mincho"/>
                <w:b/>
                <w:bCs/>
                <w:sz w:val="16"/>
                <w:szCs w:val="16"/>
                <w:lang w:eastAsia="ja-JP"/>
              </w:rPr>
              <w:t>2</w:t>
            </w:r>
            <w:r w:rsidRPr="008248E6">
              <w:rPr>
                <w:rFonts w:eastAsia="MS Mincho"/>
                <w:b/>
                <w:bCs/>
                <w:sz w:val="16"/>
                <w:szCs w:val="16"/>
                <w:lang w:val="en-US" w:eastAsia="ja-JP"/>
              </w:rPr>
              <w:t xml:space="preserve"> </w:t>
            </w:r>
          </w:p>
        </w:tc>
        <w:tc>
          <w:tcPr>
            <w:tcW w:w="1145"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0E8E43F5"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4</w:t>
            </w:r>
            <w:r w:rsidRPr="008248E6">
              <w:rPr>
                <w:rFonts w:eastAsia="MS Mincho"/>
                <w:sz w:val="16"/>
                <w:szCs w:val="16"/>
                <w:lang w:val="en-US" w:eastAsia="ja-JP"/>
              </w:rPr>
              <w:t xml:space="preserve"> </w:t>
            </w:r>
          </w:p>
        </w:tc>
        <w:tc>
          <w:tcPr>
            <w:tcW w:w="1145"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02D1D185"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9</w:t>
            </w:r>
            <w:r w:rsidRPr="008248E6">
              <w:rPr>
                <w:rFonts w:eastAsia="MS Mincho"/>
                <w:sz w:val="16"/>
                <w:szCs w:val="16"/>
                <w:lang w:val="en-US" w:eastAsia="ja-JP"/>
              </w:rPr>
              <w:t xml:space="preserve"> </w:t>
            </w:r>
          </w:p>
        </w:tc>
        <w:tc>
          <w:tcPr>
            <w:tcW w:w="1145"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465F81AE"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N/A</w:t>
            </w:r>
            <w:r w:rsidRPr="008248E6">
              <w:rPr>
                <w:rFonts w:eastAsia="MS Mincho"/>
                <w:sz w:val="16"/>
                <w:szCs w:val="16"/>
                <w:lang w:val="en-US" w:eastAsia="ja-JP"/>
              </w:rPr>
              <w:t xml:space="preserve"> </w:t>
            </w:r>
          </w:p>
        </w:tc>
        <w:tc>
          <w:tcPr>
            <w:tcW w:w="1145"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58FECA0D"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N/A</w:t>
            </w:r>
            <w:r w:rsidRPr="008248E6">
              <w:rPr>
                <w:rFonts w:eastAsia="MS Mincho"/>
                <w:sz w:val="16"/>
                <w:szCs w:val="16"/>
                <w:lang w:val="en-US" w:eastAsia="ja-JP"/>
              </w:rPr>
              <w:t xml:space="preserve"> </w:t>
            </w:r>
          </w:p>
        </w:tc>
      </w:tr>
      <w:tr w:rsidR="008248E6" w:rsidRPr="008248E6" w14:paraId="7C9332E3" w14:textId="77777777" w:rsidTr="008248E6">
        <w:tc>
          <w:tcPr>
            <w:tcW w:w="360" w:type="dxa"/>
            <w:tcBorders>
              <w:top w:val="single" w:sz="8" w:space="0" w:color="FFFFFF"/>
              <w:left w:val="single" w:sz="8" w:space="0" w:color="FFFFFF"/>
              <w:bottom w:val="single" w:sz="8" w:space="0" w:color="FFFFFF"/>
              <w:right w:val="single" w:sz="8" w:space="0" w:color="FFFFFF"/>
            </w:tcBorders>
            <w:shd w:val="clear" w:color="auto" w:fill="4F81BD"/>
            <w:tcMar>
              <w:top w:w="8" w:type="dxa"/>
              <w:left w:w="108" w:type="dxa"/>
              <w:bottom w:w="0" w:type="dxa"/>
              <w:right w:w="108" w:type="dxa"/>
            </w:tcMar>
            <w:hideMark/>
          </w:tcPr>
          <w:p w14:paraId="55324260" w14:textId="77777777" w:rsidR="008248E6" w:rsidRPr="008248E6" w:rsidRDefault="008248E6" w:rsidP="001A1298">
            <w:pPr>
              <w:rPr>
                <w:rFonts w:eastAsia="MS Mincho"/>
                <w:sz w:val="16"/>
                <w:szCs w:val="16"/>
                <w:lang w:val="en-US" w:eastAsia="ja-JP"/>
              </w:rPr>
            </w:pPr>
            <w:r w:rsidRPr="008248E6">
              <w:rPr>
                <w:rFonts w:eastAsia="MS Mincho"/>
                <w:b/>
                <w:bCs/>
                <w:sz w:val="16"/>
                <w:szCs w:val="16"/>
                <w:lang w:eastAsia="ja-JP"/>
              </w:rPr>
              <w:t>4</w:t>
            </w:r>
            <w:r w:rsidRPr="008248E6">
              <w:rPr>
                <w:rFonts w:eastAsia="MS Mincho"/>
                <w:b/>
                <w:bCs/>
                <w:sz w:val="16"/>
                <w:szCs w:val="16"/>
                <w:lang w:val="en-US" w:eastAsia="ja-JP"/>
              </w:rPr>
              <w:t xml:space="preserve"> </w:t>
            </w:r>
          </w:p>
        </w:tc>
        <w:tc>
          <w:tcPr>
            <w:tcW w:w="1145"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0429524B"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0</w:t>
            </w:r>
            <w:r w:rsidRPr="008248E6">
              <w:rPr>
                <w:rFonts w:eastAsia="MS Mincho"/>
                <w:sz w:val="16"/>
                <w:szCs w:val="16"/>
                <w:lang w:val="en-US" w:eastAsia="ja-JP"/>
              </w:rPr>
              <w:t xml:space="preserve"> </w:t>
            </w:r>
          </w:p>
        </w:tc>
        <w:tc>
          <w:tcPr>
            <w:tcW w:w="1145"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4046AC90"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4</w:t>
            </w:r>
            <w:r w:rsidRPr="008248E6">
              <w:rPr>
                <w:rFonts w:eastAsia="MS Mincho"/>
                <w:sz w:val="16"/>
                <w:szCs w:val="16"/>
                <w:lang w:val="en-US" w:eastAsia="ja-JP"/>
              </w:rPr>
              <w:t xml:space="preserve"> </w:t>
            </w:r>
          </w:p>
        </w:tc>
        <w:tc>
          <w:tcPr>
            <w:tcW w:w="1145"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7256D552"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5</w:t>
            </w:r>
            <w:r w:rsidRPr="008248E6">
              <w:rPr>
                <w:rFonts w:eastAsia="MS Mincho"/>
                <w:sz w:val="16"/>
                <w:szCs w:val="16"/>
                <w:lang w:val="en-US" w:eastAsia="ja-JP"/>
              </w:rPr>
              <w:t xml:space="preserve"> </w:t>
            </w:r>
          </w:p>
        </w:tc>
        <w:tc>
          <w:tcPr>
            <w:tcW w:w="1145"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08428FCC" w14:textId="77777777" w:rsidR="008248E6" w:rsidRPr="008248E6" w:rsidRDefault="008248E6" w:rsidP="001A1298">
            <w:pPr>
              <w:rPr>
                <w:rFonts w:eastAsia="MS Mincho"/>
                <w:sz w:val="16"/>
                <w:szCs w:val="16"/>
                <w:lang w:val="en-US" w:eastAsia="ja-JP"/>
              </w:rPr>
            </w:pPr>
            <w:r w:rsidRPr="008248E6">
              <w:rPr>
                <w:rFonts w:eastAsia="MS Mincho"/>
                <w:sz w:val="16"/>
                <w:szCs w:val="16"/>
                <w:lang w:eastAsia="ja-JP"/>
              </w:rPr>
              <w:t>9</w:t>
            </w:r>
            <w:r w:rsidRPr="008248E6">
              <w:rPr>
                <w:rFonts w:eastAsia="MS Mincho"/>
                <w:sz w:val="16"/>
                <w:szCs w:val="16"/>
                <w:lang w:val="en-US" w:eastAsia="ja-JP"/>
              </w:rPr>
              <w:t xml:space="preserve"> </w:t>
            </w:r>
          </w:p>
        </w:tc>
      </w:tr>
    </w:tbl>
    <w:p w14:paraId="36142DFE" w14:textId="77777777" w:rsidR="008248E6" w:rsidRPr="00496863" w:rsidRDefault="008248E6" w:rsidP="008248E6">
      <w:pPr>
        <w:rPr>
          <w:rFonts w:eastAsia="MS Mincho"/>
          <w:lang w:val="en-US" w:eastAsia="ja-JP"/>
        </w:rPr>
      </w:pPr>
    </w:p>
    <w:p w14:paraId="3F35491B" w14:textId="530598B8" w:rsidR="008248E6" w:rsidRDefault="008248E6" w:rsidP="008248E6">
      <w:pPr>
        <w:rPr>
          <w:rFonts w:eastAsia="MS Mincho"/>
          <w:lang w:val="en-US" w:eastAsia="ja-JP"/>
        </w:rPr>
      </w:pPr>
      <w:r w:rsidRPr="00496863">
        <w:rPr>
          <w:rFonts w:eastAsia="MS Mincho"/>
          <w:lang w:val="en-US" w:eastAsia="ja-JP"/>
        </w:rPr>
        <w:t>Inform RAN2 that RAN1 has a mechanism to support</w:t>
      </w:r>
      <w:r>
        <w:rPr>
          <w:rFonts w:eastAsia="MS Mincho"/>
          <w:lang w:val="en-US" w:eastAsia="ja-JP"/>
        </w:rPr>
        <w:t xml:space="preserve"> the existing paging occasions.</w:t>
      </w:r>
    </w:p>
    <w:p w14:paraId="181E072A" w14:textId="7FAC8B39" w:rsidR="008248E6" w:rsidRDefault="008248E6" w:rsidP="008248E6">
      <w:r>
        <w:rPr>
          <w:rFonts w:eastAsia="MS Mincho"/>
          <w:lang w:val="en-US" w:eastAsia="ja-JP"/>
        </w:rPr>
        <w:t xml:space="preserve">Note: </w:t>
      </w:r>
      <w:r>
        <w:t>The yellow highlighted change “a SIB” -&gt; “SIB1” can be checked in RAN1#84bis</w:t>
      </w:r>
    </w:p>
    <w:p w14:paraId="1965F4A2" w14:textId="77777777" w:rsidR="008248E6" w:rsidRPr="00496863" w:rsidRDefault="008248E6" w:rsidP="008248E6">
      <w:pPr>
        <w:rPr>
          <w:rFonts w:eastAsia="MS Mincho"/>
          <w:lang w:val="en-US" w:eastAsia="ja-JP"/>
        </w:rPr>
      </w:pPr>
    </w:p>
    <w:p w14:paraId="7A4276DC" w14:textId="77777777" w:rsidR="008248E6" w:rsidRPr="00496863" w:rsidRDefault="008248E6" w:rsidP="008248E6">
      <w:pPr>
        <w:rPr>
          <w:rFonts w:eastAsia="MS Mincho"/>
          <w:lang w:val="en-US" w:eastAsia="ja-JP"/>
        </w:rPr>
      </w:pPr>
    </w:p>
    <w:p w14:paraId="62D6BEE5" w14:textId="0E140D60" w:rsidR="008248E6" w:rsidRPr="002438FA" w:rsidRDefault="00CA3A2B" w:rsidP="008248E6">
      <w:pPr>
        <w:rPr>
          <w:rFonts w:eastAsia="MS Mincho"/>
          <w:b/>
          <w:lang w:eastAsia="ja-JP"/>
        </w:rPr>
      </w:pPr>
      <w:hyperlink r:id="rId107" w:history="1">
        <w:r w:rsidR="00393D9B">
          <w:rPr>
            <w:rStyle w:val="Hyperlink"/>
            <w:rFonts w:eastAsia="MS Mincho"/>
            <w:b/>
            <w:lang w:eastAsia="ja-JP"/>
          </w:rPr>
          <w:t>R1-162034</w:t>
        </w:r>
      </w:hyperlink>
      <w:r w:rsidR="008248E6" w:rsidRPr="002438FA">
        <w:rPr>
          <w:rFonts w:eastAsia="MS Mincho"/>
          <w:b/>
          <w:lang w:eastAsia="ja-JP"/>
        </w:rPr>
        <w:tab/>
        <w:t>WF on PO for Paging</w:t>
      </w:r>
      <w:r w:rsidR="008248E6" w:rsidRPr="002438FA">
        <w:rPr>
          <w:rFonts w:eastAsia="MS Mincho"/>
          <w:b/>
          <w:lang w:eastAsia="ja-JP"/>
        </w:rPr>
        <w:tab/>
        <w:t>ZTE, Ericsson</w:t>
      </w:r>
    </w:p>
    <w:p w14:paraId="1EAEE016" w14:textId="77777777" w:rsidR="008248E6" w:rsidRPr="001E522A" w:rsidRDefault="008248E6" w:rsidP="008248E6">
      <w:pPr>
        <w:rPr>
          <w:szCs w:val="20"/>
        </w:rPr>
      </w:pPr>
      <w:r w:rsidRPr="001142F3">
        <w:rPr>
          <w:b/>
          <w:szCs w:val="20"/>
        </w:rPr>
        <w:t xml:space="preserve">Decision: </w:t>
      </w:r>
      <w:r>
        <w:rPr>
          <w:szCs w:val="20"/>
        </w:rPr>
        <w:t>The document is noted</w:t>
      </w:r>
      <w:r w:rsidRPr="001142F3">
        <w:rPr>
          <w:szCs w:val="20"/>
        </w:rPr>
        <w:t>.</w:t>
      </w:r>
    </w:p>
    <w:p w14:paraId="6536F1C3" w14:textId="3BC4E996" w:rsidR="008248E6" w:rsidRPr="002438FA" w:rsidRDefault="00CA3A2B" w:rsidP="008248E6">
      <w:pPr>
        <w:rPr>
          <w:rFonts w:eastAsia="MS Mincho"/>
          <w:b/>
          <w:lang w:eastAsia="ja-JP"/>
        </w:rPr>
      </w:pPr>
      <w:hyperlink r:id="rId108" w:history="1">
        <w:r w:rsidR="00393D9B">
          <w:rPr>
            <w:rStyle w:val="Hyperlink"/>
            <w:rFonts w:eastAsia="MS Mincho"/>
            <w:b/>
            <w:lang w:eastAsia="ja-JP"/>
          </w:rPr>
          <w:t>R1-162028</w:t>
        </w:r>
      </w:hyperlink>
      <w:r w:rsidR="008248E6" w:rsidRPr="002438FA">
        <w:rPr>
          <w:rFonts w:eastAsia="MS Mincho"/>
          <w:b/>
          <w:lang w:eastAsia="ja-JP"/>
        </w:rPr>
        <w:tab/>
        <w:t>WF on SI Scheduling</w:t>
      </w:r>
      <w:r w:rsidR="008248E6" w:rsidRPr="002438FA">
        <w:rPr>
          <w:rFonts w:eastAsia="MS Mincho"/>
          <w:b/>
          <w:lang w:eastAsia="ja-JP"/>
        </w:rPr>
        <w:tab/>
      </w:r>
      <w:r w:rsidR="002438FA" w:rsidRPr="002438FA">
        <w:rPr>
          <w:rFonts w:eastAsia="MS Mincho"/>
          <w:b/>
          <w:lang w:eastAsia="ja-JP"/>
        </w:rPr>
        <w:t>Nokia Networks, ALU, ASB, Intel, Ericsson</w:t>
      </w:r>
    </w:p>
    <w:p w14:paraId="1387A28A" w14:textId="77777777" w:rsidR="008248E6" w:rsidRPr="001E522A" w:rsidRDefault="008248E6" w:rsidP="008248E6">
      <w:pPr>
        <w:rPr>
          <w:szCs w:val="20"/>
        </w:rPr>
      </w:pPr>
      <w:r w:rsidRPr="001142F3">
        <w:rPr>
          <w:b/>
          <w:szCs w:val="20"/>
        </w:rPr>
        <w:t xml:space="preserve">Decision: </w:t>
      </w:r>
      <w:r>
        <w:rPr>
          <w:szCs w:val="20"/>
        </w:rPr>
        <w:t>The document is noted</w:t>
      </w:r>
      <w:r w:rsidRPr="001142F3">
        <w:rPr>
          <w:szCs w:val="20"/>
        </w:rPr>
        <w:t>.</w:t>
      </w:r>
    </w:p>
    <w:p w14:paraId="07E5B543" w14:textId="77777777" w:rsidR="008248E6" w:rsidRPr="008248E6" w:rsidRDefault="008248E6" w:rsidP="008248E6">
      <w:pPr>
        <w:rPr>
          <w:rFonts w:eastAsia="MS Mincho"/>
          <w:highlight w:val="green"/>
          <w:lang w:eastAsia="ja-JP"/>
        </w:rPr>
      </w:pPr>
      <w:r w:rsidRPr="008248E6">
        <w:rPr>
          <w:rFonts w:eastAsia="MS Mincho"/>
          <w:highlight w:val="green"/>
          <w:lang w:eastAsia="ja-JP"/>
        </w:rPr>
        <w:t xml:space="preserve">Agreement: </w:t>
      </w:r>
    </w:p>
    <w:p w14:paraId="126782A4" w14:textId="77777777" w:rsidR="008248E6" w:rsidRPr="0064504F" w:rsidRDefault="008248E6" w:rsidP="00E32620">
      <w:pPr>
        <w:numPr>
          <w:ilvl w:val="0"/>
          <w:numId w:val="123"/>
        </w:numPr>
        <w:rPr>
          <w:rFonts w:eastAsia="MS Mincho"/>
          <w:lang w:val="en-US" w:eastAsia="ja-JP"/>
        </w:rPr>
      </w:pPr>
      <w:r w:rsidRPr="0064504F">
        <w:rPr>
          <w:rFonts w:eastAsia="MS Mincho"/>
          <w:lang w:val="en-US" w:eastAsia="ja-JP"/>
        </w:rPr>
        <w:t>SI scheduling information is provided in NB-SIB1.</w:t>
      </w:r>
    </w:p>
    <w:p w14:paraId="280B8301" w14:textId="77777777" w:rsidR="008248E6" w:rsidRPr="0064504F" w:rsidRDefault="008248E6" w:rsidP="00E32620">
      <w:pPr>
        <w:numPr>
          <w:ilvl w:val="0"/>
          <w:numId w:val="123"/>
        </w:numPr>
        <w:rPr>
          <w:rFonts w:eastAsia="MS Mincho"/>
          <w:lang w:val="en-US" w:eastAsia="ja-JP"/>
        </w:rPr>
      </w:pPr>
      <w:r w:rsidRPr="0064504F">
        <w:rPr>
          <w:rFonts w:eastAsia="MS Mincho"/>
          <w:lang w:val="en-US" w:eastAsia="ja-JP"/>
        </w:rPr>
        <w:t xml:space="preserve">One transport block of an SI message is transmitted over 8 consecutive valid DL subframes. </w:t>
      </w:r>
    </w:p>
    <w:p w14:paraId="5CAD8465" w14:textId="77777777" w:rsidR="008248E6" w:rsidRPr="0064504F" w:rsidRDefault="008248E6" w:rsidP="00E32620">
      <w:pPr>
        <w:numPr>
          <w:ilvl w:val="0"/>
          <w:numId w:val="123"/>
        </w:numPr>
        <w:rPr>
          <w:rFonts w:eastAsia="MS Mincho"/>
          <w:lang w:val="en-US" w:eastAsia="ja-JP"/>
        </w:rPr>
      </w:pPr>
      <w:r w:rsidRPr="0064504F">
        <w:rPr>
          <w:rFonts w:eastAsia="MS Mincho"/>
          <w:lang w:val="en-US" w:eastAsia="ja-JP"/>
        </w:rPr>
        <w:t>SI scheduling information is given by –</w:t>
      </w:r>
    </w:p>
    <w:p w14:paraId="07BCF807" w14:textId="77777777" w:rsidR="008248E6" w:rsidRPr="0064504F" w:rsidRDefault="008248E6" w:rsidP="00E32620">
      <w:pPr>
        <w:numPr>
          <w:ilvl w:val="1"/>
          <w:numId w:val="123"/>
        </w:numPr>
        <w:rPr>
          <w:rFonts w:eastAsia="MS Mincho"/>
          <w:lang w:val="en-US" w:eastAsia="ja-JP"/>
        </w:rPr>
      </w:pPr>
      <w:r w:rsidRPr="0064504F">
        <w:rPr>
          <w:rFonts w:eastAsia="MS Mincho"/>
          <w:lang w:val="en-US" w:eastAsia="ja-JP"/>
        </w:rPr>
        <w:t>TBS (2 bits)</w:t>
      </w:r>
    </w:p>
    <w:p w14:paraId="7783D624" w14:textId="77777777" w:rsidR="008248E6" w:rsidRPr="0064504F" w:rsidRDefault="008248E6" w:rsidP="00E32620">
      <w:pPr>
        <w:numPr>
          <w:ilvl w:val="2"/>
          <w:numId w:val="123"/>
        </w:numPr>
        <w:rPr>
          <w:rFonts w:eastAsia="MS Mincho"/>
          <w:lang w:val="en-US" w:eastAsia="ja-JP"/>
        </w:rPr>
      </w:pPr>
      <w:r w:rsidRPr="0064504F">
        <w:rPr>
          <w:rFonts w:eastAsia="MS Mincho"/>
          <w:lang w:val="en-US" w:eastAsia="ja-JP"/>
        </w:rPr>
        <w:t>Values to be decided by RAN2, possible values are {208, 256, 328, 440, 552, 680}</w:t>
      </w:r>
    </w:p>
    <w:p w14:paraId="17BB2CB9" w14:textId="77777777" w:rsidR="008248E6" w:rsidRPr="0064504F" w:rsidRDefault="008248E6" w:rsidP="00E32620">
      <w:pPr>
        <w:numPr>
          <w:ilvl w:val="1"/>
          <w:numId w:val="123"/>
        </w:numPr>
        <w:rPr>
          <w:rFonts w:eastAsia="MS Mincho"/>
          <w:lang w:val="en-US" w:eastAsia="ja-JP"/>
        </w:rPr>
      </w:pPr>
      <w:r w:rsidRPr="0064504F">
        <w:rPr>
          <w:rFonts w:eastAsia="MS Mincho"/>
          <w:lang w:val="en-US" w:eastAsia="ja-JP"/>
        </w:rPr>
        <w:t>Repetition pattern</w:t>
      </w:r>
    </w:p>
    <w:p w14:paraId="02AF829D" w14:textId="77777777" w:rsidR="008248E6" w:rsidRPr="0064504F" w:rsidRDefault="008248E6" w:rsidP="00E32620">
      <w:pPr>
        <w:numPr>
          <w:ilvl w:val="2"/>
          <w:numId w:val="123"/>
        </w:numPr>
        <w:rPr>
          <w:rFonts w:eastAsia="MS Mincho"/>
          <w:lang w:val="en-US" w:eastAsia="ja-JP"/>
        </w:rPr>
      </w:pPr>
      <w:r w:rsidRPr="0064504F">
        <w:rPr>
          <w:rFonts w:eastAsia="MS Mincho"/>
          <w:lang w:val="en-US" w:eastAsia="ja-JP"/>
        </w:rPr>
        <w:t>Number</w:t>
      </w:r>
      <w:r>
        <w:rPr>
          <w:rFonts w:eastAsia="MS Mincho"/>
          <w:lang w:val="en-US" w:eastAsia="ja-JP"/>
        </w:rPr>
        <w:t>(s)</w:t>
      </w:r>
      <w:r w:rsidRPr="0064504F">
        <w:rPr>
          <w:rFonts w:eastAsia="MS Mincho"/>
          <w:lang w:val="en-US" w:eastAsia="ja-JP"/>
        </w:rPr>
        <w:t xml:space="preserve"> of repetitions (</w:t>
      </w:r>
      <w:r>
        <w:rPr>
          <w:rFonts w:eastAsia="MS Mincho"/>
          <w:lang w:val="en-US" w:eastAsia="ja-JP"/>
        </w:rPr>
        <w:t>set of values up to RAN2</w:t>
      </w:r>
      <w:r w:rsidRPr="0064504F">
        <w:rPr>
          <w:rFonts w:eastAsia="MS Mincho"/>
          <w:lang w:val="en-US" w:eastAsia="ja-JP"/>
        </w:rPr>
        <w:t>)</w:t>
      </w:r>
    </w:p>
    <w:p w14:paraId="22326680" w14:textId="77777777" w:rsidR="008248E6" w:rsidRDefault="008248E6" w:rsidP="00E32620">
      <w:pPr>
        <w:numPr>
          <w:ilvl w:val="2"/>
          <w:numId w:val="123"/>
        </w:numPr>
        <w:rPr>
          <w:rFonts w:eastAsia="MS Mincho"/>
          <w:lang w:val="en-US" w:eastAsia="ja-JP"/>
        </w:rPr>
      </w:pPr>
      <w:r w:rsidRPr="0064504F">
        <w:rPr>
          <w:rFonts w:eastAsia="MS Mincho"/>
          <w:lang w:val="en-US" w:eastAsia="ja-JP"/>
        </w:rPr>
        <w:t>Time interval</w:t>
      </w:r>
      <w:r>
        <w:rPr>
          <w:rFonts w:eastAsia="MS Mincho"/>
          <w:lang w:val="en-US" w:eastAsia="ja-JP"/>
        </w:rPr>
        <w:t>(s)</w:t>
      </w:r>
      <w:r w:rsidRPr="0064504F">
        <w:rPr>
          <w:rFonts w:eastAsia="MS Mincho"/>
          <w:lang w:val="en-US" w:eastAsia="ja-JP"/>
        </w:rPr>
        <w:t xml:space="preserve"> between repetitions (</w:t>
      </w:r>
      <w:r>
        <w:rPr>
          <w:rFonts w:eastAsia="MS Mincho"/>
          <w:lang w:val="en-US" w:eastAsia="ja-JP"/>
        </w:rPr>
        <w:t>set of values up to RAN2</w:t>
      </w:r>
      <w:r w:rsidRPr="0064504F">
        <w:rPr>
          <w:rFonts w:eastAsia="MS Mincho"/>
          <w:lang w:val="en-US" w:eastAsia="ja-JP"/>
        </w:rPr>
        <w:t>)</w:t>
      </w:r>
    </w:p>
    <w:p w14:paraId="02930F74" w14:textId="5068A6EC" w:rsidR="008248E6" w:rsidRPr="0064504F" w:rsidRDefault="008248E6" w:rsidP="008248E6">
      <w:pPr>
        <w:rPr>
          <w:rFonts w:eastAsia="MS Mincho"/>
          <w:lang w:val="en-US" w:eastAsia="ja-JP"/>
        </w:rPr>
      </w:pPr>
      <w:r>
        <w:rPr>
          <w:rFonts w:eastAsia="MS Mincho"/>
          <w:lang w:val="en-US" w:eastAsia="ja-JP"/>
        </w:rPr>
        <w:t>Note that which is the first subframe for the repetition pattern relative to the start of the SI window is up to RAN2 to define.</w:t>
      </w:r>
    </w:p>
    <w:p w14:paraId="5EC47C2D" w14:textId="77777777" w:rsidR="008248E6" w:rsidRDefault="008248E6"/>
    <w:p w14:paraId="32DCBC8B" w14:textId="77777777" w:rsidR="008248E6" w:rsidRDefault="008248E6"/>
    <w:p w14:paraId="7E451910" w14:textId="3BDF789E" w:rsidR="009E3D32" w:rsidRDefault="009E3D32">
      <w:r>
        <w:t>Not treated.</w:t>
      </w:r>
    </w:p>
    <w:p w14:paraId="42D6EB7C" w14:textId="71477AAD" w:rsidR="002803EC" w:rsidRDefault="00CA3A2B" w:rsidP="002803EC">
      <w:pPr>
        <w:rPr>
          <w:lang w:eastAsia="ja-JP"/>
        </w:rPr>
      </w:pPr>
      <w:hyperlink r:id="rId109" w:history="1">
        <w:r w:rsidR="00393D9B">
          <w:rPr>
            <w:rStyle w:val="Hyperlink"/>
            <w:lang w:eastAsia="ja-JP"/>
          </w:rPr>
          <w:t>R1-161804</w:t>
        </w:r>
      </w:hyperlink>
      <w:r w:rsidR="002803EC">
        <w:rPr>
          <w:lang w:eastAsia="ja-JP"/>
        </w:rPr>
        <w:tab/>
        <w:t>System information transmission</w:t>
      </w:r>
      <w:r w:rsidR="002803EC">
        <w:rPr>
          <w:lang w:eastAsia="ja-JP"/>
        </w:rPr>
        <w:tab/>
        <w:t>Huawei, HiSilicon</w:t>
      </w:r>
    </w:p>
    <w:p w14:paraId="1811F2D5" w14:textId="518C82C0" w:rsidR="002803EC" w:rsidRDefault="00CA3A2B" w:rsidP="002803EC">
      <w:pPr>
        <w:rPr>
          <w:lang w:eastAsia="ja-JP"/>
        </w:rPr>
      </w:pPr>
      <w:hyperlink r:id="rId110" w:history="1">
        <w:r w:rsidR="00393D9B">
          <w:rPr>
            <w:rStyle w:val="Hyperlink"/>
            <w:lang w:eastAsia="ja-JP"/>
          </w:rPr>
          <w:t>R1-161828</w:t>
        </w:r>
      </w:hyperlink>
      <w:r w:rsidR="002803EC">
        <w:rPr>
          <w:lang w:eastAsia="ja-JP"/>
        </w:rPr>
        <w:tab/>
        <w:t>NB-IoT - SI change indication in DCI format for paging</w:t>
      </w:r>
      <w:r w:rsidR="002803EC">
        <w:rPr>
          <w:lang w:eastAsia="ja-JP"/>
        </w:rPr>
        <w:tab/>
        <w:t>Ericsson</w:t>
      </w:r>
    </w:p>
    <w:p w14:paraId="4A9E882E" w14:textId="51139010" w:rsidR="002803EC" w:rsidRDefault="00CA3A2B" w:rsidP="002803EC">
      <w:pPr>
        <w:rPr>
          <w:lang w:eastAsia="ja-JP"/>
        </w:rPr>
      </w:pPr>
      <w:hyperlink r:id="rId111" w:history="1">
        <w:r w:rsidR="00393D9B">
          <w:rPr>
            <w:rStyle w:val="Hyperlink"/>
            <w:lang w:eastAsia="ja-JP"/>
          </w:rPr>
          <w:t>R1-161844</w:t>
        </w:r>
      </w:hyperlink>
      <w:r w:rsidR="002803EC">
        <w:rPr>
          <w:lang w:eastAsia="ja-JP"/>
        </w:rPr>
        <w:tab/>
        <w:t>Remaining issues on NB-SIB1 transmission for NB-IoT</w:t>
      </w:r>
      <w:r w:rsidR="002803EC">
        <w:rPr>
          <w:lang w:eastAsia="ja-JP"/>
        </w:rPr>
        <w:tab/>
        <w:t>Nokia Networks, Alcatel-Lucent, Alcatel-Lucent Shanghai Bell</w:t>
      </w:r>
    </w:p>
    <w:p w14:paraId="77B368C8" w14:textId="23CDC28D" w:rsidR="002803EC" w:rsidRDefault="00CA3A2B" w:rsidP="002803EC">
      <w:pPr>
        <w:rPr>
          <w:lang w:eastAsia="ja-JP"/>
        </w:rPr>
      </w:pPr>
      <w:hyperlink r:id="rId112" w:history="1">
        <w:r w:rsidR="00393D9B">
          <w:rPr>
            <w:rStyle w:val="Hyperlink"/>
            <w:lang w:eastAsia="ja-JP"/>
          </w:rPr>
          <w:t>R1-161845</w:t>
        </w:r>
      </w:hyperlink>
      <w:r w:rsidR="002803EC">
        <w:rPr>
          <w:lang w:eastAsia="ja-JP"/>
        </w:rPr>
        <w:tab/>
        <w:t>SI scheduling for NB-IoT</w:t>
      </w:r>
      <w:r w:rsidR="002803EC">
        <w:rPr>
          <w:lang w:eastAsia="ja-JP"/>
        </w:rPr>
        <w:tab/>
        <w:t>Nokia Networks, Alcatel-Lucent, Alcatel-Lucent Shanghai Bell</w:t>
      </w:r>
    </w:p>
    <w:p w14:paraId="6DDB9297" w14:textId="1E65F841" w:rsidR="002803EC" w:rsidRDefault="00CA3A2B" w:rsidP="002803EC">
      <w:pPr>
        <w:rPr>
          <w:lang w:eastAsia="ja-JP"/>
        </w:rPr>
      </w:pPr>
      <w:hyperlink r:id="rId113" w:history="1">
        <w:r w:rsidR="00393D9B">
          <w:rPr>
            <w:rStyle w:val="Hyperlink"/>
            <w:lang w:eastAsia="ja-JP"/>
          </w:rPr>
          <w:t>R1-161861</w:t>
        </w:r>
      </w:hyperlink>
      <w:r w:rsidR="002803EC">
        <w:rPr>
          <w:lang w:eastAsia="ja-JP"/>
        </w:rPr>
        <w:tab/>
        <w:t>Remaining issues on NB-SIB1 design for NB-IoT</w:t>
      </w:r>
      <w:r w:rsidR="002803EC">
        <w:rPr>
          <w:lang w:eastAsia="ja-JP"/>
        </w:rPr>
        <w:tab/>
        <w:t>ZTE</w:t>
      </w:r>
    </w:p>
    <w:p w14:paraId="0A473983" w14:textId="2D6E1731" w:rsidR="002803EC" w:rsidRDefault="00CA3A2B" w:rsidP="002803EC">
      <w:pPr>
        <w:rPr>
          <w:lang w:eastAsia="ja-JP"/>
        </w:rPr>
      </w:pPr>
      <w:hyperlink r:id="rId114" w:history="1">
        <w:r w:rsidR="00393D9B">
          <w:rPr>
            <w:rStyle w:val="Hyperlink"/>
            <w:lang w:eastAsia="ja-JP"/>
          </w:rPr>
          <w:t>R1-161862</w:t>
        </w:r>
      </w:hyperlink>
      <w:r w:rsidR="002803EC">
        <w:rPr>
          <w:lang w:eastAsia="ja-JP"/>
        </w:rPr>
        <w:tab/>
        <w:t>Remaining issues on paging transmission for NB-IoT</w:t>
      </w:r>
      <w:r w:rsidR="002803EC">
        <w:rPr>
          <w:lang w:eastAsia="ja-JP"/>
        </w:rPr>
        <w:tab/>
        <w:t>ZTE</w:t>
      </w:r>
    </w:p>
    <w:p w14:paraId="6FE0262F" w14:textId="68F478DA" w:rsidR="002803EC" w:rsidRDefault="00CA3A2B" w:rsidP="002803EC">
      <w:pPr>
        <w:rPr>
          <w:lang w:eastAsia="ja-JP"/>
        </w:rPr>
      </w:pPr>
      <w:hyperlink r:id="rId115" w:history="1">
        <w:r w:rsidR="00393D9B">
          <w:rPr>
            <w:rStyle w:val="Hyperlink"/>
            <w:lang w:eastAsia="ja-JP"/>
          </w:rPr>
          <w:t>R1-161882</w:t>
        </w:r>
      </w:hyperlink>
      <w:r w:rsidR="002803EC">
        <w:rPr>
          <w:lang w:eastAsia="ja-JP"/>
        </w:rPr>
        <w:tab/>
        <w:t>Paging transmission</w:t>
      </w:r>
      <w:r w:rsidR="002803EC">
        <w:rPr>
          <w:lang w:eastAsia="ja-JP"/>
        </w:rPr>
        <w:tab/>
        <w:t>Huawei, HiSilicon</w:t>
      </w:r>
    </w:p>
    <w:p w14:paraId="13C05C00" w14:textId="716D40F6" w:rsidR="002803EC" w:rsidRDefault="00CA3A2B" w:rsidP="002803EC">
      <w:pPr>
        <w:rPr>
          <w:lang w:eastAsia="ja-JP"/>
        </w:rPr>
      </w:pPr>
      <w:hyperlink r:id="rId116" w:history="1">
        <w:r w:rsidR="00393D9B">
          <w:rPr>
            <w:rStyle w:val="Hyperlink"/>
            <w:lang w:eastAsia="ja-JP"/>
          </w:rPr>
          <w:t>R1-161894</w:t>
        </w:r>
      </w:hyperlink>
      <w:r w:rsidR="002803EC">
        <w:rPr>
          <w:lang w:eastAsia="ja-JP"/>
        </w:rPr>
        <w:tab/>
        <w:t>NB-IoT system information and paging transmission</w:t>
      </w:r>
      <w:r w:rsidR="002803EC">
        <w:rPr>
          <w:lang w:eastAsia="ja-JP"/>
        </w:rPr>
        <w:tab/>
        <w:t>Intel Corporation</w:t>
      </w:r>
    </w:p>
    <w:p w14:paraId="337A1B3E" w14:textId="2AD4B70D" w:rsidR="009A0F63" w:rsidRDefault="00CA3A2B" w:rsidP="002803EC">
      <w:pPr>
        <w:rPr>
          <w:lang w:eastAsia="ja-JP"/>
        </w:rPr>
      </w:pPr>
      <w:hyperlink r:id="rId117" w:history="1">
        <w:r w:rsidR="00393D9B">
          <w:rPr>
            <w:rStyle w:val="Hyperlink"/>
            <w:lang w:eastAsia="ja-JP"/>
          </w:rPr>
          <w:t>R1-162028</w:t>
        </w:r>
      </w:hyperlink>
      <w:r w:rsidR="009A0F63">
        <w:rPr>
          <w:lang w:eastAsia="ja-JP"/>
        </w:rPr>
        <w:tab/>
        <w:t>WF on SI Scheduling</w:t>
      </w:r>
      <w:r w:rsidR="009A0F63">
        <w:rPr>
          <w:lang w:eastAsia="ja-JP"/>
        </w:rPr>
        <w:tab/>
        <w:t>Nokia Networks, ALU, ASB</w:t>
      </w:r>
    </w:p>
    <w:p w14:paraId="75BD1D62" w14:textId="326350F7" w:rsidR="002803EC" w:rsidRPr="002803EC" w:rsidRDefault="00CA3A2B" w:rsidP="002803EC">
      <w:pPr>
        <w:rPr>
          <w:lang w:eastAsia="ja-JP"/>
        </w:rPr>
      </w:pPr>
      <w:hyperlink r:id="rId118" w:history="1">
        <w:r w:rsidR="00393D9B">
          <w:rPr>
            <w:rStyle w:val="Hyperlink"/>
            <w:lang w:eastAsia="ja-JP"/>
          </w:rPr>
          <w:t>R1-162034</w:t>
        </w:r>
      </w:hyperlink>
      <w:r w:rsidR="009A0F63">
        <w:rPr>
          <w:lang w:eastAsia="ja-JP"/>
        </w:rPr>
        <w:tab/>
        <w:t xml:space="preserve">WF on PO for paging   </w:t>
      </w:r>
      <w:r w:rsidR="009A0F63">
        <w:rPr>
          <w:lang w:eastAsia="ja-JP"/>
        </w:rPr>
        <w:tab/>
        <w:t>ZTE, Ericsson</w:t>
      </w:r>
    </w:p>
    <w:p w14:paraId="05A0CE08" w14:textId="77777777" w:rsidR="005C0B52" w:rsidRDefault="005C0B52" w:rsidP="005C0B52">
      <w:pPr>
        <w:pStyle w:val="Heading3"/>
        <w:tabs>
          <w:tab w:val="clear" w:pos="862"/>
          <w:tab w:val="num" w:pos="720"/>
        </w:tabs>
        <w:ind w:left="720"/>
        <w:rPr>
          <w:lang w:eastAsia="ja-JP"/>
        </w:rPr>
      </w:pPr>
      <w:bookmarkStart w:id="15" w:name="_Toc446234006"/>
      <w:r>
        <w:rPr>
          <w:lang w:eastAsia="ja-JP"/>
        </w:rPr>
        <w:t>NB-PSS and NB-SSS</w:t>
      </w:r>
      <w:bookmarkEnd w:id="15"/>
    </w:p>
    <w:p w14:paraId="26713652" w14:textId="00611366" w:rsidR="00356A75" w:rsidRPr="00356A75" w:rsidRDefault="00CA3A2B" w:rsidP="00356A75">
      <w:pPr>
        <w:rPr>
          <w:b/>
          <w:lang w:eastAsia="ja-JP"/>
        </w:rPr>
      </w:pPr>
      <w:hyperlink r:id="rId119" w:history="1">
        <w:r w:rsidR="00393D9B">
          <w:rPr>
            <w:rStyle w:val="Hyperlink"/>
            <w:b/>
            <w:lang w:eastAsia="ja-JP"/>
          </w:rPr>
          <w:t>R1-161981</w:t>
        </w:r>
      </w:hyperlink>
      <w:r w:rsidR="00356A75" w:rsidRPr="00356A75">
        <w:rPr>
          <w:b/>
          <w:lang w:eastAsia="ja-JP"/>
        </w:rPr>
        <w:tab/>
        <w:t>NB-PSS and NB-SSS Design</w:t>
      </w:r>
      <w:r w:rsidR="00356A75" w:rsidRPr="00356A75">
        <w:rPr>
          <w:b/>
          <w:lang w:eastAsia="ja-JP"/>
        </w:rPr>
        <w:tab/>
        <w:t>Qualcomm Inc.</w:t>
      </w:r>
    </w:p>
    <w:p w14:paraId="5D234D15" w14:textId="0DA24211" w:rsidR="00356A75" w:rsidRDefault="00356A75" w:rsidP="00356A75">
      <w:pPr>
        <w:rPr>
          <w:szCs w:val="20"/>
          <w:lang w:eastAsia="ja-JP"/>
        </w:rPr>
      </w:pPr>
      <w:r>
        <w:rPr>
          <w:szCs w:val="20"/>
          <w:lang w:eastAsia="ja-JP"/>
        </w:rPr>
        <w:t>The document was presented by Hao Xu from Qualcomm</w:t>
      </w:r>
      <w:r w:rsidR="0093423E">
        <w:rPr>
          <w:szCs w:val="20"/>
          <w:lang w:eastAsia="ja-JP"/>
        </w:rPr>
        <w:t>.</w:t>
      </w:r>
    </w:p>
    <w:p w14:paraId="5F344644" w14:textId="77777777" w:rsidR="004724AF" w:rsidRPr="004724AF" w:rsidRDefault="004724AF" w:rsidP="004724AF">
      <w:pPr>
        <w:pStyle w:val="LGTdoc1"/>
        <w:spacing w:beforeLines="0" w:before="0" w:after="0" w:afterAutospacing="0"/>
        <w:rPr>
          <w:rFonts w:eastAsia="SimSun"/>
          <w:b w:val="0"/>
          <w:sz w:val="20"/>
          <w:lang w:val="en-US" w:eastAsia="zh-CN"/>
        </w:rPr>
      </w:pPr>
      <w:r w:rsidRPr="004724AF">
        <w:rPr>
          <w:rFonts w:eastAsia="SimSun"/>
          <w:b w:val="0"/>
          <w:sz w:val="20"/>
          <w:u w:val="single"/>
          <w:lang w:val="en-US" w:eastAsia="zh-CN"/>
        </w:rPr>
        <w:t>Proposal 1</w:t>
      </w:r>
      <w:r w:rsidRPr="004724AF">
        <w:rPr>
          <w:rFonts w:eastAsia="SimSun"/>
          <w:b w:val="0"/>
          <w:sz w:val="20"/>
          <w:lang w:val="en-US" w:eastAsia="zh-CN"/>
        </w:rPr>
        <w:t>: Adopt the following NB-PSS design:</w:t>
      </w:r>
    </w:p>
    <w:p w14:paraId="73788E58" w14:textId="77777777" w:rsidR="004724AF" w:rsidRPr="004724AF" w:rsidRDefault="004724AF" w:rsidP="00F538D4">
      <w:pPr>
        <w:pStyle w:val="LGTdoc1"/>
        <w:numPr>
          <w:ilvl w:val="0"/>
          <w:numId w:val="38"/>
        </w:numPr>
        <w:spacing w:beforeLines="0" w:before="0" w:after="0" w:afterAutospacing="0"/>
        <w:rPr>
          <w:rFonts w:eastAsia="SimSun"/>
          <w:b w:val="0"/>
          <w:sz w:val="20"/>
          <w:lang w:val="en-US" w:eastAsia="zh-CN"/>
        </w:rPr>
      </w:pPr>
      <w:r w:rsidRPr="004724AF">
        <w:rPr>
          <w:rFonts w:eastAsia="SimSun"/>
          <w:b w:val="0"/>
          <w:sz w:val="20"/>
          <w:lang w:val="en-US" w:eastAsia="zh-CN"/>
        </w:rPr>
        <w:t>Base sequence: Zadoff-Chu sequence of size 11 with root index 5 and no shift</w:t>
      </w:r>
    </w:p>
    <w:p w14:paraId="72F9B888" w14:textId="77777777" w:rsidR="004724AF" w:rsidRPr="004724AF" w:rsidRDefault="004724AF" w:rsidP="00F538D4">
      <w:pPr>
        <w:pStyle w:val="LGTdoc1"/>
        <w:numPr>
          <w:ilvl w:val="0"/>
          <w:numId w:val="38"/>
        </w:numPr>
        <w:spacing w:beforeLines="0" w:before="0" w:after="0" w:afterAutospacing="0"/>
        <w:rPr>
          <w:rFonts w:eastAsia="SimSun"/>
          <w:b w:val="0"/>
          <w:sz w:val="20"/>
          <w:lang w:val="en-US" w:eastAsia="zh-CN"/>
        </w:rPr>
      </w:pPr>
      <w:r w:rsidRPr="004724AF">
        <w:rPr>
          <w:rFonts w:eastAsia="SimSun"/>
          <w:b w:val="0"/>
          <w:sz w:val="20"/>
          <w:lang w:val="en-US" w:eastAsia="zh-CN"/>
        </w:rPr>
        <w:t>Code cover: [1  1  1  1  -1  -1  1  1  1  -1  1]</w:t>
      </w:r>
    </w:p>
    <w:p w14:paraId="71292F44" w14:textId="77777777" w:rsidR="004724AF" w:rsidRPr="004724AF" w:rsidRDefault="004724AF" w:rsidP="004724AF">
      <w:pPr>
        <w:pStyle w:val="LGTdoc1"/>
        <w:spacing w:beforeLines="0" w:before="0" w:after="0" w:afterAutospacing="0"/>
        <w:rPr>
          <w:rFonts w:eastAsia="SimSun"/>
          <w:b w:val="0"/>
          <w:sz w:val="20"/>
          <w:lang w:val="en-US" w:eastAsia="zh-CN"/>
        </w:rPr>
      </w:pPr>
      <w:r w:rsidRPr="004724AF">
        <w:rPr>
          <w:rFonts w:eastAsia="SimSun"/>
          <w:b w:val="0"/>
          <w:sz w:val="20"/>
          <w:u w:val="single"/>
          <w:lang w:val="en-US" w:eastAsia="zh-CN"/>
        </w:rPr>
        <w:t>Proposal 2</w:t>
      </w:r>
      <w:r w:rsidRPr="004724AF">
        <w:rPr>
          <w:rFonts w:eastAsia="SimSun"/>
          <w:b w:val="0"/>
          <w:sz w:val="20"/>
          <w:lang w:val="en-US" w:eastAsia="zh-CN"/>
        </w:rPr>
        <w:t>: Adopt the following NB-SSS design:</w:t>
      </w:r>
    </w:p>
    <w:p w14:paraId="54073944" w14:textId="77777777" w:rsidR="004724AF" w:rsidRPr="004724AF" w:rsidRDefault="004724AF" w:rsidP="00F538D4">
      <w:pPr>
        <w:pStyle w:val="LGTdoc1"/>
        <w:numPr>
          <w:ilvl w:val="0"/>
          <w:numId w:val="38"/>
        </w:numPr>
        <w:spacing w:beforeLines="0" w:before="0" w:after="0" w:afterAutospacing="0"/>
        <w:rPr>
          <w:rFonts w:eastAsia="SimSun"/>
          <w:b w:val="0"/>
          <w:sz w:val="20"/>
          <w:lang w:val="en-US" w:eastAsia="zh-CN"/>
        </w:rPr>
      </w:pPr>
      <w:r w:rsidRPr="004724AF">
        <w:rPr>
          <w:rFonts w:eastAsia="SimSun"/>
          <w:b w:val="0"/>
          <w:sz w:val="20"/>
          <w:lang w:val="en-US" w:eastAsia="zh-CN"/>
        </w:rPr>
        <w:t>Base sequence: Zadoff-Chu sequences with different roots and cyclic shifts for different symbols</w:t>
      </w:r>
    </w:p>
    <w:p w14:paraId="7752777B" w14:textId="77777777" w:rsidR="00356A75" w:rsidRPr="001E522A" w:rsidRDefault="00356A75" w:rsidP="00356A75">
      <w:pPr>
        <w:rPr>
          <w:szCs w:val="20"/>
        </w:rPr>
      </w:pPr>
      <w:r w:rsidRPr="001142F3">
        <w:rPr>
          <w:b/>
          <w:szCs w:val="20"/>
        </w:rPr>
        <w:t xml:space="preserve">Decision: </w:t>
      </w:r>
      <w:r>
        <w:rPr>
          <w:szCs w:val="20"/>
        </w:rPr>
        <w:t>The document is noted</w:t>
      </w:r>
      <w:r w:rsidRPr="001142F3">
        <w:rPr>
          <w:szCs w:val="20"/>
        </w:rPr>
        <w:t>.</w:t>
      </w:r>
    </w:p>
    <w:p w14:paraId="31BEA863" w14:textId="77777777" w:rsidR="00356A75" w:rsidRDefault="00356A75" w:rsidP="002803EC"/>
    <w:p w14:paraId="4733D075" w14:textId="26D38EA1" w:rsidR="00356A75" w:rsidRPr="00356A75" w:rsidRDefault="00CA3A2B" w:rsidP="00356A75">
      <w:pPr>
        <w:rPr>
          <w:b/>
          <w:lang w:eastAsia="ja-JP"/>
        </w:rPr>
      </w:pPr>
      <w:hyperlink r:id="rId120" w:history="1">
        <w:r w:rsidR="00393D9B">
          <w:rPr>
            <w:rStyle w:val="Hyperlink"/>
            <w:b/>
            <w:lang w:eastAsia="ja-JP"/>
          </w:rPr>
          <w:t>R1-161968</w:t>
        </w:r>
      </w:hyperlink>
      <w:r w:rsidR="00356A75" w:rsidRPr="00356A75">
        <w:rPr>
          <w:b/>
          <w:lang w:eastAsia="ja-JP"/>
        </w:rPr>
        <w:tab/>
        <w:t>Synchronization signal design for NB-IoT</w:t>
      </w:r>
      <w:r w:rsidR="00356A75" w:rsidRPr="00356A75">
        <w:rPr>
          <w:b/>
          <w:lang w:eastAsia="ja-JP"/>
        </w:rPr>
        <w:tab/>
        <w:t>LG Electronics</w:t>
      </w:r>
    </w:p>
    <w:p w14:paraId="6CE69448" w14:textId="509E333B" w:rsidR="00356A75" w:rsidRDefault="00356A75" w:rsidP="00356A75">
      <w:pPr>
        <w:rPr>
          <w:szCs w:val="20"/>
          <w:lang w:eastAsia="ja-JP"/>
        </w:rPr>
      </w:pPr>
      <w:r>
        <w:rPr>
          <w:szCs w:val="20"/>
          <w:lang w:eastAsia="ja-JP"/>
        </w:rPr>
        <w:t>The document was presented by … from LGE.</w:t>
      </w:r>
    </w:p>
    <w:p w14:paraId="6020363F" w14:textId="77777777" w:rsidR="00356A75" w:rsidRDefault="00356A75" w:rsidP="00F538D4">
      <w:pPr>
        <w:pStyle w:val="ListParagraph"/>
        <w:numPr>
          <w:ilvl w:val="0"/>
          <w:numId w:val="37"/>
        </w:numPr>
        <w:spacing w:after="0"/>
        <w:ind w:left="714" w:hanging="357"/>
        <w:rPr>
          <w:lang w:eastAsia="ko-KR"/>
        </w:rPr>
      </w:pPr>
      <w:r>
        <w:rPr>
          <w:rFonts w:hint="eastAsia"/>
          <w:lang w:eastAsia="ko-KR"/>
        </w:rPr>
        <w:t>Proposal</w:t>
      </w:r>
      <w:r w:rsidRPr="000F20C2">
        <w:rPr>
          <w:rFonts w:hint="eastAsia"/>
          <w:lang w:eastAsia="ko-KR"/>
        </w:rPr>
        <w:t xml:space="preserve"> </w:t>
      </w:r>
      <w:r>
        <w:rPr>
          <w:rFonts w:hint="eastAsia"/>
          <w:lang w:eastAsia="ko-KR"/>
        </w:rPr>
        <w:t>1</w:t>
      </w:r>
      <w:r w:rsidRPr="000F20C2">
        <w:rPr>
          <w:rFonts w:hint="eastAsia"/>
          <w:lang w:eastAsia="ko-KR"/>
        </w:rPr>
        <w:t>: The cover code should be supported for enhanced correlation property.</w:t>
      </w:r>
    </w:p>
    <w:p w14:paraId="4ECE0A98" w14:textId="77777777" w:rsidR="00356A75" w:rsidRDefault="00356A75" w:rsidP="00F538D4">
      <w:pPr>
        <w:pStyle w:val="ListParagraph"/>
        <w:numPr>
          <w:ilvl w:val="0"/>
          <w:numId w:val="37"/>
        </w:numPr>
        <w:spacing w:after="0"/>
        <w:ind w:left="714" w:hanging="357"/>
        <w:rPr>
          <w:lang w:eastAsia="ko-KR"/>
        </w:rPr>
      </w:pPr>
      <w:r>
        <w:rPr>
          <w:rFonts w:hint="eastAsia"/>
          <w:lang w:eastAsia="ko-KR"/>
        </w:rPr>
        <w:t>Observation 1: The similar correlation property in terms of 2</w:t>
      </w:r>
      <w:r w:rsidRPr="00356A75">
        <w:rPr>
          <w:rFonts w:hint="eastAsia"/>
          <w:vertAlign w:val="superscript"/>
          <w:lang w:eastAsia="ko-KR"/>
        </w:rPr>
        <w:t>nd</w:t>
      </w:r>
      <w:r>
        <w:rPr>
          <w:rFonts w:hint="eastAsia"/>
          <w:lang w:eastAsia="ko-KR"/>
        </w:rPr>
        <w:t xml:space="preserve"> peak can be seen when the number of base sequences is 2 and 10.</w:t>
      </w:r>
    </w:p>
    <w:p w14:paraId="51793EC9" w14:textId="77777777" w:rsidR="00356A75" w:rsidRDefault="00356A75" w:rsidP="00F538D4">
      <w:pPr>
        <w:pStyle w:val="ListParagraph"/>
        <w:numPr>
          <w:ilvl w:val="0"/>
          <w:numId w:val="37"/>
        </w:numPr>
        <w:spacing w:after="0"/>
        <w:ind w:left="714" w:hanging="357"/>
        <w:rPr>
          <w:lang w:eastAsia="ko-KR"/>
        </w:rPr>
      </w:pPr>
      <w:r w:rsidRPr="0051340D">
        <w:rPr>
          <w:rFonts w:hint="eastAsia"/>
          <w:lang w:eastAsia="ko-KR"/>
        </w:rPr>
        <w:t xml:space="preserve">Observation </w:t>
      </w:r>
      <w:r>
        <w:rPr>
          <w:rFonts w:hint="eastAsia"/>
          <w:lang w:eastAsia="ko-KR"/>
        </w:rPr>
        <w:t>2</w:t>
      </w:r>
      <w:r w:rsidRPr="0051340D">
        <w:rPr>
          <w:rFonts w:hint="eastAsia"/>
          <w:lang w:eastAsia="ko-KR"/>
        </w:rPr>
        <w:t xml:space="preserve">: The </w:t>
      </w:r>
      <w:r w:rsidRPr="0051340D">
        <w:rPr>
          <w:lang w:eastAsia="ko-KR"/>
        </w:rPr>
        <w:t>computational</w:t>
      </w:r>
      <w:r w:rsidRPr="0051340D">
        <w:rPr>
          <w:rFonts w:hint="eastAsia"/>
          <w:lang w:eastAsia="ko-KR"/>
        </w:rPr>
        <w:t xml:space="preserve"> complexity linearly increases in proportion to the number of base sequences in NB-PSS in case of hierarchical correlation.</w:t>
      </w:r>
    </w:p>
    <w:p w14:paraId="336A8F7E" w14:textId="77777777" w:rsidR="00356A75" w:rsidRPr="00D24BA8" w:rsidRDefault="00356A75" w:rsidP="00F538D4">
      <w:pPr>
        <w:pStyle w:val="ListParagraph"/>
        <w:numPr>
          <w:ilvl w:val="0"/>
          <w:numId w:val="37"/>
        </w:numPr>
        <w:spacing w:after="0"/>
        <w:ind w:left="714" w:hanging="357"/>
        <w:rPr>
          <w:lang w:eastAsia="ko-KR"/>
        </w:rPr>
      </w:pPr>
      <w:r w:rsidRPr="00D24BA8">
        <w:rPr>
          <w:rFonts w:hint="eastAsia"/>
          <w:lang w:eastAsia="ko-KR"/>
        </w:rPr>
        <w:t xml:space="preserve">Proposal </w:t>
      </w:r>
      <w:r>
        <w:rPr>
          <w:rFonts w:hint="eastAsia"/>
          <w:lang w:eastAsia="ko-KR"/>
        </w:rPr>
        <w:t>2</w:t>
      </w:r>
      <w:r w:rsidRPr="00D24BA8">
        <w:rPr>
          <w:rFonts w:hint="eastAsia"/>
          <w:lang w:eastAsia="ko-KR"/>
        </w:rPr>
        <w:t>: The number of base sequences in NB-PSS should be 2.</w:t>
      </w:r>
    </w:p>
    <w:p w14:paraId="1A0FB2E3" w14:textId="77777777" w:rsidR="00356A75" w:rsidRDefault="00356A75" w:rsidP="00F538D4">
      <w:pPr>
        <w:pStyle w:val="ListParagraph"/>
        <w:numPr>
          <w:ilvl w:val="0"/>
          <w:numId w:val="37"/>
        </w:numPr>
        <w:spacing w:after="0"/>
        <w:ind w:left="714" w:hanging="357"/>
        <w:rPr>
          <w:lang w:eastAsia="ko-KR"/>
        </w:rPr>
      </w:pPr>
      <w:r w:rsidRPr="000B2537">
        <w:rPr>
          <w:rFonts w:hint="eastAsia"/>
          <w:lang w:eastAsia="ko-KR"/>
        </w:rPr>
        <w:t xml:space="preserve">Proposal </w:t>
      </w:r>
      <w:r>
        <w:rPr>
          <w:rFonts w:hint="eastAsia"/>
          <w:lang w:eastAsia="ko-KR"/>
        </w:rPr>
        <w:t>3</w:t>
      </w:r>
      <w:r w:rsidRPr="000B2537">
        <w:rPr>
          <w:rFonts w:hint="eastAsia"/>
          <w:lang w:eastAsia="ko-KR"/>
        </w:rPr>
        <w:t xml:space="preserve">: NB-SSS should carry </w:t>
      </w:r>
      <w:r>
        <w:rPr>
          <w:rFonts w:hint="eastAsia"/>
          <w:lang w:eastAsia="ko-KR"/>
        </w:rPr>
        <w:t>the information about</w:t>
      </w:r>
      <w:r w:rsidRPr="000B2537">
        <w:rPr>
          <w:rFonts w:hint="eastAsia"/>
          <w:lang w:eastAsia="ko-KR"/>
        </w:rPr>
        <w:t xml:space="preserve"> PCI</w:t>
      </w:r>
      <w:r>
        <w:rPr>
          <w:rFonts w:hint="eastAsia"/>
          <w:lang w:eastAsia="ko-KR"/>
        </w:rPr>
        <w:t xml:space="preserve"> and</w:t>
      </w:r>
      <w:r w:rsidRPr="000B2537">
        <w:rPr>
          <w:rFonts w:hint="eastAsia"/>
          <w:lang w:eastAsia="ko-KR"/>
        </w:rPr>
        <w:t xml:space="preserve"> subframe locations.</w:t>
      </w:r>
    </w:p>
    <w:p w14:paraId="674E6755" w14:textId="77777777" w:rsidR="00356A75" w:rsidRPr="00192973" w:rsidRDefault="00356A75" w:rsidP="00F538D4">
      <w:pPr>
        <w:pStyle w:val="ListParagraph"/>
        <w:numPr>
          <w:ilvl w:val="0"/>
          <w:numId w:val="37"/>
        </w:numPr>
        <w:spacing w:after="0"/>
        <w:ind w:left="714" w:hanging="357"/>
        <w:rPr>
          <w:lang w:eastAsia="ko-KR"/>
        </w:rPr>
      </w:pPr>
      <w:r w:rsidRPr="00625310">
        <w:rPr>
          <w:lang w:eastAsia="ko-KR"/>
        </w:rPr>
        <w:t xml:space="preserve">Proposal </w:t>
      </w:r>
      <w:r>
        <w:rPr>
          <w:rFonts w:hint="eastAsia"/>
          <w:lang w:eastAsia="ko-KR"/>
        </w:rPr>
        <w:t>4</w:t>
      </w:r>
      <w:r w:rsidRPr="00625310">
        <w:rPr>
          <w:lang w:eastAsia="ko-KR"/>
        </w:rPr>
        <w:t xml:space="preserve">: </w:t>
      </w:r>
      <w:r>
        <w:rPr>
          <w:rFonts w:hint="eastAsia"/>
          <w:lang w:eastAsia="ko-KR"/>
        </w:rPr>
        <w:t>The NB-SSS sequence consists of two ZC sequence multiplied by scrambling sequences. Additional scrambling sequence can be considered for complexity reduction.</w:t>
      </w:r>
    </w:p>
    <w:p w14:paraId="2134A62D" w14:textId="77777777" w:rsidR="00356A75" w:rsidRPr="001E522A" w:rsidRDefault="00356A75" w:rsidP="00356A75">
      <w:pPr>
        <w:rPr>
          <w:szCs w:val="20"/>
        </w:rPr>
      </w:pPr>
      <w:r w:rsidRPr="001142F3">
        <w:rPr>
          <w:b/>
          <w:szCs w:val="20"/>
        </w:rPr>
        <w:t xml:space="preserve">Decision: </w:t>
      </w:r>
      <w:r>
        <w:rPr>
          <w:szCs w:val="20"/>
        </w:rPr>
        <w:t>The document is noted</w:t>
      </w:r>
      <w:r w:rsidRPr="001142F3">
        <w:rPr>
          <w:szCs w:val="20"/>
        </w:rPr>
        <w:t>.</w:t>
      </w:r>
    </w:p>
    <w:p w14:paraId="7BD7D2ED" w14:textId="77777777" w:rsidR="00356A75" w:rsidRDefault="00356A75"/>
    <w:p w14:paraId="03827B43" w14:textId="58436657" w:rsidR="005E4A47" w:rsidRPr="005E4A47" w:rsidRDefault="00CA3A2B" w:rsidP="005E4A47">
      <w:pPr>
        <w:rPr>
          <w:b/>
          <w:lang w:eastAsia="ja-JP"/>
        </w:rPr>
      </w:pPr>
      <w:hyperlink r:id="rId121" w:history="1">
        <w:r w:rsidR="00393D9B">
          <w:rPr>
            <w:rStyle w:val="Hyperlink"/>
            <w:b/>
            <w:lang w:eastAsia="ja-JP"/>
          </w:rPr>
          <w:t>R1-161830</w:t>
        </w:r>
      </w:hyperlink>
      <w:r w:rsidR="005E4A47" w:rsidRPr="005E4A47">
        <w:rPr>
          <w:b/>
          <w:lang w:eastAsia="ja-JP"/>
        </w:rPr>
        <w:tab/>
        <w:t>NB-IoT - Synchronization Channel Evaluations</w:t>
      </w:r>
      <w:r w:rsidR="005E4A47" w:rsidRPr="005E4A47">
        <w:rPr>
          <w:b/>
          <w:lang w:eastAsia="ja-JP"/>
        </w:rPr>
        <w:tab/>
        <w:t>Ericsson</w:t>
      </w:r>
    </w:p>
    <w:p w14:paraId="276FE2A4" w14:textId="59E4F909" w:rsidR="005E4A47" w:rsidRDefault="005E4A47" w:rsidP="005E4A47">
      <w:pPr>
        <w:rPr>
          <w:szCs w:val="20"/>
          <w:lang w:eastAsia="ja-JP"/>
        </w:rPr>
      </w:pPr>
      <w:r>
        <w:rPr>
          <w:szCs w:val="20"/>
          <w:lang w:eastAsia="ja-JP"/>
        </w:rPr>
        <w:t>The document was presented by … from Ericsson.</w:t>
      </w:r>
    </w:p>
    <w:p w14:paraId="4032A749" w14:textId="77777777" w:rsidR="005E4A47" w:rsidRPr="007E278D" w:rsidRDefault="005E4A47" w:rsidP="005E4A47">
      <w:pPr>
        <w:rPr>
          <w:rFonts w:ascii="Times New Roman" w:hAnsi="Times New Roman"/>
          <w:i/>
        </w:rPr>
      </w:pPr>
      <w:r w:rsidRPr="007E278D">
        <w:rPr>
          <w:rFonts w:ascii="Times New Roman" w:hAnsi="Times New Roman"/>
          <w:i/>
        </w:rPr>
        <w:t>Observation 1: The complexity of the NB-PSS detection depends heavily on the receiver algorithm used.</w:t>
      </w:r>
    </w:p>
    <w:p w14:paraId="72486D43" w14:textId="77777777" w:rsidR="005E4A47" w:rsidRPr="007E278D" w:rsidRDefault="005E4A47" w:rsidP="005E4A47">
      <w:pPr>
        <w:rPr>
          <w:rFonts w:ascii="Times New Roman" w:hAnsi="Times New Roman"/>
          <w:i/>
        </w:rPr>
      </w:pPr>
      <w:r w:rsidRPr="007E278D">
        <w:rPr>
          <w:rFonts w:ascii="Times New Roman" w:hAnsi="Times New Roman"/>
          <w:i/>
        </w:rPr>
        <w:t>Observation 2: Short sequence based design using a differential detection based algorithm offers the lowest complexity, but suffers in synchronization performance</w:t>
      </w:r>
    </w:p>
    <w:p w14:paraId="5F94AA0F" w14:textId="77777777" w:rsidR="005E4A47" w:rsidRPr="007E278D" w:rsidRDefault="005E4A47" w:rsidP="005E4A47">
      <w:pPr>
        <w:rPr>
          <w:rFonts w:ascii="Times New Roman" w:hAnsi="Times New Roman"/>
          <w:i/>
        </w:rPr>
      </w:pPr>
      <w:r w:rsidRPr="007E278D">
        <w:rPr>
          <w:rFonts w:ascii="Times New Roman" w:hAnsi="Times New Roman"/>
          <w:i/>
        </w:rPr>
        <w:t>Observation 3: Partial correlation based receiver algorithm has much higher complexity when compared to other algorithms, but offers reasonable synchronization performance when multiple frequency hypotheses are used.</w:t>
      </w:r>
    </w:p>
    <w:p w14:paraId="654CF211" w14:textId="77777777" w:rsidR="005E4A47" w:rsidRPr="007E278D" w:rsidRDefault="005E4A47" w:rsidP="005E4A47">
      <w:pPr>
        <w:rPr>
          <w:rFonts w:ascii="Times New Roman" w:hAnsi="Times New Roman"/>
          <w:i/>
        </w:rPr>
      </w:pPr>
      <w:r w:rsidRPr="007E278D">
        <w:rPr>
          <w:rFonts w:ascii="Times New Roman" w:hAnsi="Times New Roman"/>
          <w:i/>
        </w:rPr>
        <w:t>Observation 4: Long sequence based design provides the best trade-off between complexity and synchronization performance.</w:t>
      </w:r>
    </w:p>
    <w:p w14:paraId="53EF503D" w14:textId="4FAA41FC" w:rsidR="005E4A47" w:rsidRPr="007E278D" w:rsidRDefault="005E4A47" w:rsidP="005E4A47">
      <w:r w:rsidRPr="007E278D">
        <w:rPr>
          <w:rFonts w:ascii="Times New Roman" w:hAnsi="Times New Roman"/>
          <w:i/>
        </w:rPr>
        <w:t xml:space="preserve">Observation 5: Using the recursive correlation algorithm in </w:t>
      </w:r>
      <w:r>
        <w:rPr>
          <w:lang w:val="en-US"/>
        </w:rPr>
        <w:t>[</w:t>
      </w:r>
      <w:hyperlink r:id="rId122" w:history="1">
        <w:r w:rsidR="00393D9B">
          <w:rPr>
            <w:rStyle w:val="Hyperlink"/>
            <w:lang w:val="en-US"/>
          </w:rPr>
          <w:t>R1-160878</w:t>
        </w:r>
      </w:hyperlink>
      <w:r>
        <w:rPr>
          <w:lang w:val="en-US"/>
        </w:rPr>
        <w:t>]</w:t>
      </w:r>
      <w:r w:rsidRPr="007E278D">
        <w:rPr>
          <w:rFonts w:ascii="Times New Roman" w:hAnsi="Times New Roman"/>
          <w:i/>
        </w:rPr>
        <w:t xml:space="preserve"> offers no significant complexity benefit when compared with long sequence based design.</w:t>
      </w:r>
    </w:p>
    <w:p w14:paraId="3348748C" w14:textId="77777777" w:rsidR="005E4A47" w:rsidRDefault="005E4A47" w:rsidP="005E4A47">
      <w:pPr>
        <w:rPr>
          <w:szCs w:val="20"/>
        </w:rPr>
      </w:pPr>
      <w:r w:rsidRPr="001142F3">
        <w:rPr>
          <w:b/>
          <w:szCs w:val="20"/>
        </w:rPr>
        <w:t xml:space="preserve">Decision: </w:t>
      </w:r>
      <w:r>
        <w:rPr>
          <w:szCs w:val="20"/>
        </w:rPr>
        <w:t>The document is noted</w:t>
      </w:r>
      <w:r w:rsidRPr="001142F3">
        <w:rPr>
          <w:szCs w:val="20"/>
        </w:rPr>
        <w:t>.</w:t>
      </w:r>
    </w:p>
    <w:p w14:paraId="557D1FC7" w14:textId="77777777" w:rsidR="005E4A47" w:rsidRPr="001E522A" w:rsidRDefault="005E4A47" w:rsidP="005E4A47">
      <w:pPr>
        <w:rPr>
          <w:szCs w:val="20"/>
        </w:rPr>
      </w:pPr>
    </w:p>
    <w:p w14:paraId="34BE2BC0" w14:textId="443F238E" w:rsidR="005E4A47" w:rsidRPr="005E4A47" w:rsidRDefault="00CA3A2B">
      <w:pPr>
        <w:rPr>
          <w:b/>
        </w:rPr>
      </w:pPr>
      <w:hyperlink r:id="rId123" w:history="1">
        <w:r w:rsidR="00393D9B">
          <w:rPr>
            <w:rStyle w:val="Hyperlink"/>
            <w:b/>
          </w:rPr>
          <w:t>R1-161993</w:t>
        </w:r>
      </w:hyperlink>
      <w:r w:rsidR="005E4A47" w:rsidRPr="005E4A47">
        <w:rPr>
          <w:b/>
        </w:rPr>
        <w:tab/>
        <w:t>Details on NB-PSS and NB-SSS design for NB-IoT</w:t>
      </w:r>
      <w:r w:rsidR="005E4A47" w:rsidRPr="005E4A47">
        <w:rPr>
          <w:b/>
        </w:rPr>
        <w:tab/>
        <w:t>ZTE</w:t>
      </w:r>
      <w:r w:rsidR="005E4A47" w:rsidRPr="005E4A47">
        <w:rPr>
          <w:b/>
        </w:rPr>
        <w:tab/>
        <w:t>(</w:t>
      </w:r>
      <w:hyperlink r:id="rId124" w:history="1">
        <w:r w:rsidR="00393D9B">
          <w:rPr>
            <w:rStyle w:val="Hyperlink"/>
            <w:b/>
          </w:rPr>
          <w:t>R1-161863</w:t>
        </w:r>
      </w:hyperlink>
      <w:r w:rsidR="005E4A47" w:rsidRPr="005E4A47">
        <w:rPr>
          <w:rStyle w:val="Hyperlink"/>
          <w:b/>
          <w:lang w:eastAsia="ja-JP"/>
        </w:rPr>
        <w:t>)</w:t>
      </w:r>
    </w:p>
    <w:p w14:paraId="7DABE391" w14:textId="4CA06EF6" w:rsidR="005E4A47" w:rsidRDefault="005E4A47" w:rsidP="005E4A47">
      <w:pPr>
        <w:rPr>
          <w:szCs w:val="20"/>
          <w:lang w:eastAsia="ja-JP"/>
        </w:rPr>
      </w:pPr>
      <w:r>
        <w:rPr>
          <w:szCs w:val="20"/>
          <w:lang w:eastAsia="ja-JP"/>
        </w:rPr>
        <w:t>The document was presented by … from ZTE.</w:t>
      </w:r>
    </w:p>
    <w:p w14:paraId="5968DA3A" w14:textId="77777777" w:rsidR="00E0432C" w:rsidRPr="00CD4EA1" w:rsidRDefault="00E0432C" w:rsidP="00F538D4">
      <w:pPr>
        <w:pStyle w:val="ListParagraph"/>
        <w:numPr>
          <w:ilvl w:val="0"/>
          <w:numId w:val="42"/>
        </w:numPr>
        <w:spacing w:after="0"/>
        <w:ind w:left="714" w:hanging="357"/>
        <w:rPr>
          <w:lang w:eastAsia="zh-CN"/>
        </w:rPr>
      </w:pPr>
      <w:r w:rsidRPr="00CD4EA1">
        <w:rPr>
          <w:rFonts w:hint="eastAsia"/>
          <w:lang w:eastAsia="zh-CN"/>
        </w:rPr>
        <w:t>Proposal-</w:t>
      </w:r>
      <w:r>
        <w:rPr>
          <w:rFonts w:hint="eastAsia"/>
          <w:lang w:eastAsia="zh-CN"/>
        </w:rPr>
        <w:t>1</w:t>
      </w:r>
      <w:r w:rsidRPr="00CD4EA1">
        <w:rPr>
          <w:rFonts w:hint="eastAsia"/>
          <w:lang w:eastAsia="zh-CN"/>
        </w:rPr>
        <w:t>:</w:t>
      </w:r>
      <w:r>
        <w:rPr>
          <w:rFonts w:hint="eastAsia"/>
          <w:lang w:eastAsia="zh-CN"/>
        </w:rPr>
        <w:t xml:space="preserve"> </w:t>
      </w:r>
      <w:r w:rsidRPr="00CD4EA1">
        <w:rPr>
          <w:lang w:eastAsia="zh-CN"/>
        </w:rPr>
        <w:t>The periodicity of NB-</w:t>
      </w:r>
      <w:r>
        <w:rPr>
          <w:rFonts w:hint="eastAsia"/>
          <w:lang w:eastAsia="zh-CN"/>
        </w:rPr>
        <w:t>S</w:t>
      </w:r>
      <w:r w:rsidRPr="00CD4EA1">
        <w:rPr>
          <w:lang w:eastAsia="zh-CN"/>
        </w:rPr>
        <w:t>SS transmission is 10ms</w:t>
      </w:r>
      <w:r>
        <w:rPr>
          <w:rFonts w:hint="eastAsia"/>
          <w:lang w:eastAsia="zh-CN"/>
        </w:rPr>
        <w:t>.</w:t>
      </w:r>
    </w:p>
    <w:p w14:paraId="2688C800" w14:textId="77777777" w:rsidR="00E0432C" w:rsidRPr="00E0432C" w:rsidRDefault="00E0432C" w:rsidP="00F538D4">
      <w:pPr>
        <w:pStyle w:val="ListParagraph"/>
        <w:numPr>
          <w:ilvl w:val="0"/>
          <w:numId w:val="42"/>
        </w:numPr>
        <w:spacing w:after="0"/>
        <w:ind w:left="714" w:hanging="357"/>
      </w:pPr>
      <w:r w:rsidRPr="00E0432C">
        <w:t>Proposal</w:t>
      </w:r>
      <w:r w:rsidRPr="00E0432C">
        <w:rPr>
          <w:rFonts w:hint="eastAsia"/>
        </w:rPr>
        <w:t>-2</w:t>
      </w:r>
      <w:r w:rsidRPr="00E0432C">
        <w:t>: Short sequence with scrambling is adopted for NB-SSS.</w:t>
      </w:r>
    </w:p>
    <w:p w14:paraId="686D752D" w14:textId="77777777" w:rsidR="00E0432C" w:rsidRPr="002276A6" w:rsidRDefault="00E0432C" w:rsidP="00F538D4">
      <w:pPr>
        <w:pStyle w:val="ListParagraph"/>
        <w:numPr>
          <w:ilvl w:val="0"/>
          <w:numId w:val="42"/>
        </w:numPr>
        <w:spacing w:after="0"/>
        <w:ind w:left="714" w:hanging="357"/>
        <w:rPr>
          <w:lang w:eastAsia="zh-CN"/>
        </w:rPr>
      </w:pPr>
      <w:r>
        <w:rPr>
          <w:rFonts w:hint="eastAsia"/>
          <w:lang w:eastAsia="zh-CN"/>
        </w:rPr>
        <w:t>Observation-1</w:t>
      </w:r>
      <w:r>
        <w:rPr>
          <w:lang w:eastAsia="zh-CN"/>
        </w:rPr>
        <w:t>:</w:t>
      </w:r>
      <w:r>
        <w:rPr>
          <w:rFonts w:hint="eastAsia"/>
          <w:lang w:eastAsia="zh-CN"/>
        </w:rPr>
        <w:t xml:space="preserve"> All the short sequence based schemes can work well and similar performance are obtained.</w:t>
      </w:r>
    </w:p>
    <w:p w14:paraId="0B735341" w14:textId="77777777" w:rsidR="005E4A47" w:rsidRPr="001E522A" w:rsidRDefault="005E4A47" w:rsidP="005E4A47">
      <w:pPr>
        <w:rPr>
          <w:szCs w:val="20"/>
        </w:rPr>
      </w:pPr>
      <w:r w:rsidRPr="001142F3">
        <w:rPr>
          <w:b/>
          <w:szCs w:val="20"/>
        </w:rPr>
        <w:t xml:space="preserve">Decision: </w:t>
      </w:r>
      <w:r>
        <w:rPr>
          <w:szCs w:val="20"/>
        </w:rPr>
        <w:t>The document is noted</w:t>
      </w:r>
      <w:r w:rsidRPr="001142F3">
        <w:rPr>
          <w:szCs w:val="20"/>
        </w:rPr>
        <w:t>.</w:t>
      </w:r>
    </w:p>
    <w:p w14:paraId="624D95EA" w14:textId="77777777" w:rsidR="005E4A47" w:rsidRDefault="005E4A47"/>
    <w:p w14:paraId="2BE7F1A8" w14:textId="38ABEF11" w:rsidR="005E4A47" w:rsidRPr="005E4A47" w:rsidRDefault="00CA3A2B" w:rsidP="005E4A47">
      <w:pPr>
        <w:rPr>
          <w:b/>
          <w:lang w:eastAsia="ja-JP"/>
        </w:rPr>
      </w:pPr>
      <w:hyperlink r:id="rId125" w:history="1">
        <w:r w:rsidR="00393D9B">
          <w:rPr>
            <w:rStyle w:val="Hyperlink"/>
            <w:b/>
            <w:lang w:eastAsia="ja-JP"/>
          </w:rPr>
          <w:t>R1-161980</w:t>
        </w:r>
      </w:hyperlink>
      <w:r w:rsidR="005E4A47" w:rsidRPr="005E4A47">
        <w:rPr>
          <w:b/>
          <w:lang w:eastAsia="ja-JP"/>
        </w:rPr>
        <w:tab/>
        <w:t>On NB-PSS receiver complexity</w:t>
      </w:r>
      <w:r w:rsidR="005E4A47" w:rsidRPr="005E4A47">
        <w:rPr>
          <w:b/>
          <w:lang w:eastAsia="ja-JP"/>
        </w:rPr>
        <w:tab/>
        <w:t>Neul</w:t>
      </w:r>
    </w:p>
    <w:p w14:paraId="5810DCD5" w14:textId="000C6976" w:rsidR="005E4A47" w:rsidRDefault="005E4A47" w:rsidP="005E4A47">
      <w:pPr>
        <w:rPr>
          <w:szCs w:val="20"/>
          <w:lang w:eastAsia="ja-JP"/>
        </w:rPr>
      </w:pPr>
      <w:r>
        <w:rPr>
          <w:szCs w:val="20"/>
          <w:lang w:eastAsia="ja-JP"/>
        </w:rPr>
        <w:t>The document was presented by Robert Young from Neul and draws the following observations:</w:t>
      </w:r>
    </w:p>
    <w:p w14:paraId="77369547" w14:textId="77777777" w:rsidR="005E4A47" w:rsidRPr="001E50C4" w:rsidRDefault="005E4A47" w:rsidP="00F538D4">
      <w:pPr>
        <w:pStyle w:val="ListParagraph"/>
        <w:numPr>
          <w:ilvl w:val="0"/>
          <w:numId w:val="39"/>
        </w:numPr>
        <w:spacing w:after="0"/>
        <w:ind w:left="714" w:hanging="357"/>
      </w:pPr>
      <w:r w:rsidRPr="001E50C4">
        <w:t>Observation 1: Even in the presence of large CFO, the long sequence NB-PSS design allows low complexity</w:t>
      </w:r>
      <w:r>
        <w:t>, high performance</w:t>
      </w:r>
      <w:r w:rsidRPr="001E50C4">
        <w:t xml:space="preserve"> detection by direct cross-correlation with the signal, over the entire length of the NB-PSS1 and NB-PSS2 sequences (11 OFDM symbols each).</w:t>
      </w:r>
    </w:p>
    <w:p w14:paraId="0409B497" w14:textId="77777777" w:rsidR="005E4A47" w:rsidRPr="001E50C4" w:rsidRDefault="005E4A47" w:rsidP="00F538D4">
      <w:pPr>
        <w:pStyle w:val="ListParagraph"/>
        <w:numPr>
          <w:ilvl w:val="0"/>
          <w:numId w:val="39"/>
        </w:numPr>
        <w:spacing w:after="0"/>
        <w:ind w:left="714" w:hanging="357"/>
      </w:pPr>
      <w:r w:rsidRPr="001E50C4">
        <w:t>Observation 2: To handle large CFO, the short sequence NB-PSS designs require either (a) cross-correlation by parts followed by non-coherent adding of the part-correlations, or (b) cross-correlation with differential of signal. Both these methods give worse performance than direct cross-correlation over the entire length of the NB-PSS sequence, due to loss of coherent processing gain for (a) or due to</w:t>
      </w:r>
      <w:r>
        <w:t xml:space="preserve"> </w:t>
      </w:r>
      <w:r w:rsidRPr="001E50C4">
        <w:t xml:space="preserve">noise enhancement </w:t>
      </w:r>
      <w:r>
        <w:t>for</w:t>
      </w:r>
      <w:r w:rsidRPr="001E50C4">
        <w:t xml:space="preserve"> (b).</w:t>
      </w:r>
    </w:p>
    <w:p w14:paraId="0361C66C" w14:textId="77777777" w:rsidR="005E4A47" w:rsidRPr="001E50C4" w:rsidRDefault="005E4A47" w:rsidP="00F538D4">
      <w:pPr>
        <w:pStyle w:val="ListParagraph"/>
        <w:numPr>
          <w:ilvl w:val="0"/>
          <w:numId w:val="39"/>
        </w:numPr>
        <w:spacing w:after="0"/>
        <w:ind w:left="714" w:hanging="357"/>
      </w:pPr>
      <w:r w:rsidRPr="001E50C4">
        <w:t>Observation 3: Short sequence NB-PSS detection using cross-correlation by parts followed by non-coherent adding places a very high complexity requirement on the UE.</w:t>
      </w:r>
    </w:p>
    <w:p w14:paraId="5905CE3C" w14:textId="77777777" w:rsidR="005E4A47" w:rsidRPr="001E50C4" w:rsidRDefault="005E4A47" w:rsidP="00F538D4">
      <w:pPr>
        <w:pStyle w:val="ListParagraph"/>
        <w:numPr>
          <w:ilvl w:val="0"/>
          <w:numId w:val="39"/>
        </w:numPr>
        <w:spacing w:after="0"/>
        <w:ind w:left="714" w:hanging="357"/>
        <w:rPr>
          <w:lang w:eastAsia="zh-CN"/>
        </w:rPr>
      </w:pPr>
      <w:r w:rsidRPr="001E50C4">
        <w:t xml:space="preserve">Observation 4: Short sequence NB-PSS detection using cross-correlation with differential of signal has </w:t>
      </w:r>
      <w:r>
        <w:t xml:space="preserve">relatively low complexity, but has </w:t>
      </w:r>
      <w:r w:rsidRPr="001E50C4">
        <w:t>poor performance due to the noise enhancement caused by the signal differential operation.</w:t>
      </w:r>
    </w:p>
    <w:p w14:paraId="4EC5CC0E" w14:textId="2D9DD452" w:rsidR="005E4A47" w:rsidRPr="005E4A47" w:rsidRDefault="005E4A47" w:rsidP="00F538D4">
      <w:pPr>
        <w:pStyle w:val="ListParagraph"/>
        <w:numPr>
          <w:ilvl w:val="0"/>
          <w:numId w:val="39"/>
        </w:numPr>
        <w:spacing w:after="0"/>
        <w:ind w:left="714" w:hanging="357"/>
        <w:rPr>
          <w:b/>
          <w:bCs/>
        </w:rPr>
      </w:pPr>
      <w:r w:rsidRPr="005E4A47">
        <w:t xml:space="preserve">Observation 5: The short sequence method of </w:t>
      </w:r>
      <w:r w:rsidRPr="005E4A47">
        <w:rPr>
          <w:lang w:eastAsia="zh-CN"/>
        </w:rPr>
        <w:t>[</w:t>
      </w:r>
      <w:hyperlink r:id="rId126" w:history="1">
        <w:r w:rsidR="00393D9B">
          <w:rPr>
            <w:rStyle w:val="Hyperlink"/>
            <w:lang w:eastAsia="zh-CN"/>
          </w:rPr>
          <w:t>R1-160005</w:t>
        </w:r>
      </w:hyperlink>
      <w:r w:rsidRPr="005E4A47">
        <w:rPr>
          <w:lang w:eastAsia="zh-CN"/>
        </w:rPr>
        <w:t xml:space="preserve">] has a high memory requirement compared with the other methods, and is also expected to have degraded performance compared with the long sequence method </w:t>
      </w:r>
      <w:r w:rsidRPr="005E4A47">
        <w:t>due to the noise enhancement caused by the signal differential operation</w:t>
      </w:r>
      <w:r w:rsidRPr="005E4A47">
        <w:rPr>
          <w:lang w:eastAsia="zh-CN"/>
        </w:rPr>
        <w:t>.</w:t>
      </w:r>
    </w:p>
    <w:p w14:paraId="5F1F3666" w14:textId="77777777" w:rsidR="005E4A47" w:rsidRPr="001E522A" w:rsidRDefault="005E4A47" w:rsidP="005E4A47">
      <w:pPr>
        <w:rPr>
          <w:szCs w:val="20"/>
        </w:rPr>
      </w:pPr>
      <w:r w:rsidRPr="001142F3">
        <w:rPr>
          <w:b/>
          <w:szCs w:val="20"/>
        </w:rPr>
        <w:t xml:space="preserve">Decision: </w:t>
      </w:r>
      <w:r>
        <w:rPr>
          <w:szCs w:val="20"/>
        </w:rPr>
        <w:t>The document is noted</w:t>
      </w:r>
      <w:r w:rsidRPr="001142F3">
        <w:rPr>
          <w:szCs w:val="20"/>
        </w:rPr>
        <w:t>.</w:t>
      </w:r>
    </w:p>
    <w:p w14:paraId="4B76BE1F" w14:textId="77777777" w:rsidR="005E4A47" w:rsidRDefault="005E4A47"/>
    <w:p w14:paraId="0C6914B3" w14:textId="4717B459" w:rsidR="00436166" w:rsidRPr="003F3811" w:rsidRDefault="00436166" w:rsidP="00436166">
      <w:pPr>
        <w:rPr>
          <w:rFonts w:eastAsia="MS Mincho"/>
          <w:lang w:eastAsia="ja-JP"/>
        </w:rPr>
      </w:pPr>
      <w:r w:rsidRPr="003F3811">
        <w:rPr>
          <w:rFonts w:eastAsia="MS Mincho" w:hint="eastAsia"/>
          <w:lang w:eastAsia="ja-JP"/>
        </w:rPr>
        <w:t xml:space="preserve">Continue offline discussion by focusing on followings until Wednesday </w:t>
      </w:r>
      <w:r w:rsidRPr="003F3811">
        <w:rPr>
          <w:rFonts w:eastAsia="MS Mincho"/>
          <w:lang w:eastAsia="ja-JP"/>
        </w:rPr>
        <w:t>–</w:t>
      </w:r>
      <w:r w:rsidRPr="003F3811">
        <w:rPr>
          <w:rFonts w:eastAsia="MS Mincho" w:hint="eastAsia"/>
          <w:lang w:eastAsia="ja-JP"/>
        </w:rPr>
        <w:t>(Intel)</w:t>
      </w:r>
    </w:p>
    <w:p w14:paraId="364BC7A8" w14:textId="77777777" w:rsidR="00436166" w:rsidRPr="003F3811" w:rsidRDefault="00436166" w:rsidP="00F538D4">
      <w:pPr>
        <w:numPr>
          <w:ilvl w:val="0"/>
          <w:numId w:val="49"/>
        </w:numPr>
        <w:rPr>
          <w:rFonts w:eastAsia="MS Mincho"/>
          <w:lang w:eastAsia="ja-JP"/>
        </w:rPr>
      </w:pPr>
      <w:r w:rsidRPr="003F3811">
        <w:rPr>
          <w:rFonts w:eastAsia="MS Mincho" w:hint="eastAsia"/>
          <w:lang w:eastAsia="ja-JP"/>
        </w:rPr>
        <w:t>Detailed ZC sequence design for PSS and SSS</w:t>
      </w:r>
    </w:p>
    <w:p w14:paraId="14374D74" w14:textId="77777777" w:rsidR="00436166" w:rsidRPr="003F3811" w:rsidRDefault="00436166" w:rsidP="00F538D4">
      <w:pPr>
        <w:numPr>
          <w:ilvl w:val="0"/>
          <w:numId w:val="49"/>
        </w:numPr>
        <w:rPr>
          <w:rFonts w:eastAsia="MS Mincho"/>
          <w:lang w:eastAsia="ja-JP"/>
        </w:rPr>
      </w:pPr>
      <w:r w:rsidRPr="003F3811">
        <w:rPr>
          <w:rFonts w:eastAsia="MS Mincho" w:hint="eastAsia"/>
          <w:lang w:eastAsia="ja-JP"/>
        </w:rPr>
        <w:t>SSS transmission period</w:t>
      </w:r>
    </w:p>
    <w:p w14:paraId="28A31151" w14:textId="334CE88F" w:rsidR="00436166" w:rsidRPr="003F3811" w:rsidRDefault="003F3811">
      <w:pPr>
        <w:rPr>
          <w:b/>
        </w:rPr>
      </w:pPr>
      <w:r w:rsidRPr="003F3811">
        <w:rPr>
          <w:b/>
        </w:rPr>
        <w:t>Wednesday</w:t>
      </w:r>
    </w:p>
    <w:p w14:paraId="59948FCC" w14:textId="0B5BC0C8" w:rsidR="003F3811" w:rsidRPr="003F3811" w:rsidRDefault="00CA3A2B">
      <w:pPr>
        <w:rPr>
          <w:b/>
        </w:rPr>
      </w:pPr>
      <w:hyperlink r:id="rId127" w:history="1">
        <w:r w:rsidR="00393D9B">
          <w:rPr>
            <w:rStyle w:val="Hyperlink"/>
            <w:b/>
          </w:rPr>
          <w:t>R1-162007</w:t>
        </w:r>
      </w:hyperlink>
      <w:r w:rsidR="003F3811" w:rsidRPr="003F3811">
        <w:rPr>
          <w:b/>
        </w:rPr>
        <w:tab/>
        <w:t>WF from offline discussion on NB-SS</w:t>
      </w:r>
      <w:r w:rsidR="003F3811" w:rsidRPr="003F3811">
        <w:rPr>
          <w:b/>
        </w:rPr>
        <w:tab/>
        <w:t>Intel</w:t>
      </w:r>
    </w:p>
    <w:p w14:paraId="024A2655" w14:textId="166D1513" w:rsidR="003F3811" w:rsidRPr="003F3811" w:rsidRDefault="003F3811" w:rsidP="003F3811">
      <w:pPr>
        <w:rPr>
          <w:rFonts w:eastAsia="SimSun" w:cs="Arial"/>
          <w:lang w:val="en-US"/>
        </w:rPr>
      </w:pPr>
      <w:r w:rsidRPr="003F3811">
        <w:rPr>
          <w:szCs w:val="20"/>
          <w:lang w:eastAsia="ja-JP"/>
        </w:rPr>
        <w:t xml:space="preserve">The document was presented by </w:t>
      </w:r>
      <w:r w:rsidRPr="003F3811">
        <w:rPr>
          <w:rFonts w:eastAsia="MS Mincho" w:hint="eastAsia"/>
          <w:lang w:eastAsia="ja-JP"/>
        </w:rPr>
        <w:t>Seunghee</w:t>
      </w:r>
      <w:r w:rsidRPr="003F3811">
        <w:rPr>
          <w:szCs w:val="20"/>
          <w:lang w:eastAsia="ja-JP"/>
        </w:rPr>
        <w:t xml:space="preserve"> Han from Intel.</w:t>
      </w:r>
    </w:p>
    <w:p w14:paraId="36FBAE55" w14:textId="0629EF3D" w:rsidR="00AA3DAA" w:rsidRDefault="003F3811" w:rsidP="003F3811">
      <w:pPr>
        <w:rPr>
          <w:rFonts w:ascii="Times New Roman" w:hAnsi="Times New Roman"/>
          <w:szCs w:val="20"/>
        </w:rPr>
      </w:pPr>
      <w:r w:rsidRPr="003F3811">
        <w:rPr>
          <w:rFonts w:ascii="Times New Roman" w:hAnsi="Times New Roman"/>
          <w:b/>
          <w:szCs w:val="20"/>
        </w:rPr>
        <w:t>Discussion:</w:t>
      </w:r>
      <w:r w:rsidRPr="003F3811">
        <w:rPr>
          <w:rFonts w:ascii="Times New Roman" w:hAnsi="Times New Roman"/>
          <w:szCs w:val="20"/>
        </w:rPr>
        <w:t xml:space="preserve"> </w:t>
      </w:r>
      <w:r>
        <w:rPr>
          <w:rFonts w:ascii="Times New Roman" w:hAnsi="Times New Roman"/>
          <w:szCs w:val="20"/>
        </w:rPr>
        <w:t xml:space="preserve">Use of long sequence design </w:t>
      </w:r>
      <w:r w:rsidR="00AA3DAA">
        <w:rPr>
          <w:rFonts w:ascii="Times New Roman" w:hAnsi="Times New Roman"/>
          <w:szCs w:val="20"/>
        </w:rPr>
        <w:t xml:space="preserve">should be considered, short sequence </w:t>
      </w:r>
      <w:r>
        <w:rPr>
          <w:rFonts w:ascii="Times New Roman" w:hAnsi="Times New Roman"/>
          <w:szCs w:val="20"/>
        </w:rPr>
        <w:t>is problematic (Huawei</w:t>
      </w:r>
      <w:r w:rsidR="00AA3DAA">
        <w:rPr>
          <w:rFonts w:ascii="Times New Roman" w:hAnsi="Times New Roman"/>
          <w:szCs w:val="20"/>
        </w:rPr>
        <w:t>, Neul</w:t>
      </w:r>
      <w:r>
        <w:rPr>
          <w:rFonts w:ascii="Times New Roman" w:hAnsi="Times New Roman"/>
          <w:szCs w:val="20"/>
        </w:rPr>
        <w:t>)</w:t>
      </w:r>
      <w:r w:rsidR="006E401F">
        <w:rPr>
          <w:rFonts w:ascii="Times New Roman" w:hAnsi="Times New Roman"/>
          <w:szCs w:val="20"/>
        </w:rPr>
        <w:t xml:space="preserve"> – synchronization, complexity issues</w:t>
      </w:r>
    </w:p>
    <w:p w14:paraId="096287B4" w14:textId="389E0591" w:rsidR="00AA3DAA" w:rsidRDefault="00AA3DAA" w:rsidP="003F3811">
      <w:pPr>
        <w:rPr>
          <w:rFonts w:ascii="Times New Roman" w:hAnsi="Times New Roman"/>
          <w:szCs w:val="20"/>
        </w:rPr>
      </w:pPr>
      <w:r>
        <w:rPr>
          <w:rFonts w:ascii="Times New Roman" w:hAnsi="Times New Roman"/>
          <w:szCs w:val="20"/>
        </w:rPr>
        <w:t>Intel: does not agree that short sequence algorithmes create complexity issues</w:t>
      </w:r>
    </w:p>
    <w:p w14:paraId="7C02BAE5" w14:textId="188BF003" w:rsidR="00AA3DAA" w:rsidRDefault="00AA3DAA" w:rsidP="003F3811">
      <w:pPr>
        <w:rPr>
          <w:rFonts w:ascii="Times New Roman" w:hAnsi="Times New Roman"/>
          <w:szCs w:val="20"/>
        </w:rPr>
      </w:pPr>
      <w:r>
        <w:rPr>
          <w:rFonts w:ascii="Times New Roman" w:hAnsi="Times New Roman"/>
          <w:szCs w:val="20"/>
        </w:rPr>
        <w:t xml:space="preserve">Mr Chair:short ZC sequence for NB-PSS should be </w:t>
      </w:r>
      <w:r w:rsidR="00EA6488">
        <w:rPr>
          <w:rFonts w:ascii="Times New Roman" w:hAnsi="Times New Roman"/>
          <w:szCs w:val="20"/>
        </w:rPr>
        <w:t xml:space="preserve">the </w:t>
      </w:r>
      <w:r>
        <w:rPr>
          <w:rFonts w:ascii="Times New Roman" w:hAnsi="Times New Roman"/>
          <w:szCs w:val="20"/>
        </w:rPr>
        <w:t>baseline</w:t>
      </w:r>
    </w:p>
    <w:p w14:paraId="0FC8EEC9" w14:textId="21485B8D" w:rsidR="00AA3DAA" w:rsidRDefault="00AA3DAA" w:rsidP="003F3811">
      <w:pPr>
        <w:rPr>
          <w:rFonts w:ascii="Times New Roman" w:hAnsi="Times New Roman"/>
          <w:szCs w:val="20"/>
        </w:rPr>
      </w:pPr>
      <w:r>
        <w:rPr>
          <w:rFonts w:ascii="Times New Roman" w:hAnsi="Times New Roman"/>
          <w:szCs w:val="20"/>
        </w:rPr>
        <w:t xml:space="preserve">LGE, ZTE: don’t see any technical issues – only need </w:t>
      </w:r>
      <w:r w:rsidR="009A0F63">
        <w:rPr>
          <w:rFonts w:ascii="Times New Roman" w:hAnsi="Times New Roman"/>
          <w:szCs w:val="20"/>
        </w:rPr>
        <w:t xml:space="preserve">is </w:t>
      </w:r>
      <w:r>
        <w:rPr>
          <w:rFonts w:ascii="Times New Roman" w:hAnsi="Times New Roman"/>
          <w:szCs w:val="20"/>
        </w:rPr>
        <w:t>to down select between the different short sequences – no need to perform comparison between short and long</w:t>
      </w:r>
    </w:p>
    <w:p w14:paraId="7618DF1F" w14:textId="77777777" w:rsidR="00AA3DAA" w:rsidRDefault="00AA3DAA" w:rsidP="003F3811">
      <w:pPr>
        <w:rPr>
          <w:rFonts w:ascii="Times New Roman" w:hAnsi="Times New Roman"/>
          <w:szCs w:val="20"/>
        </w:rPr>
      </w:pPr>
      <w:r>
        <w:rPr>
          <w:rFonts w:ascii="Times New Roman" w:hAnsi="Times New Roman"/>
          <w:szCs w:val="20"/>
        </w:rPr>
        <w:t>Samsung: in line with Mr Chair’s comment</w:t>
      </w:r>
    </w:p>
    <w:p w14:paraId="6B8553C7" w14:textId="22B14F9A" w:rsidR="006E401F" w:rsidRDefault="006E401F" w:rsidP="003F3811">
      <w:pPr>
        <w:rPr>
          <w:rFonts w:ascii="Times New Roman" w:hAnsi="Times New Roman"/>
          <w:szCs w:val="20"/>
        </w:rPr>
      </w:pPr>
      <w:r>
        <w:rPr>
          <w:rFonts w:ascii="Times New Roman" w:hAnsi="Times New Roman"/>
          <w:szCs w:val="20"/>
        </w:rPr>
        <w:t>Nokia: can RAN1 agree there is a significant issue? And if so, revisit at a later stage.</w:t>
      </w:r>
    </w:p>
    <w:p w14:paraId="5E7113F0" w14:textId="07B7DD24" w:rsidR="00AB0166" w:rsidRDefault="00AB0166" w:rsidP="003F3811">
      <w:pPr>
        <w:rPr>
          <w:rFonts w:ascii="Times New Roman" w:hAnsi="Times New Roman"/>
          <w:szCs w:val="20"/>
        </w:rPr>
      </w:pPr>
      <w:r>
        <w:rPr>
          <w:rFonts w:ascii="Times New Roman" w:hAnsi="Times New Roman"/>
          <w:szCs w:val="20"/>
        </w:rPr>
        <w:t>Vodafone: should only look at simulations results and make decision based on technical results – worried that postponing the decision may help progressing.</w:t>
      </w:r>
    </w:p>
    <w:p w14:paraId="1E8017C3" w14:textId="77777777" w:rsidR="003F3811" w:rsidRPr="001E522A" w:rsidRDefault="003F3811" w:rsidP="003F3811">
      <w:pPr>
        <w:rPr>
          <w:szCs w:val="20"/>
        </w:rPr>
      </w:pPr>
      <w:r w:rsidRPr="001142F3">
        <w:rPr>
          <w:b/>
          <w:szCs w:val="20"/>
        </w:rPr>
        <w:t xml:space="preserve">Decision: </w:t>
      </w:r>
      <w:r>
        <w:rPr>
          <w:szCs w:val="20"/>
        </w:rPr>
        <w:t>The document is noted</w:t>
      </w:r>
      <w:r w:rsidRPr="001142F3">
        <w:rPr>
          <w:szCs w:val="20"/>
        </w:rPr>
        <w:t>.</w:t>
      </w:r>
    </w:p>
    <w:p w14:paraId="331C4BD0" w14:textId="77777777" w:rsidR="003F3811" w:rsidRPr="009A0F63" w:rsidRDefault="003F3811"/>
    <w:p w14:paraId="2872C77C" w14:textId="77777777" w:rsidR="009A0F63" w:rsidRPr="0069790A" w:rsidRDefault="009A0F63" w:rsidP="009A0F63">
      <w:pPr>
        <w:rPr>
          <w:rFonts w:eastAsia="MS Mincho"/>
          <w:u w:val="single"/>
          <w:lang w:eastAsia="ja-JP"/>
        </w:rPr>
      </w:pPr>
      <w:r w:rsidRPr="0069790A">
        <w:rPr>
          <w:rFonts w:eastAsia="MS Mincho" w:hint="eastAsia"/>
          <w:u w:val="single"/>
          <w:lang w:eastAsia="ja-JP"/>
        </w:rPr>
        <w:t>Possible conclusions:</w:t>
      </w:r>
    </w:p>
    <w:p w14:paraId="565BB6AA" w14:textId="77777777" w:rsidR="009A0F63" w:rsidRPr="0069790A" w:rsidRDefault="009A0F63" w:rsidP="00E32620">
      <w:pPr>
        <w:numPr>
          <w:ilvl w:val="0"/>
          <w:numId w:val="89"/>
        </w:numPr>
        <w:rPr>
          <w:rFonts w:eastAsia="MS Mincho"/>
          <w:lang w:eastAsia="ja-JP"/>
        </w:rPr>
      </w:pPr>
      <w:r w:rsidRPr="0069790A">
        <w:rPr>
          <w:rFonts w:eastAsia="MS Mincho" w:hint="eastAsia"/>
          <w:lang w:eastAsia="ja-JP"/>
        </w:rPr>
        <w:t>All companies should provide detailed solutions related to NB-PSS and NB-SSS until Thursday</w:t>
      </w:r>
    </w:p>
    <w:p w14:paraId="177B70B3" w14:textId="6CF15351" w:rsidR="009A0F63" w:rsidRPr="0069790A" w:rsidRDefault="009A0F63" w:rsidP="00E32620">
      <w:pPr>
        <w:numPr>
          <w:ilvl w:val="1"/>
          <w:numId w:val="89"/>
        </w:numPr>
        <w:rPr>
          <w:rFonts w:eastAsia="MS Mincho"/>
          <w:lang w:eastAsia="ja-JP"/>
        </w:rPr>
      </w:pPr>
      <w:r w:rsidRPr="0069790A">
        <w:rPr>
          <w:rFonts w:eastAsia="MS Mincho" w:hint="eastAsia"/>
          <w:lang w:eastAsia="ja-JP"/>
        </w:rPr>
        <w:t xml:space="preserve">Ref. </w:t>
      </w:r>
      <w:hyperlink r:id="rId128" w:history="1">
        <w:r w:rsidR="00393D9B">
          <w:rPr>
            <w:rStyle w:val="Hyperlink"/>
            <w:rFonts w:eastAsia="MS Mincho"/>
            <w:lang w:eastAsia="ja-JP"/>
          </w:rPr>
          <w:t>R1-161957</w:t>
        </w:r>
      </w:hyperlink>
      <w:r w:rsidRPr="0069790A">
        <w:rPr>
          <w:rFonts w:eastAsia="MS Mincho" w:hint="eastAsia"/>
          <w:lang w:eastAsia="ja-JP"/>
        </w:rPr>
        <w:t xml:space="preserve"> for long ZC sequence for NB-PSS</w:t>
      </w:r>
    </w:p>
    <w:p w14:paraId="759F4DCE" w14:textId="40E8B25A" w:rsidR="009A0F63" w:rsidRPr="0069790A" w:rsidRDefault="009A0F63" w:rsidP="00E32620">
      <w:pPr>
        <w:numPr>
          <w:ilvl w:val="0"/>
          <w:numId w:val="89"/>
        </w:numPr>
        <w:rPr>
          <w:rFonts w:eastAsia="MS Mincho"/>
          <w:lang w:eastAsia="ja-JP"/>
        </w:rPr>
      </w:pPr>
      <w:r w:rsidRPr="0069790A">
        <w:rPr>
          <w:rFonts w:eastAsia="MS Mincho" w:hint="eastAsia"/>
          <w:lang w:eastAsia="ja-JP"/>
        </w:rPr>
        <w:t xml:space="preserve">If </w:t>
      </w:r>
      <w:r w:rsidRPr="0069790A">
        <w:rPr>
          <w:rFonts w:eastAsia="MS Mincho"/>
          <w:lang w:eastAsia="ja-JP"/>
        </w:rPr>
        <w:t>any significant issue</w:t>
      </w:r>
      <w:r w:rsidRPr="0069790A">
        <w:rPr>
          <w:rFonts w:eastAsia="MS Mincho" w:hint="eastAsia"/>
          <w:lang w:eastAsia="ja-JP"/>
        </w:rPr>
        <w:t xml:space="preserve">s (e.g., performance and complexity) are </w:t>
      </w:r>
      <w:r w:rsidRPr="0069790A">
        <w:rPr>
          <w:rFonts w:eastAsia="MS Mincho"/>
          <w:lang w:eastAsia="ja-JP"/>
        </w:rPr>
        <w:t xml:space="preserve">found on </w:t>
      </w:r>
      <w:r w:rsidRPr="0069790A">
        <w:rPr>
          <w:rFonts w:eastAsia="MS Mincho" w:hint="eastAsia"/>
          <w:lang w:eastAsia="ja-JP"/>
        </w:rPr>
        <w:t>short ZC sequence NB-PSS, companies should provide them until Thursday</w:t>
      </w:r>
    </w:p>
    <w:p w14:paraId="7B78BC50" w14:textId="7766BE2C" w:rsidR="009A0F63" w:rsidRPr="0069790A" w:rsidRDefault="009A0F63" w:rsidP="00E32620">
      <w:pPr>
        <w:numPr>
          <w:ilvl w:val="1"/>
          <w:numId w:val="89"/>
        </w:numPr>
        <w:rPr>
          <w:rFonts w:eastAsia="MS Mincho"/>
          <w:lang w:eastAsia="ja-JP"/>
        </w:rPr>
      </w:pPr>
      <w:r w:rsidRPr="0069790A">
        <w:rPr>
          <w:rFonts w:eastAsia="MS Mincho" w:hint="eastAsia"/>
          <w:lang w:eastAsia="ja-JP"/>
        </w:rPr>
        <w:t xml:space="preserve">Ref. </w:t>
      </w:r>
      <w:hyperlink r:id="rId129" w:history="1">
        <w:r w:rsidR="00393D9B">
          <w:rPr>
            <w:rStyle w:val="Hyperlink"/>
            <w:rFonts w:eastAsia="MS Mincho"/>
            <w:lang w:eastAsia="ja-JP"/>
          </w:rPr>
          <w:t>R1-161958</w:t>
        </w:r>
      </w:hyperlink>
      <w:r w:rsidRPr="0069790A">
        <w:rPr>
          <w:rFonts w:eastAsia="MS Mincho" w:hint="eastAsia"/>
          <w:lang w:eastAsia="ja-JP"/>
        </w:rPr>
        <w:t xml:space="preserve"> and </w:t>
      </w:r>
      <w:hyperlink r:id="rId130" w:history="1">
        <w:r w:rsidR="00393D9B">
          <w:rPr>
            <w:rStyle w:val="Hyperlink"/>
            <w:rFonts w:eastAsia="MS Mincho"/>
            <w:lang w:eastAsia="ja-JP"/>
          </w:rPr>
          <w:t>R1-161980</w:t>
        </w:r>
      </w:hyperlink>
    </w:p>
    <w:p w14:paraId="7EE9631F" w14:textId="77777777" w:rsidR="009A0F63" w:rsidRDefault="009A0F63"/>
    <w:p w14:paraId="61DD393A" w14:textId="10139D2D" w:rsidR="009A0F63" w:rsidRPr="0069790A" w:rsidRDefault="0069790A">
      <w:pPr>
        <w:rPr>
          <w:b/>
        </w:rPr>
      </w:pPr>
      <w:r w:rsidRPr="0069790A">
        <w:rPr>
          <w:b/>
        </w:rPr>
        <w:t>Thursday</w:t>
      </w:r>
    </w:p>
    <w:p w14:paraId="3DE04DCA" w14:textId="1E137793" w:rsidR="0069790A" w:rsidRPr="0069790A" w:rsidRDefault="00CA3A2B" w:rsidP="0069790A">
      <w:pPr>
        <w:rPr>
          <w:rFonts w:eastAsia="MS Mincho"/>
          <w:b/>
          <w:lang w:eastAsia="ja-JP"/>
        </w:rPr>
      </w:pPr>
      <w:hyperlink r:id="rId131" w:history="1">
        <w:r w:rsidR="00393D9B">
          <w:rPr>
            <w:rStyle w:val="Hyperlink"/>
            <w:rFonts w:eastAsia="MS Mincho"/>
            <w:b/>
            <w:lang w:eastAsia="ja-JP"/>
          </w:rPr>
          <w:t>R1-162047</w:t>
        </w:r>
      </w:hyperlink>
      <w:r w:rsidR="0069790A" w:rsidRPr="0069790A">
        <w:rPr>
          <w:rFonts w:eastAsia="MS Mincho"/>
          <w:b/>
          <w:lang w:eastAsia="ja-JP"/>
        </w:rPr>
        <w:tab/>
        <w:t>WF from offline discussion on NB-SS</w:t>
      </w:r>
      <w:r w:rsidR="0069790A" w:rsidRPr="0069790A">
        <w:rPr>
          <w:rFonts w:eastAsia="MS Mincho"/>
          <w:b/>
          <w:lang w:eastAsia="ja-JP"/>
        </w:rPr>
        <w:tab/>
        <w:t>Intel</w:t>
      </w:r>
      <w:r w:rsidR="0069790A" w:rsidRPr="0069790A">
        <w:rPr>
          <w:rFonts w:eastAsia="MS Mincho"/>
          <w:b/>
          <w:lang w:eastAsia="ja-JP"/>
        </w:rPr>
        <w:tab/>
        <w:t>(</w:t>
      </w:r>
      <w:hyperlink r:id="rId132" w:history="1">
        <w:r w:rsidR="00393D9B">
          <w:rPr>
            <w:rStyle w:val="Hyperlink"/>
            <w:rFonts w:eastAsia="MS Mincho"/>
            <w:b/>
            <w:lang w:eastAsia="ja-JP"/>
          </w:rPr>
          <w:t>R1-162007</w:t>
        </w:r>
      </w:hyperlink>
      <w:r w:rsidR="0069790A" w:rsidRPr="0069790A">
        <w:rPr>
          <w:rFonts w:eastAsia="MS Mincho"/>
          <w:b/>
          <w:lang w:eastAsia="ja-JP"/>
        </w:rPr>
        <w:t>)</w:t>
      </w:r>
    </w:p>
    <w:p w14:paraId="5AE8745C" w14:textId="77777777" w:rsidR="0069790A" w:rsidRPr="001E522A" w:rsidRDefault="0069790A" w:rsidP="0069790A">
      <w:pPr>
        <w:rPr>
          <w:szCs w:val="20"/>
        </w:rPr>
      </w:pPr>
      <w:r w:rsidRPr="001142F3">
        <w:rPr>
          <w:b/>
          <w:szCs w:val="20"/>
        </w:rPr>
        <w:t xml:space="preserve">Decision: </w:t>
      </w:r>
      <w:r>
        <w:rPr>
          <w:szCs w:val="20"/>
        </w:rPr>
        <w:t>The document is noted</w:t>
      </w:r>
      <w:r w:rsidRPr="001142F3">
        <w:rPr>
          <w:szCs w:val="20"/>
        </w:rPr>
        <w:t>.</w:t>
      </w:r>
    </w:p>
    <w:p w14:paraId="22C4E4B6" w14:textId="77777777" w:rsidR="0069790A" w:rsidRPr="00156E83" w:rsidRDefault="0069790A">
      <w:pPr>
        <w:rPr>
          <w:rFonts w:eastAsia="MS Mincho"/>
          <w:b/>
          <w:lang w:eastAsia="ja-JP"/>
        </w:rPr>
      </w:pPr>
    </w:p>
    <w:p w14:paraId="02C1E3B3" w14:textId="3B2D0427" w:rsidR="0069790A" w:rsidRPr="0069790A" w:rsidRDefault="00CA3A2B" w:rsidP="0069790A">
      <w:pPr>
        <w:rPr>
          <w:b/>
          <w:kern w:val="2"/>
          <w:lang w:eastAsia="zh-CN"/>
        </w:rPr>
      </w:pPr>
      <w:hyperlink r:id="rId133" w:history="1">
        <w:r w:rsidR="00393D9B">
          <w:rPr>
            <w:rStyle w:val="Hyperlink"/>
            <w:rFonts w:eastAsia="MS Mincho"/>
            <w:b/>
            <w:lang w:eastAsia="ja-JP"/>
          </w:rPr>
          <w:t>R1-162048</w:t>
        </w:r>
      </w:hyperlink>
      <w:r w:rsidR="0069790A" w:rsidRPr="0069790A">
        <w:rPr>
          <w:rFonts w:eastAsia="MS Mincho"/>
          <w:b/>
          <w:lang w:eastAsia="ja-JP"/>
        </w:rPr>
        <w:tab/>
      </w:r>
      <w:r w:rsidR="0069790A" w:rsidRPr="0069790A">
        <w:rPr>
          <w:b/>
          <w:kern w:val="2"/>
          <w:lang w:eastAsia="zh-CN"/>
        </w:rPr>
        <w:t>Summary of evaluation results</w:t>
      </w:r>
      <w:r w:rsidR="0069790A" w:rsidRPr="0069790A">
        <w:rPr>
          <w:rFonts w:hint="eastAsia"/>
          <w:b/>
          <w:kern w:val="2"/>
          <w:lang w:eastAsia="zh-CN"/>
        </w:rPr>
        <w:t xml:space="preserve"> for NB-PSS</w:t>
      </w:r>
      <w:r w:rsidR="0069790A" w:rsidRPr="0069790A">
        <w:rPr>
          <w:b/>
          <w:kern w:val="2"/>
          <w:lang w:eastAsia="zh-CN"/>
        </w:rPr>
        <w:tab/>
        <w:t>Huawei, HiSilicon</w:t>
      </w:r>
      <w:r w:rsidR="0069790A" w:rsidRPr="0069790A">
        <w:rPr>
          <w:rFonts w:hint="eastAsia"/>
          <w:b/>
          <w:kern w:val="2"/>
          <w:lang w:eastAsia="zh-CN"/>
        </w:rPr>
        <w:t>, Neul, Ericsson, MediaTek, Spreadtrum</w:t>
      </w:r>
    </w:p>
    <w:p w14:paraId="7686D42F" w14:textId="77777777" w:rsidR="0069790A" w:rsidRPr="001E522A" w:rsidRDefault="0069790A" w:rsidP="0069790A">
      <w:pPr>
        <w:rPr>
          <w:szCs w:val="20"/>
        </w:rPr>
      </w:pPr>
      <w:r w:rsidRPr="001142F3">
        <w:rPr>
          <w:b/>
          <w:szCs w:val="20"/>
        </w:rPr>
        <w:t xml:space="preserve">Decision: </w:t>
      </w:r>
      <w:r>
        <w:rPr>
          <w:szCs w:val="20"/>
        </w:rPr>
        <w:t>The document is noted</w:t>
      </w:r>
      <w:r w:rsidRPr="001142F3">
        <w:rPr>
          <w:szCs w:val="20"/>
        </w:rPr>
        <w:t>.</w:t>
      </w:r>
    </w:p>
    <w:p w14:paraId="2D870683" w14:textId="77777777" w:rsidR="0069790A" w:rsidRDefault="0069790A">
      <w:pPr>
        <w:rPr>
          <w:rFonts w:eastAsia="MS Mincho"/>
          <w:b/>
          <w:lang w:eastAsia="ja-JP"/>
        </w:rPr>
      </w:pPr>
    </w:p>
    <w:p w14:paraId="3F11C17E" w14:textId="1BD77AC5" w:rsidR="0069790A" w:rsidRDefault="0069790A" w:rsidP="0069790A">
      <w:pPr>
        <w:rPr>
          <w:rFonts w:eastAsia="MS Mincho"/>
          <w:lang w:eastAsia="ja-JP"/>
        </w:rPr>
      </w:pPr>
      <w:r>
        <w:rPr>
          <w:rFonts w:eastAsia="MS Mincho"/>
          <w:lang w:eastAsia="ja-JP"/>
        </w:rPr>
        <w:t>Is there a significant issue with the agreement from RAN1#84?</w:t>
      </w:r>
    </w:p>
    <w:p w14:paraId="2738D3E5" w14:textId="77777777" w:rsidR="0069790A" w:rsidRDefault="0069790A" w:rsidP="0069790A">
      <w:pPr>
        <w:numPr>
          <w:ilvl w:val="0"/>
          <w:numId w:val="49"/>
        </w:numPr>
        <w:rPr>
          <w:rFonts w:eastAsia="MS Mincho"/>
          <w:lang w:eastAsia="ja-JP"/>
        </w:rPr>
      </w:pPr>
      <w:r>
        <w:rPr>
          <w:rFonts w:eastAsia="MS Mincho"/>
          <w:lang w:eastAsia="ja-JP"/>
        </w:rPr>
        <w:t>Yes: HW, HiSi, Mediatek, Telecom Italia, Neul, Spreadtrum, Virtuosys, Sony, Ericsson, HW devices, UBlox, CATT, VF (if there is a complexity increase in short sequence)</w:t>
      </w:r>
    </w:p>
    <w:p w14:paraId="4A25B8DB" w14:textId="5E6CD7CE" w:rsidR="0069790A" w:rsidRDefault="0069790A" w:rsidP="0069790A">
      <w:pPr>
        <w:numPr>
          <w:ilvl w:val="0"/>
          <w:numId w:val="49"/>
        </w:numPr>
        <w:rPr>
          <w:rFonts w:eastAsia="MS Mincho"/>
          <w:lang w:eastAsia="ja-JP"/>
        </w:rPr>
      </w:pPr>
      <w:r>
        <w:rPr>
          <w:rFonts w:eastAsia="MS Mincho"/>
          <w:lang w:eastAsia="ja-JP"/>
        </w:rPr>
        <w:t>No:QC, Intel, ZTE, LGE, IITH, CeWit, Reliance-Jio, InterDigital, Samsung, Softbank</w:t>
      </w:r>
    </w:p>
    <w:p w14:paraId="36976599" w14:textId="77777777" w:rsidR="0069790A" w:rsidRDefault="0069790A" w:rsidP="0069790A">
      <w:pPr>
        <w:rPr>
          <w:lang w:eastAsia="ja-JP"/>
        </w:rPr>
      </w:pPr>
    </w:p>
    <w:p w14:paraId="540A2428" w14:textId="393C97D7" w:rsidR="0069790A" w:rsidRDefault="00CA3A2B" w:rsidP="0069790A">
      <w:pPr>
        <w:rPr>
          <w:b/>
          <w:szCs w:val="20"/>
        </w:rPr>
      </w:pPr>
      <w:hyperlink r:id="rId134" w:history="1">
        <w:r w:rsidR="00393D9B">
          <w:rPr>
            <w:rStyle w:val="Hyperlink"/>
            <w:b/>
            <w:szCs w:val="20"/>
          </w:rPr>
          <w:t>R1-162063</w:t>
        </w:r>
      </w:hyperlink>
      <w:r w:rsidR="0069790A">
        <w:rPr>
          <w:b/>
          <w:szCs w:val="20"/>
        </w:rPr>
        <w:tab/>
        <w:t>WF on NB-PSS Design</w:t>
      </w:r>
      <w:r w:rsidR="0069790A">
        <w:rPr>
          <w:b/>
          <w:szCs w:val="20"/>
        </w:rPr>
        <w:tab/>
        <w:t>Huawei, HiSilicon, Ericsson, MediaTek, Neul, ASTRI, CATR, Beijing Xinwei Telecom Techn, Potevio, Huawei Device , Coolpad, TD Tech Ltd, ST Microelectronics, Chengdu TD Tech Ltd, China Unicom, Telecom Italia S.p.A, Spreadtrum, CATT, u-blox AG, Deutsche Telekom AG</w:t>
      </w:r>
    </w:p>
    <w:p w14:paraId="2419FBA8" w14:textId="77777777" w:rsidR="0069790A" w:rsidRPr="001E522A" w:rsidRDefault="0069790A" w:rsidP="0069790A">
      <w:pPr>
        <w:rPr>
          <w:szCs w:val="20"/>
        </w:rPr>
      </w:pPr>
      <w:r w:rsidRPr="001142F3">
        <w:rPr>
          <w:b/>
          <w:szCs w:val="20"/>
        </w:rPr>
        <w:t xml:space="preserve">Decision: </w:t>
      </w:r>
      <w:r>
        <w:rPr>
          <w:szCs w:val="20"/>
        </w:rPr>
        <w:t>The document is noted</w:t>
      </w:r>
      <w:r w:rsidRPr="001142F3">
        <w:rPr>
          <w:szCs w:val="20"/>
        </w:rPr>
        <w:t>.</w:t>
      </w:r>
    </w:p>
    <w:p w14:paraId="13D82FCE" w14:textId="77777777" w:rsidR="0069790A" w:rsidRDefault="0069790A">
      <w:pPr>
        <w:rPr>
          <w:rFonts w:eastAsia="MS Mincho"/>
          <w:lang w:val="en-US" w:eastAsia="ja-JP"/>
        </w:rPr>
      </w:pPr>
    </w:p>
    <w:p w14:paraId="7D6F51A0" w14:textId="77777777" w:rsidR="0069790A" w:rsidRDefault="0069790A" w:rsidP="0069790A">
      <w:pPr>
        <w:rPr>
          <w:rFonts w:eastAsia="MS Mincho"/>
          <w:lang w:val="en-US" w:eastAsia="ja-JP"/>
        </w:rPr>
      </w:pPr>
      <w:r>
        <w:rPr>
          <w:rFonts w:eastAsia="MS Mincho"/>
          <w:lang w:val="en-US" w:eastAsia="ja-JP"/>
        </w:rPr>
        <w:t>Proposal:</w:t>
      </w:r>
    </w:p>
    <w:p w14:paraId="329B533F" w14:textId="77777777" w:rsidR="0069790A" w:rsidRPr="00405A4E" w:rsidRDefault="0069790A" w:rsidP="00E32620">
      <w:pPr>
        <w:numPr>
          <w:ilvl w:val="0"/>
          <w:numId w:val="124"/>
        </w:numPr>
        <w:rPr>
          <w:rFonts w:eastAsia="MS Mincho"/>
          <w:lang w:val="en-US" w:eastAsia="ja-JP"/>
        </w:rPr>
      </w:pPr>
      <w:r w:rsidRPr="00405A4E">
        <w:rPr>
          <w:rFonts w:eastAsia="MS Mincho"/>
          <w:lang w:val="en-US" w:eastAsia="ja-JP"/>
        </w:rPr>
        <w:t>NB-PSS is generated by two root-1 Zadoff-Chu (ZC) sequences:  NB-PSS1 and NB-PSS2</w:t>
      </w:r>
    </w:p>
    <w:p w14:paraId="0BD575ED" w14:textId="77777777" w:rsidR="0069790A" w:rsidRPr="00405A4E" w:rsidRDefault="0069790A" w:rsidP="00E32620">
      <w:pPr>
        <w:numPr>
          <w:ilvl w:val="1"/>
          <w:numId w:val="124"/>
        </w:numPr>
        <w:rPr>
          <w:rFonts w:eastAsia="MS Mincho"/>
          <w:lang w:val="en-US" w:eastAsia="ja-JP"/>
        </w:rPr>
      </w:pPr>
      <w:r w:rsidRPr="00405A4E">
        <w:rPr>
          <w:rFonts w:eastAsia="MS Mincho"/>
          <w:lang w:val="en-US" w:eastAsia="ja-JP"/>
        </w:rPr>
        <w:t>NB-PSS1 and NB-PSS2 are complex conjugate of each other</w:t>
      </w:r>
    </w:p>
    <w:p w14:paraId="1719B701" w14:textId="77777777" w:rsidR="0069790A" w:rsidRPr="00405A4E" w:rsidRDefault="0069790A" w:rsidP="00E32620">
      <w:pPr>
        <w:numPr>
          <w:ilvl w:val="1"/>
          <w:numId w:val="124"/>
        </w:numPr>
        <w:rPr>
          <w:rFonts w:eastAsia="MS Mincho"/>
          <w:lang w:val="en-US" w:eastAsia="ja-JP"/>
        </w:rPr>
      </w:pPr>
      <w:r w:rsidRPr="00405A4E">
        <w:rPr>
          <w:rFonts w:eastAsia="MS Mincho"/>
          <w:lang w:val="en-US" w:eastAsia="ja-JP"/>
        </w:rPr>
        <w:t>Both NB-PSS1 and NB-PSS2 span 11 OFDM symbols</w:t>
      </w:r>
    </w:p>
    <w:p w14:paraId="508E53CA" w14:textId="69906F02" w:rsidR="0069790A" w:rsidRPr="00405A4E" w:rsidRDefault="0069790A" w:rsidP="00E32620">
      <w:pPr>
        <w:numPr>
          <w:ilvl w:val="0"/>
          <w:numId w:val="124"/>
        </w:numPr>
        <w:rPr>
          <w:rFonts w:eastAsia="MS Mincho"/>
          <w:lang w:val="en-US" w:eastAsia="ja-JP"/>
        </w:rPr>
      </w:pPr>
      <w:r w:rsidRPr="00405A4E">
        <w:rPr>
          <w:rFonts w:eastAsia="MS Mincho"/>
          <w:lang w:val="en-US" w:eastAsia="ja-JP"/>
        </w:rPr>
        <w:t xml:space="preserve">The NB-PSS1 and NB-PSS2 generation procedure follows the alternative implementation of the long-sequence design for TS36.211 in the Appendix of </w:t>
      </w:r>
      <w:hyperlink r:id="rId135" w:history="1">
        <w:r w:rsidR="00393D9B">
          <w:rPr>
            <w:rStyle w:val="Hyperlink"/>
            <w:rFonts w:eastAsia="MS Mincho"/>
            <w:lang w:val="en-US" w:eastAsia="ja-JP"/>
          </w:rPr>
          <w:t>R1-161957</w:t>
        </w:r>
      </w:hyperlink>
      <w:r w:rsidRPr="00405A4E">
        <w:rPr>
          <w:rFonts w:eastAsia="MS Mincho"/>
          <w:lang w:val="en-US" w:eastAsia="ja-JP"/>
        </w:rPr>
        <w:t>.</w:t>
      </w:r>
    </w:p>
    <w:p w14:paraId="7F314F96" w14:textId="77777777" w:rsidR="0069790A" w:rsidRDefault="0069790A" w:rsidP="0069790A">
      <w:pPr>
        <w:rPr>
          <w:rFonts w:eastAsia="MS Mincho"/>
          <w:lang w:val="en-US" w:eastAsia="ja-JP"/>
        </w:rPr>
      </w:pPr>
    </w:p>
    <w:p w14:paraId="21C71A37" w14:textId="77777777" w:rsidR="0069790A" w:rsidRDefault="0069790A" w:rsidP="0069790A">
      <w:pPr>
        <w:rPr>
          <w:rFonts w:eastAsia="MS Mincho"/>
          <w:lang w:val="en-US" w:eastAsia="ja-JP"/>
        </w:rPr>
      </w:pPr>
      <w:r>
        <w:rPr>
          <w:rFonts w:eastAsia="MS Mincho"/>
          <w:lang w:val="en-US" w:eastAsia="ja-JP"/>
        </w:rPr>
        <w:t xml:space="preserve">Between the short sequence proposals: </w:t>
      </w:r>
    </w:p>
    <w:p w14:paraId="6E457908" w14:textId="77777777" w:rsidR="0069790A" w:rsidRPr="00F10865" w:rsidRDefault="0069790A" w:rsidP="00E32620">
      <w:pPr>
        <w:numPr>
          <w:ilvl w:val="0"/>
          <w:numId w:val="125"/>
        </w:numPr>
        <w:rPr>
          <w:rFonts w:eastAsia="MS Mincho"/>
          <w:lang w:val="en-US" w:eastAsia="ja-JP"/>
        </w:rPr>
      </w:pPr>
      <w:r w:rsidRPr="00F10865">
        <w:rPr>
          <w:rFonts w:eastAsia="MS Mincho"/>
          <w:lang w:val="en-US" w:eastAsia="ja-JP"/>
        </w:rPr>
        <w:t>Details on 11 root sequence indices on 11 OFDM symbols</w:t>
      </w:r>
    </w:p>
    <w:p w14:paraId="7A412BED" w14:textId="07C172C6" w:rsidR="0069790A" w:rsidRPr="00F10865" w:rsidRDefault="00CA3A2B" w:rsidP="00E32620">
      <w:pPr>
        <w:numPr>
          <w:ilvl w:val="1"/>
          <w:numId w:val="125"/>
        </w:numPr>
        <w:rPr>
          <w:rFonts w:eastAsia="MS Mincho"/>
          <w:lang w:val="en-US" w:eastAsia="ja-JP"/>
        </w:rPr>
      </w:pPr>
      <w:hyperlink r:id="rId136" w:history="1">
        <w:r w:rsidR="00393D9B">
          <w:rPr>
            <w:rStyle w:val="Hyperlink"/>
            <w:rFonts w:eastAsia="MS Mincho"/>
            <w:lang w:val="en-US" w:eastAsia="ja-JP"/>
          </w:rPr>
          <w:t>R1-161895</w:t>
        </w:r>
      </w:hyperlink>
      <w:r w:rsidR="0069790A" w:rsidRPr="00F10865">
        <w:rPr>
          <w:rFonts w:eastAsia="MS Mincho"/>
          <w:lang w:val="en-US" w:eastAsia="ja-JP"/>
        </w:rPr>
        <w:t xml:space="preserve"> (Intel)</w:t>
      </w:r>
    </w:p>
    <w:p w14:paraId="313F2566" w14:textId="07056E42" w:rsidR="0069790A" w:rsidRPr="00F10865" w:rsidRDefault="0069790A" w:rsidP="00E32620">
      <w:pPr>
        <w:numPr>
          <w:ilvl w:val="2"/>
          <w:numId w:val="125"/>
        </w:numPr>
        <w:rPr>
          <w:rFonts w:eastAsia="MS Mincho"/>
          <w:lang w:val="en-US" w:eastAsia="ja-JP"/>
        </w:rPr>
      </w:pPr>
      <w:r>
        <w:rPr>
          <w:rFonts w:eastAsia="MS Mincho"/>
          <w:lang w:eastAsia="ja-JP"/>
        </w:rPr>
        <w:t>Intel, InterDigital, LGE, ZTE, Samsung</w:t>
      </w:r>
    </w:p>
    <w:p w14:paraId="5E8A8F19" w14:textId="3AC8A018" w:rsidR="0069790A" w:rsidRPr="00F10865" w:rsidRDefault="00CA3A2B" w:rsidP="00E32620">
      <w:pPr>
        <w:numPr>
          <w:ilvl w:val="1"/>
          <w:numId w:val="125"/>
        </w:numPr>
        <w:rPr>
          <w:rFonts w:eastAsia="MS Mincho"/>
          <w:strike/>
          <w:lang w:val="en-US" w:eastAsia="ja-JP"/>
        </w:rPr>
      </w:pPr>
      <w:hyperlink r:id="rId137" w:history="1">
        <w:r w:rsidR="00393D9B">
          <w:rPr>
            <w:rStyle w:val="Hyperlink"/>
            <w:rFonts w:eastAsia="MS Mincho"/>
            <w:strike/>
            <w:lang w:eastAsia="ja-JP"/>
          </w:rPr>
          <w:t>R1-161895</w:t>
        </w:r>
      </w:hyperlink>
      <w:r w:rsidR="0069790A" w:rsidRPr="00F10865">
        <w:rPr>
          <w:rFonts w:eastAsia="MS Mincho"/>
          <w:strike/>
          <w:lang w:eastAsia="ja-JP"/>
        </w:rPr>
        <w:t xml:space="preserve"> with binary code cover</w:t>
      </w:r>
    </w:p>
    <w:p w14:paraId="04A09225" w14:textId="77777777" w:rsidR="0069790A" w:rsidRPr="00F10865" w:rsidRDefault="0069790A" w:rsidP="00E32620">
      <w:pPr>
        <w:numPr>
          <w:ilvl w:val="2"/>
          <w:numId w:val="125"/>
        </w:numPr>
        <w:rPr>
          <w:rFonts w:eastAsia="MS Mincho"/>
          <w:strike/>
          <w:lang w:val="en-US" w:eastAsia="ja-JP"/>
        </w:rPr>
      </w:pPr>
      <w:r w:rsidRPr="00F10865">
        <w:rPr>
          <w:rFonts w:eastAsia="MS Mincho"/>
          <w:strike/>
          <w:lang w:eastAsia="ja-JP"/>
        </w:rPr>
        <w:t>IITH, Reliance-jio, Cewit</w:t>
      </w:r>
      <w:r w:rsidRPr="00F10865">
        <w:rPr>
          <w:rFonts w:eastAsia="MS Mincho"/>
          <w:strike/>
          <w:lang w:val="en-US" w:eastAsia="ja-JP"/>
        </w:rPr>
        <w:t xml:space="preserve"> </w:t>
      </w:r>
    </w:p>
    <w:p w14:paraId="1F1343AD" w14:textId="5642E0F1" w:rsidR="0069790A" w:rsidRPr="00F10865" w:rsidRDefault="00CA3A2B" w:rsidP="00E32620">
      <w:pPr>
        <w:numPr>
          <w:ilvl w:val="1"/>
          <w:numId w:val="125"/>
        </w:numPr>
        <w:rPr>
          <w:rFonts w:eastAsia="MS Mincho"/>
          <w:strike/>
          <w:lang w:val="en-US" w:eastAsia="ja-JP"/>
        </w:rPr>
      </w:pPr>
      <w:hyperlink r:id="rId138" w:history="1">
        <w:r w:rsidR="00393D9B">
          <w:rPr>
            <w:rStyle w:val="Hyperlink"/>
            <w:rFonts w:eastAsia="MS Mincho"/>
            <w:strike/>
            <w:lang w:val="en-US" w:eastAsia="ja-JP"/>
          </w:rPr>
          <w:t>R1-161968</w:t>
        </w:r>
      </w:hyperlink>
      <w:r w:rsidR="0069790A" w:rsidRPr="00F10865">
        <w:rPr>
          <w:rFonts w:eastAsia="MS Mincho"/>
          <w:strike/>
          <w:lang w:val="en-US" w:eastAsia="ja-JP"/>
        </w:rPr>
        <w:t xml:space="preserve"> (LGE)</w:t>
      </w:r>
    </w:p>
    <w:p w14:paraId="4117FA19" w14:textId="6333B873" w:rsidR="0069790A" w:rsidRPr="00F10865" w:rsidRDefault="0069790A" w:rsidP="00E32620">
      <w:pPr>
        <w:numPr>
          <w:ilvl w:val="2"/>
          <w:numId w:val="125"/>
        </w:numPr>
        <w:rPr>
          <w:rFonts w:eastAsia="MS Mincho"/>
          <w:strike/>
          <w:lang w:val="en-US" w:eastAsia="ja-JP"/>
        </w:rPr>
      </w:pPr>
      <w:r>
        <w:rPr>
          <w:rFonts w:eastAsia="MS Mincho"/>
          <w:strike/>
          <w:lang w:eastAsia="ja-JP"/>
        </w:rPr>
        <w:t>LGE, Intel</w:t>
      </w:r>
    </w:p>
    <w:p w14:paraId="4FE2580A" w14:textId="05423709" w:rsidR="0069790A" w:rsidRPr="00F10865" w:rsidRDefault="00CA3A2B" w:rsidP="00E32620">
      <w:pPr>
        <w:numPr>
          <w:ilvl w:val="1"/>
          <w:numId w:val="125"/>
        </w:numPr>
        <w:rPr>
          <w:rFonts w:eastAsia="MS Mincho"/>
          <w:lang w:val="en-US" w:eastAsia="ja-JP"/>
        </w:rPr>
      </w:pPr>
      <w:hyperlink r:id="rId139" w:history="1">
        <w:r w:rsidR="00393D9B">
          <w:rPr>
            <w:rStyle w:val="Hyperlink"/>
            <w:rFonts w:eastAsia="MS Mincho"/>
            <w:lang w:val="en-US" w:eastAsia="ja-JP"/>
          </w:rPr>
          <w:t>R1-161981</w:t>
        </w:r>
      </w:hyperlink>
      <w:r w:rsidR="0069790A" w:rsidRPr="00F10865">
        <w:rPr>
          <w:rFonts w:eastAsia="MS Mincho"/>
          <w:lang w:val="en-US" w:eastAsia="ja-JP"/>
        </w:rPr>
        <w:t xml:space="preserve"> (Qualcomm)</w:t>
      </w:r>
    </w:p>
    <w:p w14:paraId="395851FF" w14:textId="77777777" w:rsidR="0069790A" w:rsidRPr="00F10865" w:rsidRDefault="0069790A" w:rsidP="00E32620">
      <w:pPr>
        <w:numPr>
          <w:ilvl w:val="2"/>
          <w:numId w:val="125"/>
        </w:numPr>
        <w:rPr>
          <w:rFonts w:eastAsia="MS Mincho"/>
          <w:strike/>
          <w:lang w:val="en-US" w:eastAsia="ja-JP"/>
        </w:rPr>
      </w:pPr>
      <w:r w:rsidRPr="00F10865">
        <w:rPr>
          <w:rFonts w:eastAsia="MS Mincho"/>
          <w:lang w:eastAsia="ja-JP"/>
        </w:rPr>
        <w:t xml:space="preserve">QC, HW, HiSi, HW devices, Ericsson, Mediatek, Softbank, Sony, </w:t>
      </w:r>
      <w:r>
        <w:rPr>
          <w:rFonts w:eastAsia="MS Mincho"/>
          <w:lang w:eastAsia="ja-JP"/>
        </w:rPr>
        <w:t xml:space="preserve">VF (if complexity results are to be believed), Fujitsu, Sierra, </w:t>
      </w:r>
      <w:r w:rsidRPr="005D61B7">
        <w:rPr>
          <w:rFonts w:eastAsia="MS Mincho"/>
          <w:lang w:eastAsia="ja-JP"/>
        </w:rPr>
        <w:t>IITH, Reliance-jio, Cewit</w:t>
      </w:r>
      <w:r w:rsidRPr="00F10865">
        <w:rPr>
          <w:rFonts w:eastAsia="MS Mincho"/>
          <w:strike/>
          <w:lang w:val="en-US" w:eastAsia="ja-JP"/>
        </w:rPr>
        <w:t xml:space="preserve"> </w:t>
      </w:r>
    </w:p>
    <w:p w14:paraId="0C4E7FBA" w14:textId="77777777" w:rsidR="0069790A" w:rsidRDefault="0069790A" w:rsidP="0069790A">
      <w:pPr>
        <w:rPr>
          <w:rFonts w:eastAsia="MS Mincho"/>
          <w:lang w:val="en-US" w:eastAsia="ja-JP"/>
        </w:rPr>
      </w:pPr>
    </w:p>
    <w:p w14:paraId="3A86BF1D" w14:textId="77777777" w:rsidR="0069790A" w:rsidRPr="005D61B7" w:rsidRDefault="0069790A" w:rsidP="0069790A">
      <w:pPr>
        <w:rPr>
          <w:rFonts w:eastAsia="MS Mincho"/>
          <w:b/>
          <w:u w:val="single"/>
          <w:lang w:val="en-US" w:eastAsia="ja-JP"/>
        </w:rPr>
      </w:pPr>
      <w:r>
        <w:rPr>
          <w:rFonts w:eastAsia="MS Mincho"/>
          <w:b/>
          <w:u w:val="single"/>
          <w:lang w:val="en-US" w:eastAsia="ja-JP"/>
        </w:rPr>
        <w:lastRenderedPageBreak/>
        <w:t xml:space="preserve">Conclusions: </w:t>
      </w:r>
    </w:p>
    <w:p w14:paraId="5E5E8C62" w14:textId="02CAE955" w:rsidR="0069790A" w:rsidRPr="005D61B7" w:rsidRDefault="0069790A" w:rsidP="0069790A">
      <w:pPr>
        <w:numPr>
          <w:ilvl w:val="0"/>
          <w:numId w:val="49"/>
        </w:numPr>
        <w:rPr>
          <w:rFonts w:eastAsia="MS Mincho"/>
          <w:lang w:val="en-US" w:eastAsia="ja-JP"/>
        </w:rPr>
      </w:pPr>
      <w:r w:rsidRPr="005D61B7">
        <w:rPr>
          <w:rFonts w:eastAsia="MS Mincho"/>
          <w:lang w:val="en-US" w:eastAsia="ja-JP"/>
        </w:rPr>
        <w:t xml:space="preserve">If we adopt a short sequence, it would be the one described in </w:t>
      </w:r>
      <w:hyperlink r:id="rId140" w:history="1">
        <w:r w:rsidR="00393D9B">
          <w:rPr>
            <w:rStyle w:val="Hyperlink"/>
            <w:rFonts w:eastAsia="MS Mincho"/>
            <w:lang w:val="en-US" w:eastAsia="ja-JP"/>
          </w:rPr>
          <w:t>R1-161981</w:t>
        </w:r>
      </w:hyperlink>
      <w:r>
        <w:rPr>
          <w:rFonts w:eastAsia="MS Mincho"/>
          <w:lang w:val="en-US" w:eastAsia="ja-JP"/>
        </w:rPr>
        <w:t>.</w:t>
      </w:r>
    </w:p>
    <w:p w14:paraId="6C3C6510" w14:textId="77777777" w:rsidR="0069790A" w:rsidRDefault="0069790A" w:rsidP="0069790A">
      <w:pPr>
        <w:rPr>
          <w:rFonts w:eastAsia="MS Mincho"/>
          <w:lang w:val="en-US" w:eastAsia="ja-JP"/>
        </w:rPr>
      </w:pPr>
    </w:p>
    <w:p w14:paraId="109FEB0E" w14:textId="77777777" w:rsidR="0069790A" w:rsidRDefault="0069790A" w:rsidP="0069790A">
      <w:pPr>
        <w:rPr>
          <w:rFonts w:eastAsia="MS Mincho"/>
          <w:lang w:val="en-US" w:eastAsia="ja-JP"/>
        </w:rPr>
      </w:pPr>
    </w:p>
    <w:p w14:paraId="63FE125E" w14:textId="53896B6E" w:rsidR="0069790A" w:rsidRDefault="0069790A" w:rsidP="0069790A">
      <w:pPr>
        <w:rPr>
          <w:rFonts w:eastAsia="MS Mincho"/>
          <w:lang w:val="en-US" w:eastAsia="ja-JP"/>
        </w:rPr>
      </w:pPr>
      <w:r w:rsidRPr="0047415A">
        <w:rPr>
          <w:rFonts w:eastAsia="MS Mincho"/>
          <w:b/>
          <w:highlight w:val="green"/>
          <w:u w:val="single"/>
          <w:lang w:val="en-US" w:eastAsia="ja-JP"/>
        </w:rPr>
        <w:t>Conclusion</w:t>
      </w:r>
      <w:r w:rsidRPr="0047415A">
        <w:rPr>
          <w:rFonts w:eastAsia="MS Mincho"/>
          <w:lang w:val="en-US" w:eastAsia="ja-JP"/>
        </w:rPr>
        <w:t xml:space="preserve">: As there is clearly not consensus to revert the decision from RAN1#84, and only one of the short-code proposals has support from the long-code proponents, we adopt the </w:t>
      </w:r>
      <w:r>
        <w:rPr>
          <w:rFonts w:eastAsia="MS Mincho"/>
          <w:lang w:val="en-US" w:eastAsia="ja-JP"/>
        </w:rPr>
        <w:t>NB-PSS design</w:t>
      </w:r>
      <w:r w:rsidRPr="0047415A">
        <w:rPr>
          <w:rFonts w:eastAsia="MS Mincho"/>
          <w:lang w:val="en-US" w:eastAsia="ja-JP"/>
        </w:rPr>
        <w:t xml:space="preserve"> from </w:t>
      </w:r>
      <w:hyperlink r:id="rId141" w:history="1">
        <w:r w:rsidR="00393D9B">
          <w:rPr>
            <w:rStyle w:val="Hyperlink"/>
            <w:rFonts w:eastAsia="MS Mincho"/>
            <w:lang w:val="en-US" w:eastAsia="ja-JP"/>
          </w:rPr>
          <w:t>R1-161981</w:t>
        </w:r>
      </w:hyperlink>
      <w:r>
        <w:rPr>
          <w:rFonts w:eastAsia="MS Mincho"/>
          <w:lang w:val="en-US" w:eastAsia="ja-JP"/>
        </w:rPr>
        <w:t>:</w:t>
      </w:r>
    </w:p>
    <w:p w14:paraId="25138E38" w14:textId="46728AAC" w:rsidR="0069790A" w:rsidRPr="0069790A" w:rsidRDefault="0069790A" w:rsidP="00E32620">
      <w:pPr>
        <w:pStyle w:val="ListParagraph"/>
        <w:numPr>
          <w:ilvl w:val="0"/>
          <w:numId w:val="126"/>
        </w:numPr>
        <w:rPr>
          <w:rFonts w:eastAsia="MS Mincho"/>
          <w:lang w:val="en-US"/>
        </w:rPr>
      </w:pPr>
      <w:r w:rsidRPr="0069790A">
        <w:rPr>
          <w:rFonts w:eastAsia="MS Mincho"/>
          <w:lang w:val="en-US"/>
        </w:rPr>
        <w:t>Base sequence: Zadoff-Chu sequence of size 11 with root index 5 and no shift</w:t>
      </w:r>
    </w:p>
    <w:p w14:paraId="7A43CDA9" w14:textId="27586C94" w:rsidR="0069790A" w:rsidRPr="0069790A" w:rsidRDefault="0069790A" w:rsidP="00E32620">
      <w:pPr>
        <w:pStyle w:val="ListParagraph"/>
        <w:numPr>
          <w:ilvl w:val="0"/>
          <w:numId w:val="126"/>
        </w:numPr>
        <w:rPr>
          <w:rFonts w:eastAsia="MS Mincho"/>
          <w:lang w:val="en-US"/>
        </w:rPr>
      </w:pPr>
      <w:r w:rsidRPr="0069790A">
        <w:rPr>
          <w:rFonts w:eastAsia="MS Mincho"/>
          <w:lang w:val="en-US"/>
        </w:rPr>
        <w:t>Code cover: [1  1  1  1  -1  -1  1  1  1  -1  1]</w:t>
      </w:r>
    </w:p>
    <w:p w14:paraId="2DF75128" w14:textId="77777777" w:rsidR="0069790A" w:rsidRDefault="0069790A"/>
    <w:p w14:paraId="2F15B6C0" w14:textId="77777777" w:rsidR="0069790A" w:rsidRDefault="0069790A"/>
    <w:p w14:paraId="1F6E90FF" w14:textId="6FBD3BFC" w:rsidR="00436166" w:rsidRDefault="00436166">
      <w:r>
        <w:t>Not treated.</w:t>
      </w:r>
    </w:p>
    <w:p w14:paraId="1F11AA44" w14:textId="5F22D33D" w:rsidR="002803EC" w:rsidRDefault="00CA3A2B" w:rsidP="002803EC">
      <w:pPr>
        <w:rPr>
          <w:lang w:eastAsia="ja-JP"/>
        </w:rPr>
      </w:pPr>
      <w:hyperlink r:id="rId142" w:history="1">
        <w:r w:rsidR="00393D9B">
          <w:rPr>
            <w:rStyle w:val="Hyperlink"/>
            <w:lang w:eastAsia="ja-JP"/>
          </w:rPr>
          <w:t>R1-161806</w:t>
        </w:r>
      </w:hyperlink>
      <w:r w:rsidR="002803EC">
        <w:rPr>
          <w:lang w:eastAsia="ja-JP"/>
        </w:rPr>
        <w:tab/>
        <w:t>NB-SSS design</w:t>
      </w:r>
      <w:r w:rsidR="002803EC">
        <w:rPr>
          <w:lang w:eastAsia="ja-JP"/>
        </w:rPr>
        <w:tab/>
        <w:t>Huawei, HiSilicon</w:t>
      </w:r>
    </w:p>
    <w:p w14:paraId="1D60A71A" w14:textId="004BD321" w:rsidR="002803EC" w:rsidRDefault="00CA3A2B" w:rsidP="002803EC">
      <w:pPr>
        <w:rPr>
          <w:lang w:eastAsia="ja-JP"/>
        </w:rPr>
      </w:pPr>
      <w:hyperlink r:id="rId143" w:history="1">
        <w:r w:rsidR="00393D9B">
          <w:rPr>
            <w:rStyle w:val="Hyperlink"/>
            <w:lang w:eastAsia="ja-JP"/>
          </w:rPr>
          <w:t>R1-161829</w:t>
        </w:r>
      </w:hyperlink>
      <w:r w:rsidR="002803EC">
        <w:rPr>
          <w:lang w:eastAsia="ja-JP"/>
        </w:rPr>
        <w:tab/>
        <w:t>NB-IoT - NSSS Design</w:t>
      </w:r>
      <w:r w:rsidR="002803EC">
        <w:rPr>
          <w:lang w:eastAsia="ja-JP"/>
        </w:rPr>
        <w:tab/>
        <w:t>Ericsson</w:t>
      </w:r>
    </w:p>
    <w:p w14:paraId="2B7EDE02" w14:textId="6615114D" w:rsidR="002803EC" w:rsidRDefault="00CA3A2B" w:rsidP="002803EC">
      <w:pPr>
        <w:rPr>
          <w:lang w:eastAsia="ja-JP"/>
        </w:rPr>
      </w:pPr>
      <w:hyperlink r:id="rId144" w:history="1">
        <w:r w:rsidR="00393D9B">
          <w:rPr>
            <w:rStyle w:val="Hyperlink"/>
            <w:lang w:eastAsia="ja-JP"/>
          </w:rPr>
          <w:t>R1-161895</w:t>
        </w:r>
      </w:hyperlink>
      <w:r w:rsidR="002803EC">
        <w:rPr>
          <w:lang w:eastAsia="ja-JP"/>
        </w:rPr>
        <w:tab/>
        <w:t>Remaining details of NB-IoT Primary Synchronization Signal design</w:t>
      </w:r>
      <w:r w:rsidR="002803EC">
        <w:rPr>
          <w:lang w:eastAsia="ja-JP"/>
        </w:rPr>
        <w:tab/>
        <w:t>Intel Corporation</w:t>
      </w:r>
    </w:p>
    <w:p w14:paraId="51105663" w14:textId="1FBE1A0E" w:rsidR="002803EC" w:rsidRDefault="00CA3A2B" w:rsidP="002803EC">
      <w:pPr>
        <w:rPr>
          <w:lang w:eastAsia="ja-JP"/>
        </w:rPr>
      </w:pPr>
      <w:hyperlink r:id="rId145" w:history="1">
        <w:r w:rsidR="00393D9B">
          <w:rPr>
            <w:rStyle w:val="Hyperlink"/>
            <w:lang w:eastAsia="ja-JP"/>
          </w:rPr>
          <w:t>R1-161896</w:t>
        </w:r>
      </w:hyperlink>
      <w:r w:rsidR="002803EC">
        <w:rPr>
          <w:lang w:eastAsia="ja-JP"/>
        </w:rPr>
        <w:tab/>
        <w:t>NB-IoT Secondary Synchronization Signal Design</w:t>
      </w:r>
      <w:r w:rsidR="002803EC">
        <w:rPr>
          <w:lang w:eastAsia="ja-JP"/>
        </w:rPr>
        <w:tab/>
        <w:t>Intel Corporation</w:t>
      </w:r>
    </w:p>
    <w:p w14:paraId="70D8FA3F" w14:textId="035A1B11" w:rsidR="002803EC" w:rsidRDefault="00CA3A2B" w:rsidP="002803EC">
      <w:pPr>
        <w:rPr>
          <w:lang w:eastAsia="ja-JP"/>
        </w:rPr>
      </w:pPr>
      <w:hyperlink r:id="rId146" w:history="1">
        <w:r w:rsidR="00393D9B">
          <w:rPr>
            <w:rStyle w:val="Hyperlink"/>
            <w:lang w:eastAsia="ja-JP"/>
          </w:rPr>
          <w:t>R1-161897</w:t>
        </w:r>
      </w:hyperlink>
      <w:r w:rsidR="002803EC">
        <w:rPr>
          <w:lang w:eastAsia="ja-JP"/>
        </w:rPr>
        <w:tab/>
        <w:t>Receiver algorithms and complexity analyses for NB-IoT synchronization</w:t>
      </w:r>
      <w:r w:rsidR="002803EC">
        <w:rPr>
          <w:lang w:eastAsia="ja-JP"/>
        </w:rPr>
        <w:tab/>
        <w:t>Intel Corporation</w:t>
      </w:r>
    </w:p>
    <w:p w14:paraId="23D87B4B" w14:textId="1558C0B7" w:rsidR="002803EC" w:rsidRDefault="00CA3A2B" w:rsidP="002803EC">
      <w:pPr>
        <w:rPr>
          <w:lang w:eastAsia="ja-JP"/>
        </w:rPr>
      </w:pPr>
      <w:hyperlink r:id="rId147" w:history="1">
        <w:r w:rsidR="00393D9B">
          <w:rPr>
            <w:rStyle w:val="Hyperlink"/>
            <w:lang w:eastAsia="ja-JP"/>
          </w:rPr>
          <w:t>R1-161898</w:t>
        </w:r>
      </w:hyperlink>
      <w:r w:rsidR="002803EC">
        <w:rPr>
          <w:lang w:eastAsia="ja-JP"/>
        </w:rPr>
        <w:tab/>
        <w:t>Synchronization and cell search in NB-IoT: Performance evaluations</w:t>
      </w:r>
      <w:r w:rsidR="002803EC">
        <w:rPr>
          <w:lang w:eastAsia="ja-JP"/>
        </w:rPr>
        <w:tab/>
        <w:t>Intel Corporation</w:t>
      </w:r>
    </w:p>
    <w:p w14:paraId="64AA5207" w14:textId="24B2AF36" w:rsidR="002803EC" w:rsidRDefault="00CA3A2B" w:rsidP="002803EC">
      <w:pPr>
        <w:rPr>
          <w:lang w:eastAsia="ja-JP"/>
        </w:rPr>
      </w:pPr>
      <w:hyperlink r:id="rId148" w:history="1">
        <w:r w:rsidR="00393D9B">
          <w:rPr>
            <w:rStyle w:val="Hyperlink"/>
            <w:lang w:eastAsia="ja-JP"/>
          </w:rPr>
          <w:t>R1-161946</w:t>
        </w:r>
      </w:hyperlink>
      <w:r w:rsidR="002803EC">
        <w:rPr>
          <w:lang w:eastAsia="ja-JP"/>
        </w:rPr>
        <w:tab/>
        <w:t>Secondary synchronization signal design for NB-IoT</w:t>
      </w:r>
      <w:r w:rsidR="002803EC">
        <w:rPr>
          <w:lang w:eastAsia="ja-JP"/>
        </w:rPr>
        <w:tab/>
        <w:t>MediaTek Inc.</w:t>
      </w:r>
    </w:p>
    <w:p w14:paraId="7FE67D5B" w14:textId="434B68EB" w:rsidR="002803EC" w:rsidRDefault="00CA3A2B" w:rsidP="002803EC">
      <w:pPr>
        <w:rPr>
          <w:lang w:eastAsia="ja-JP"/>
        </w:rPr>
      </w:pPr>
      <w:hyperlink r:id="rId149" w:history="1">
        <w:r w:rsidR="00393D9B">
          <w:rPr>
            <w:rStyle w:val="Hyperlink"/>
            <w:lang w:eastAsia="ja-JP"/>
          </w:rPr>
          <w:t>R1-161950</w:t>
        </w:r>
      </w:hyperlink>
      <w:r w:rsidR="002803EC">
        <w:rPr>
          <w:lang w:eastAsia="ja-JP"/>
        </w:rPr>
        <w:tab/>
        <w:t>On baseband signal generation for NB-IoT downlink</w:t>
      </w:r>
      <w:r w:rsidR="002803EC">
        <w:rPr>
          <w:lang w:eastAsia="ja-JP"/>
        </w:rPr>
        <w:tab/>
        <w:t>Intel Corporation</w:t>
      </w:r>
    </w:p>
    <w:p w14:paraId="419333F3" w14:textId="23DAFD96" w:rsidR="002803EC" w:rsidRDefault="00CA3A2B" w:rsidP="002803EC">
      <w:pPr>
        <w:rPr>
          <w:lang w:eastAsia="ja-JP"/>
        </w:rPr>
      </w:pPr>
      <w:hyperlink r:id="rId150" w:history="1">
        <w:r w:rsidR="00393D9B">
          <w:rPr>
            <w:rStyle w:val="Hyperlink"/>
            <w:lang w:eastAsia="ja-JP"/>
          </w:rPr>
          <w:t>R1-161957</w:t>
        </w:r>
      </w:hyperlink>
      <w:r w:rsidR="002803EC">
        <w:rPr>
          <w:lang w:eastAsia="ja-JP"/>
        </w:rPr>
        <w:tab/>
        <w:t>NB-PSS signal design</w:t>
      </w:r>
      <w:r w:rsidR="002803EC">
        <w:rPr>
          <w:lang w:eastAsia="ja-JP"/>
        </w:rPr>
        <w:tab/>
        <w:t>Huawei, HiSilicon</w:t>
      </w:r>
    </w:p>
    <w:p w14:paraId="755BFE19" w14:textId="5CB4D515" w:rsidR="002803EC" w:rsidRDefault="00CA3A2B" w:rsidP="002803EC">
      <w:pPr>
        <w:rPr>
          <w:lang w:eastAsia="ja-JP"/>
        </w:rPr>
      </w:pPr>
      <w:hyperlink r:id="rId151" w:history="1">
        <w:r w:rsidR="00393D9B">
          <w:rPr>
            <w:rStyle w:val="Hyperlink"/>
            <w:lang w:eastAsia="ja-JP"/>
          </w:rPr>
          <w:t>R1-161960</w:t>
        </w:r>
      </w:hyperlink>
      <w:r w:rsidR="002803EC">
        <w:rPr>
          <w:lang w:eastAsia="ja-JP"/>
        </w:rPr>
        <w:tab/>
        <w:t>Remaining issues on NB-IoT syncronization signal design</w:t>
      </w:r>
      <w:r w:rsidR="002803EC">
        <w:rPr>
          <w:lang w:eastAsia="ja-JP"/>
        </w:rPr>
        <w:tab/>
        <w:t>Nokia Networks, Alcatel-Lucent, Alcatel-Lucent Shanghai Bell</w:t>
      </w:r>
    </w:p>
    <w:p w14:paraId="7E5BB26F" w14:textId="1804610F" w:rsidR="002803EC" w:rsidRDefault="00CA3A2B" w:rsidP="002803EC">
      <w:pPr>
        <w:rPr>
          <w:lang w:eastAsia="ja-JP"/>
        </w:rPr>
      </w:pPr>
      <w:hyperlink r:id="rId152" w:history="1">
        <w:r w:rsidR="00393D9B">
          <w:rPr>
            <w:rStyle w:val="Hyperlink"/>
            <w:lang w:eastAsia="ja-JP"/>
          </w:rPr>
          <w:t>R1-161961</w:t>
        </w:r>
      </w:hyperlink>
      <w:r w:rsidR="002803EC">
        <w:rPr>
          <w:lang w:eastAsia="ja-JP"/>
        </w:rPr>
        <w:tab/>
        <w:t>Comparison of NB-PSS codes</w:t>
      </w:r>
      <w:r w:rsidR="002803EC">
        <w:rPr>
          <w:lang w:eastAsia="ja-JP"/>
        </w:rPr>
        <w:tab/>
        <w:t>Spreadtrum Communications</w:t>
      </w:r>
    </w:p>
    <w:p w14:paraId="73A76BD9" w14:textId="06FAE602" w:rsidR="009A0F63" w:rsidRDefault="00CA3A2B" w:rsidP="002803EC">
      <w:pPr>
        <w:rPr>
          <w:lang w:eastAsia="ja-JP"/>
        </w:rPr>
      </w:pPr>
      <w:hyperlink r:id="rId153" w:history="1">
        <w:r w:rsidR="00393D9B">
          <w:rPr>
            <w:rStyle w:val="Hyperlink"/>
            <w:lang w:eastAsia="ja-JP"/>
          </w:rPr>
          <w:t>R1-161992</w:t>
        </w:r>
      </w:hyperlink>
      <w:r w:rsidR="009A0F63">
        <w:rPr>
          <w:lang w:eastAsia="ja-JP"/>
        </w:rPr>
        <w:tab/>
        <w:t>Receiver complexity and performance for NB-IoT synchronization</w:t>
      </w:r>
      <w:r w:rsidR="009A0F63">
        <w:rPr>
          <w:lang w:eastAsia="ja-JP"/>
        </w:rPr>
        <w:tab/>
        <w:t>MediaTek Inc.</w:t>
      </w:r>
    </w:p>
    <w:p w14:paraId="75DC4C39" w14:textId="2409E7FC" w:rsidR="009A0F63" w:rsidRDefault="00CA3A2B" w:rsidP="002803EC">
      <w:pPr>
        <w:rPr>
          <w:lang w:eastAsia="ja-JP"/>
        </w:rPr>
      </w:pPr>
      <w:hyperlink r:id="rId154" w:history="1">
        <w:r w:rsidR="00393D9B">
          <w:rPr>
            <w:rStyle w:val="Hyperlink"/>
            <w:lang w:eastAsia="ja-JP"/>
          </w:rPr>
          <w:t>R1-161994</w:t>
        </w:r>
      </w:hyperlink>
      <w:r w:rsidR="009A0F63">
        <w:rPr>
          <w:lang w:eastAsia="ja-JP"/>
        </w:rPr>
        <w:tab/>
        <w:t>NB-PSS evaluation</w:t>
      </w:r>
      <w:r w:rsidR="009A0F63">
        <w:rPr>
          <w:lang w:eastAsia="ja-JP"/>
        </w:rPr>
        <w:tab/>
        <w:t>Huawei, HiSilicon</w:t>
      </w:r>
    </w:p>
    <w:p w14:paraId="0AFE0FF8" w14:textId="482C2638" w:rsidR="0069790A" w:rsidRDefault="00CA3A2B" w:rsidP="002803EC">
      <w:pPr>
        <w:rPr>
          <w:lang w:eastAsia="ja-JP"/>
        </w:rPr>
      </w:pPr>
      <w:hyperlink r:id="rId155" w:history="1">
        <w:r w:rsidR="00393D9B">
          <w:rPr>
            <w:rStyle w:val="Hyperlink"/>
            <w:lang w:eastAsia="ja-JP"/>
          </w:rPr>
          <w:t>R1-162016</w:t>
        </w:r>
      </w:hyperlink>
      <w:r w:rsidR="0069790A">
        <w:rPr>
          <w:lang w:eastAsia="ja-JP"/>
        </w:rPr>
        <w:tab/>
        <w:t>WF on NB-PSS</w:t>
      </w:r>
      <w:r w:rsidR="0069790A">
        <w:rPr>
          <w:lang w:eastAsia="ja-JP"/>
        </w:rPr>
        <w:tab/>
        <w:t>Intel Corporation, Acorn Technologies, CEWiT, ETRI, IITH, InterDigital, ITL, KT Corporation, Lenovo, Reliance-Jio, Samsung, Sequans Communications, Sierra Wireless, WILUS Inc.</w:t>
      </w:r>
    </w:p>
    <w:p w14:paraId="47331BDB" w14:textId="1350869B" w:rsidR="0069790A" w:rsidRDefault="00CA3A2B" w:rsidP="002803EC">
      <w:pPr>
        <w:rPr>
          <w:lang w:eastAsia="ja-JP"/>
        </w:rPr>
      </w:pPr>
      <w:hyperlink r:id="rId156" w:history="1">
        <w:r w:rsidR="00393D9B">
          <w:rPr>
            <w:rStyle w:val="Hyperlink"/>
            <w:lang w:eastAsia="ja-JP"/>
          </w:rPr>
          <w:t>R1-162049</w:t>
        </w:r>
      </w:hyperlink>
      <w:r w:rsidR="0069790A">
        <w:rPr>
          <w:lang w:eastAsia="ja-JP"/>
        </w:rPr>
        <w:tab/>
        <w:t>WF on usage of NB-SSS for enhanced channel estimation</w:t>
      </w:r>
      <w:r w:rsidR="0069790A">
        <w:rPr>
          <w:lang w:eastAsia="ja-JP"/>
        </w:rPr>
        <w:tab/>
        <w:t>Spreadtrum, Huawei, HiSilicon</w:t>
      </w:r>
    </w:p>
    <w:p w14:paraId="2A2433AF" w14:textId="1868219E" w:rsidR="002803EC" w:rsidRPr="002803EC" w:rsidRDefault="00CA3A2B" w:rsidP="002803EC">
      <w:pPr>
        <w:rPr>
          <w:lang w:eastAsia="ja-JP"/>
        </w:rPr>
      </w:pPr>
      <w:hyperlink r:id="rId157" w:history="1">
        <w:r w:rsidR="00393D9B">
          <w:rPr>
            <w:rStyle w:val="Hyperlink"/>
            <w:lang w:eastAsia="ja-JP"/>
          </w:rPr>
          <w:t>R1-162054</w:t>
        </w:r>
      </w:hyperlink>
      <w:r w:rsidR="0069790A">
        <w:rPr>
          <w:lang w:eastAsia="ja-JP"/>
        </w:rPr>
        <w:tab/>
        <w:t>Synchronization signal design for NB-IoT</w:t>
      </w:r>
      <w:r w:rsidR="0069790A">
        <w:rPr>
          <w:lang w:eastAsia="ja-JP"/>
        </w:rPr>
        <w:tab/>
        <w:t>LG Electronics</w:t>
      </w:r>
    </w:p>
    <w:p w14:paraId="050CB964" w14:textId="77777777" w:rsidR="005C0B52" w:rsidRDefault="005C0B52" w:rsidP="005C0B52">
      <w:pPr>
        <w:pStyle w:val="Heading3"/>
        <w:tabs>
          <w:tab w:val="clear" w:pos="862"/>
          <w:tab w:val="num" w:pos="720"/>
        </w:tabs>
        <w:ind w:left="720"/>
        <w:rPr>
          <w:lang w:eastAsia="ja-JP"/>
        </w:rPr>
      </w:pPr>
      <w:bookmarkStart w:id="16" w:name="_Toc446234007"/>
      <w:r w:rsidRPr="00AA071E">
        <w:rPr>
          <w:lang w:eastAsia="ja-JP"/>
        </w:rPr>
        <w:t>Reference signals</w:t>
      </w:r>
      <w:bookmarkEnd w:id="16"/>
    </w:p>
    <w:p w14:paraId="5430D272" w14:textId="77777777" w:rsidR="005C0B52" w:rsidRDefault="005C0B52" w:rsidP="005C0B52">
      <w:pPr>
        <w:rPr>
          <w:i/>
          <w:lang w:eastAsia="ja-JP"/>
        </w:rPr>
      </w:pPr>
      <w:r>
        <w:rPr>
          <w:i/>
          <w:lang w:eastAsia="ja-JP"/>
        </w:rPr>
        <w:t>Including use of NB-RS / CRS for demodulation</w:t>
      </w:r>
    </w:p>
    <w:p w14:paraId="41CDB3A6" w14:textId="77777777" w:rsidR="005E4A47" w:rsidRDefault="005E4A47" w:rsidP="005C0B52">
      <w:pPr>
        <w:rPr>
          <w:i/>
          <w:lang w:eastAsia="ja-JP"/>
        </w:rPr>
      </w:pPr>
    </w:p>
    <w:p w14:paraId="23368C83" w14:textId="3ABED18E" w:rsidR="002803EC" w:rsidRPr="005E4A47" w:rsidRDefault="00CA3A2B" w:rsidP="002803EC">
      <w:pPr>
        <w:rPr>
          <w:b/>
          <w:lang w:eastAsia="ja-JP"/>
        </w:rPr>
      </w:pPr>
      <w:hyperlink r:id="rId158" w:history="1">
        <w:r w:rsidR="00393D9B">
          <w:rPr>
            <w:rStyle w:val="Hyperlink"/>
            <w:b/>
            <w:lang w:eastAsia="ja-JP"/>
          </w:rPr>
          <w:t>R1-161807</w:t>
        </w:r>
      </w:hyperlink>
      <w:r w:rsidR="002803EC" w:rsidRPr="005E4A47">
        <w:rPr>
          <w:b/>
          <w:lang w:eastAsia="ja-JP"/>
        </w:rPr>
        <w:tab/>
        <w:t>Remaining details of downlink reference signal design</w:t>
      </w:r>
      <w:r w:rsidR="002803EC" w:rsidRPr="005E4A47">
        <w:rPr>
          <w:b/>
          <w:lang w:eastAsia="ja-JP"/>
        </w:rPr>
        <w:tab/>
        <w:t>Huawei, HiSilicon</w:t>
      </w:r>
    </w:p>
    <w:p w14:paraId="5558B506" w14:textId="57D409D9" w:rsidR="005E4A47" w:rsidRDefault="005E4A47" w:rsidP="005E4A47">
      <w:pPr>
        <w:rPr>
          <w:szCs w:val="20"/>
          <w:lang w:eastAsia="ja-JP"/>
        </w:rPr>
      </w:pPr>
      <w:r>
        <w:rPr>
          <w:szCs w:val="20"/>
          <w:lang w:eastAsia="ja-JP"/>
        </w:rPr>
        <w:t xml:space="preserve">The document was presented by </w:t>
      </w:r>
      <w:r w:rsidR="0065110F">
        <w:rPr>
          <w:szCs w:val="20"/>
          <w:lang w:eastAsia="ja-JP"/>
        </w:rPr>
        <w:t>Yubo Yang</w:t>
      </w:r>
      <w:r>
        <w:rPr>
          <w:szCs w:val="20"/>
          <w:lang w:eastAsia="ja-JP"/>
        </w:rPr>
        <w:t xml:space="preserve"> from Huawei.</w:t>
      </w:r>
    </w:p>
    <w:p w14:paraId="72093AFC" w14:textId="77777777" w:rsidR="005E4A47" w:rsidRPr="005E4A47" w:rsidRDefault="005E4A47" w:rsidP="00F538D4">
      <w:pPr>
        <w:pStyle w:val="ListParagraph"/>
        <w:numPr>
          <w:ilvl w:val="0"/>
          <w:numId w:val="41"/>
        </w:numPr>
        <w:spacing w:after="0"/>
        <w:ind w:left="714" w:hanging="357"/>
        <w:rPr>
          <w:kern w:val="2"/>
          <w:lang w:eastAsia="zh-CN"/>
        </w:rPr>
      </w:pPr>
      <w:r w:rsidRPr="005E4A47">
        <w:rPr>
          <w:rFonts w:hint="eastAsia"/>
          <w:lang w:eastAsia="zh-CN"/>
        </w:rPr>
        <w:t>Observation: U</w:t>
      </w:r>
      <w:r w:rsidRPr="005E4A47">
        <w:rPr>
          <w:lang w:eastAsia="zh-CN"/>
        </w:rPr>
        <w:t xml:space="preserve">sing LTE CRS </w:t>
      </w:r>
      <w:r w:rsidRPr="005E4A47">
        <w:rPr>
          <w:rFonts w:hint="eastAsia"/>
          <w:lang w:eastAsia="zh-CN"/>
        </w:rPr>
        <w:t>in addition to</w:t>
      </w:r>
      <w:r w:rsidRPr="005E4A47">
        <w:rPr>
          <w:lang w:eastAsia="zh-CN"/>
        </w:rPr>
        <w:t xml:space="preserve"> NB-RS for channel</w:t>
      </w:r>
      <w:r w:rsidRPr="005E4A47">
        <w:rPr>
          <w:rFonts w:hint="eastAsia"/>
          <w:lang w:eastAsia="zh-CN"/>
        </w:rPr>
        <w:t xml:space="preserve"> estimation brings negligible</w:t>
      </w:r>
      <w:r w:rsidRPr="005E4A47">
        <w:rPr>
          <w:lang w:eastAsia="zh-CN"/>
        </w:rPr>
        <w:t xml:space="preserve"> performance gain compar</w:t>
      </w:r>
      <w:r w:rsidRPr="005E4A47">
        <w:rPr>
          <w:rFonts w:hint="eastAsia"/>
          <w:lang w:eastAsia="zh-CN"/>
        </w:rPr>
        <w:t>ed</w:t>
      </w:r>
      <w:r w:rsidRPr="005E4A47">
        <w:rPr>
          <w:lang w:eastAsia="zh-CN"/>
        </w:rPr>
        <w:t xml:space="preserve"> to </w:t>
      </w:r>
      <w:r w:rsidRPr="005E4A47">
        <w:rPr>
          <w:rFonts w:hint="eastAsia"/>
          <w:lang w:eastAsia="zh-CN"/>
        </w:rPr>
        <w:t>the</w:t>
      </w:r>
      <w:r w:rsidRPr="005E4A47">
        <w:rPr>
          <w:lang w:eastAsia="zh-CN"/>
        </w:rPr>
        <w:t xml:space="preserve"> NB-RS</w:t>
      </w:r>
      <w:r w:rsidRPr="005E4A47">
        <w:rPr>
          <w:rFonts w:hint="eastAsia"/>
          <w:lang w:eastAsia="zh-CN"/>
        </w:rPr>
        <w:t xml:space="preserve"> alone case.</w:t>
      </w:r>
    </w:p>
    <w:p w14:paraId="6728D4B3" w14:textId="77777777" w:rsidR="005E4A47" w:rsidRPr="005E4A47" w:rsidRDefault="005E4A47" w:rsidP="00F538D4">
      <w:pPr>
        <w:pStyle w:val="ListParagraph"/>
        <w:numPr>
          <w:ilvl w:val="0"/>
          <w:numId w:val="41"/>
        </w:numPr>
        <w:spacing w:after="0"/>
        <w:ind w:left="714" w:hanging="357"/>
        <w:rPr>
          <w:kern w:val="2"/>
          <w:lang w:eastAsia="zh-CN"/>
        </w:rPr>
      </w:pPr>
      <w:r w:rsidRPr="005E4A47">
        <w:rPr>
          <w:rFonts w:hint="eastAsia"/>
          <w:kern w:val="2"/>
          <w:lang w:eastAsia="zh-CN"/>
        </w:rPr>
        <w:t>Proposal</w:t>
      </w:r>
      <w:r w:rsidRPr="005E4A47">
        <w:rPr>
          <w:kern w:val="2"/>
          <w:lang w:eastAsia="zh-CN"/>
        </w:rPr>
        <w:t xml:space="preserve"> </w:t>
      </w:r>
      <w:r w:rsidRPr="005E4A47">
        <w:rPr>
          <w:rFonts w:hint="eastAsia"/>
          <w:kern w:val="2"/>
          <w:lang w:eastAsia="zh-CN"/>
        </w:rPr>
        <w:t xml:space="preserve">1: Confirm the working assumption, i.e., </w:t>
      </w:r>
      <w:r w:rsidRPr="005E4A47">
        <w:rPr>
          <w:rFonts w:eastAsia="MS Mincho"/>
        </w:rPr>
        <w:t>LTE CRS is not precluded for an NB-IoT UE to use for DL demodulation and/or measurements for the cases when the number of antenna ports for LTE CRS and NB-RS is the same and takes a value of either 1 or 2</w:t>
      </w:r>
      <w:r w:rsidRPr="005E4A47">
        <w:rPr>
          <w:rFonts w:hint="eastAsia"/>
          <w:kern w:val="2"/>
          <w:lang w:eastAsia="zh-CN"/>
        </w:rPr>
        <w:t>.</w:t>
      </w:r>
    </w:p>
    <w:p w14:paraId="2474BA4F" w14:textId="77777777" w:rsidR="005E4A47" w:rsidRPr="005E4A47" w:rsidRDefault="005E4A47" w:rsidP="00F538D4">
      <w:pPr>
        <w:pStyle w:val="ListParagraph"/>
        <w:numPr>
          <w:ilvl w:val="0"/>
          <w:numId w:val="41"/>
        </w:numPr>
        <w:spacing w:after="0"/>
        <w:ind w:left="714" w:hanging="357"/>
        <w:rPr>
          <w:kern w:val="2"/>
          <w:lang w:eastAsia="zh-CN"/>
        </w:rPr>
      </w:pPr>
      <w:r w:rsidRPr="005E4A47">
        <w:rPr>
          <w:kern w:val="2"/>
          <w:lang w:eastAsia="zh-CN"/>
        </w:rPr>
        <w:t>Proposal 2: RAN1 assumes that RAN4 will not define performance requirements based on use of LTE CRS jointly with NB-RS.</w:t>
      </w:r>
    </w:p>
    <w:p w14:paraId="2D1C3607" w14:textId="77777777" w:rsidR="005E4A47" w:rsidRPr="005E4A47" w:rsidRDefault="005E4A47" w:rsidP="00F538D4">
      <w:pPr>
        <w:pStyle w:val="ListParagraph"/>
        <w:numPr>
          <w:ilvl w:val="0"/>
          <w:numId w:val="41"/>
        </w:numPr>
        <w:spacing w:after="0"/>
        <w:ind w:left="714" w:hanging="357"/>
        <w:rPr>
          <w:kern w:val="2"/>
          <w:lang w:eastAsia="zh-CN"/>
        </w:rPr>
      </w:pPr>
      <w:r w:rsidRPr="005E4A47">
        <w:rPr>
          <w:kern w:val="2"/>
          <w:lang w:eastAsia="zh-CN"/>
        </w:rPr>
        <w:t>Proposal</w:t>
      </w:r>
      <w:r w:rsidRPr="005E4A47">
        <w:rPr>
          <w:rFonts w:hint="eastAsia"/>
          <w:kern w:val="2"/>
          <w:lang w:eastAsia="zh-CN"/>
        </w:rPr>
        <w:t xml:space="preserve"> </w:t>
      </w:r>
      <w:r w:rsidRPr="005E4A47">
        <w:rPr>
          <w:kern w:val="2"/>
          <w:lang w:eastAsia="zh-CN"/>
        </w:rPr>
        <w:t>3: LTE CRS</w:t>
      </w:r>
      <w:r w:rsidRPr="005E4A47">
        <w:rPr>
          <w:rFonts w:hint="eastAsia"/>
          <w:kern w:val="2"/>
          <w:lang w:eastAsia="zh-CN"/>
        </w:rPr>
        <w:t xml:space="preserve"> power offset to NB-RS is not signaled to UEs.</w:t>
      </w:r>
    </w:p>
    <w:p w14:paraId="2E516F67" w14:textId="77777777" w:rsidR="005E4A47" w:rsidRPr="005E4A47" w:rsidRDefault="005E4A47" w:rsidP="00F538D4">
      <w:pPr>
        <w:pStyle w:val="ListParagraph"/>
        <w:numPr>
          <w:ilvl w:val="0"/>
          <w:numId w:val="41"/>
        </w:numPr>
        <w:spacing w:after="0"/>
        <w:ind w:left="714" w:hanging="357"/>
        <w:rPr>
          <w:kern w:val="2"/>
          <w:lang w:eastAsia="zh-CN"/>
        </w:rPr>
      </w:pPr>
      <w:r w:rsidRPr="005E4A47">
        <w:rPr>
          <w:rFonts w:hint="eastAsia"/>
          <w:kern w:val="2"/>
          <w:lang w:eastAsia="zh-CN"/>
        </w:rPr>
        <w:t>Proposal</w:t>
      </w:r>
      <w:r w:rsidRPr="005E4A47">
        <w:rPr>
          <w:kern w:val="2"/>
          <w:lang w:eastAsia="zh-CN"/>
        </w:rPr>
        <w:t xml:space="preserve"> 4</w:t>
      </w:r>
      <w:r w:rsidRPr="005E4A47">
        <w:rPr>
          <w:rFonts w:hint="eastAsia"/>
          <w:kern w:val="2"/>
          <w:lang w:eastAsia="zh-CN"/>
        </w:rPr>
        <w:t xml:space="preserve">: The UE may assume </w:t>
      </w:r>
      <w:r w:rsidRPr="005E4A47">
        <w:rPr>
          <w:kern w:val="2"/>
          <w:lang w:eastAsia="zh-CN"/>
        </w:rPr>
        <w:t>LTE CRS port 0 is associated with NB-RS port 0 and LTE CRS port 1 is associated with NB-RS port 1</w:t>
      </w:r>
      <w:r w:rsidRPr="005E4A47">
        <w:rPr>
          <w:rFonts w:hint="eastAsia"/>
          <w:kern w:val="2"/>
          <w:lang w:eastAsia="zh-CN"/>
        </w:rPr>
        <w:t xml:space="preserve"> when there are four antenna ports for LTE CRS and the same-PCI indicator is set to true.</w:t>
      </w:r>
    </w:p>
    <w:p w14:paraId="052B997D" w14:textId="77777777" w:rsidR="005E4A47" w:rsidRPr="005E4A47" w:rsidRDefault="005E4A47" w:rsidP="00F538D4">
      <w:pPr>
        <w:pStyle w:val="ListParagraph"/>
        <w:numPr>
          <w:ilvl w:val="0"/>
          <w:numId w:val="41"/>
        </w:numPr>
        <w:spacing w:after="0"/>
        <w:ind w:left="714" w:hanging="357"/>
        <w:rPr>
          <w:kern w:val="2"/>
          <w:lang w:eastAsia="zh-CN"/>
        </w:rPr>
      </w:pPr>
      <w:r w:rsidRPr="005E4A47">
        <w:rPr>
          <w:rFonts w:hint="eastAsia"/>
          <w:bCs/>
          <w:lang w:eastAsia="zh-CN"/>
        </w:rPr>
        <w:t>Proposal</w:t>
      </w:r>
      <w:r w:rsidRPr="005E4A47">
        <w:rPr>
          <w:bCs/>
          <w:lang w:eastAsia="zh-CN"/>
        </w:rPr>
        <w:t xml:space="preserve"> 5</w:t>
      </w:r>
      <w:r w:rsidRPr="005E4A47">
        <w:rPr>
          <w:rFonts w:hint="eastAsia"/>
          <w:bCs/>
          <w:lang w:eastAsia="zh-CN"/>
        </w:rPr>
        <w:t xml:space="preserve">: </w:t>
      </w:r>
      <w:r w:rsidRPr="005E4A47">
        <w:rPr>
          <w:rFonts w:hint="eastAsia"/>
          <w:kern w:val="2"/>
          <w:lang w:eastAsia="zh-CN"/>
        </w:rPr>
        <w:t>NB-RS is mapped onto all valid subframes for NB-IoT except the subframes transmitting NB-PSS/NB-SSS.</w:t>
      </w:r>
    </w:p>
    <w:p w14:paraId="0706D525" w14:textId="77777777" w:rsidR="005E4A47" w:rsidRPr="001E522A" w:rsidRDefault="005E4A47" w:rsidP="005E4A47">
      <w:pPr>
        <w:rPr>
          <w:szCs w:val="20"/>
        </w:rPr>
      </w:pPr>
      <w:r w:rsidRPr="001142F3">
        <w:rPr>
          <w:b/>
          <w:szCs w:val="20"/>
        </w:rPr>
        <w:t xml:space="preserve">Decision: </w:t>
      </w:r>
      <w:r>
        <w:rPr>
          <w:szCs w:val="20"/>
        </w:rPr>
        <w:t>The document is noted</w:t>
      </w:r>
      <w:r w:rsidRPr="001142F3">
        <w:rPr>
          <w:szCs w:val="20"/>
        </w:rPr>
        <w:t>.</w:t>
      </w:r>
    </w:p>
    <w:p w14:paraId="2C2B9D5F" w14:textId="77777777" w:rsidR="005E4A47" w:rsidRDefault="005E4A47" w:rsidP="002803EC"/>
    <w:p w14:paraId="1533A154" w14:textId="6650C31E" w:rsidR="005E4A47" w:rsidRPr="005E4A47" w:rsidRDefault="00CA3A2B" w:rsidP="005E4A47">
      <w:pPr>
        <w:rPr>
          <w:b/>
          <w:lang w:eastAsia="ja-JP"/>
        </w:rPr>
      </w:pPr>
      <w:hyperlink r:id="rId159" w:history="1">
        <w:r w:rsidR="00393D9B">
          <w:rPr>
            <w:rStyle w:val="Hyperlink"/>
            <w:b/>
            <w:lang w:eastAsia="ja-JP"/>
          </w:rPr>
          <w:t>R1-161928</w:t>
        </w:r>
      </w:hyperlink>
      <w:r w:rsidR="005E4A47" w:rsidRPr="005E4A47">
        <w:rPr>
          <w:b/>
          <w:lang w:eastAsia="ja-JP"/>
        </w:rPr>
        <w:tab/>
        <w:t>Remaining Issues on Reference Signal Design</w:t>
      </w:r>
      <w:r w:rsidR="005E4A47" w:rsidRPr="005E4A47">
        <w:rPr>
          <w:b/>
          <w:lang w:eastAsia="ja-JP"/>
        </w:rPr>
        <w:tab/>
        <w:t>Samsung</w:t>
      </w:r>
    </w:p>
    <w:p w14:paraId="688CA085" w14:textId="09877326" w:rsidR="005E4A47" w:rsidRDefault="005E4A47" w:rsidP="005E4A47">
      <w:pPr>
        <w:rPr>
          <w:szCs w:val="20"/>
          <w:lang w:eastAsia="ja-JP"/>
        </w:rPr>
      </w:pPr>
      <w:r>
        <w:rPr>
          <w:szCs w:val="20"/>
          <w:lang w:eastAsia="ja-JP"/>
        </w:rPr>
        <w:t>The document was presented by … from Samsung.</w:t>
      </w:r>
    </w:p>
    <w:p w14:paraId="2C593041" w14:textId="77777777" w:rsidR="005E4A47" w:rsidRPr="005E4A47" w:rsidRDefault="005E4A47" w:rsidP="00F538D4">
      <w:pPr>
        <w:pStyle w:val="ListParagraph"/>
        <w:numPr>
          <w:ilvl w:val="0"/>
          <w:numId w:val="40"/>
        </w:numPr>
        <w:spacing w:after="0"/>
        <w:ind w:left="714" w:hanging="357"/>
      </w:pPr>
      <w:r w:rsidRPr="005E4A47">
        <w:rPr>
          <w:rFonts w:hint="eastAsia"/>
        </w:rPr>
        <w:t>Proposal</w:t>
      </w:r>
      <w:r w:rsidRPr="005E4A47">
        <w:t xml:space="preserve"> </w:t>
      </w:r>
      <w:r w:rsidRPr="005E4A47">
        <w:rPr>
          <w:rFonts w:hint="eastAsia"/>
        </w:rPr>
        <w:t xml:space="preserve">1: </w:t>
      </w:r>
      <w:r w:rsidRPr="005E4A47">
        <w:t>Collision</w:t>
      </w:r>
      <w:r w:rsidRPr="005E4A47">
        <w:rPr>
          <w:rFonts w:hint="eastAsia"/>
        </w:rPr>
        <w:t xml:space="preserve"> between NB-RS and CSI-RS is handled by eNB scheduling/</w:t>
      </w:r>
      <w:r w:rsidRPr="005E4A47">
        <w:t>implementation</w:t>
      </w:r>
      <w:r w:rsidRPr="005E4A47">
        <w:rPr>
          <w:rFonts w:hint="eastAsia"/>
        </w:rPr>
        <w:t>.</w:t>
      </w:r>
    </w:p>
    <w:p w14:paraId="749CF0F9" w14:textId="77777777" w:rsidR="005E4A47" w:rsidRPr="005E4A47" w:rsidRDefault="005E4A47" w:rsidP="00F538D4">
      <w:pPr>
        <w:pStyle w:val="ListParagraph"/>
        <w:numPr>
          <w:ilvl w:val="0"/>
          <w:numId w:val="40"/>
        </w:numPr>
        <w:spacing w:after="0"/>
        <w:ind w:left="714" w:hanging="357"/>
      </w:pPr>
      <w:r w:rsidRPr="005E4A47">
        <w:rPr>
          <w:rFonts w:hint="eastAsia"/>
        </w:rPr>
        <w:t>Proposal</w:t>
      </w:r>
      <w:r w:rsidRPr="005E4A47">
        <w:t xml:space="preserve"> </w:t>
      </w:r>
      <w:r w:rsidRPr="005E4A47">
        <w:rPr>
          <w:rFonts w:hint="eastAsia"/>
        </w:rPr>
        <w:t xml:space="preserve">2: </w:t>
      </w:r>
      <w:r w:rsidRPr="005E4A47">
        <w:rPr>
          <w:rFonts w:hint="eastAsia"/>
          <w:lang w:eastAsia="zh-TW"/>
        </w:rPr>
        <w:t>Allow power boosting for NB-RS</w:t>
      </w:r>
      <w:r w:rsidRPr="005E4A47">
        <w:rPr>
          <w:rFonts w:hint="eastAsia"/>
        </w:rPr>
        <w:t xml:space="preserve">, with a similar </w:t>
      </w:r>
      <w:r w:rsidRPr="005E4A47">
        <w:t>signaling</w:t>
      </w:r>
      <w:r w:rsidRPr="005E4A47">
        <w:rPr>
          <w:rFonts w:hint="eastAsia"/>
        </w:rPr>
        <w:t xml:space="preserve"> approach considered in LTE.</w:t>
      </w:r>
    </w:p>
    <w:p w14:paraId="43D5659C" w14:textId="77777777" w:rsidR="005E4A47" w:rsidRPr="005E4A47" w:rsidRDefault="005E4A47" w:rsidP="00F538D4">
      <w:pPr>
        <w:pStyle w:val="ListParagraph"/>
        <w:numPr>
          <w:ilvl w:val="0"/>
          <w:numId w:val="40"/>
        </w:numPr>
        <w:spacing w:after="0"/>
        <w:ind w:left="714" w:hanging="357"/>
      </w:pPr>
      <w:r w:rsidRPr="005E4A47">
        <w:rPr>
          <w:rFonts w:hint="eastAsia"/>
        </w:rPr>
        <w:t>Proposal</w:t>
      </w:r>
      <w:r w:rsidRPr="005E4A47">
        <w:t xml:space="preserve"> </w:t>
      </w:r>
      <w:r w:rsidRPr="005E4A47">
        <w:rPr>
          <w:rFonts w:hint="eastAsia"/>
        </w:rPr>
        <w:t xml:space="preserve">3: Confirm that the power offset between NB-RS and CRS is </w:t>
      </w:r>
      <w:r w:rsidRPr="005E4A47">
        <w:t>signaled</w:t>
      </w:r>
      <w:r w:rsidRPr="005E4A47">
        <w:rPr>
          <w:rFonts w:hint="eastAsia"/>
        </w:rPr>
        <w:t xml:space="preserve"> to UE in NB-MIB.</w:t>
      </w:r>
    </w:p>
    <w:p w14:paraId="75F6F81D" w14:textId="08075F06" w:rsidR="005E4A47" w:rsidRDefault="005E4A47" w:rsidP="005E4A47">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204236">
        <w:rPr>
          <w:rFonts w:ascii="Times New Roman" w:hAnsi="Times New Roman"/>
          <w:szCs w:val="20"/>
        </w:rPr>
        <w:t>Few companies</w:t>
      </w:r>
      <w:r w:rsidR="00204236" w:rsidRPr="00204236">
        <w:rPr>
          <w:rFonts w:ascii="Times New Roman" w:hAnsi="Times New Roman"/>
          <w:szCs w:val="20"/>
        </w:rPr>
        <w:sym w:font="Wingdings" w:char="F0E0"/>
      </w:r>
      <w:r w:rsidR="00204236">
        <w:rPr>
          <w:rFonts w:ascii="Times New Roman" w:hAnsi="Times New Roman"/>
          <w:szCs w:val="20"/>
        </w:rPr>
        <w:t xml:space="preserve"> concern with power offset signalling in MIB</w:t>
      </w:r>
      <w:r>
        <w:rPr>
          <w:rFonts w:ascii="Times New Roman" w:hAnsi="Times New Roman"/>
          <w:szCs w:val="20"/>
        </w:rPr>
        <w:t>.</w:t>
      </w:r>
    </w:p>
    <w:p w14:paraId="1E995CA9" w14:textId="77777777" w:rsidR="005E4A47" w:rsidRPr="001E522A" w:rsidRDefault="005E4A47" w:rsidP="005E4A47">
      <w:pPr>
        <w:rPr>
          <w:szCs w:val="20"/>
        </w:rPr>
      </w:pPr>
      <w:r w:rsidRPr="001142F3">
        <w:rPr>
          <w:b/>
          <w:szCs w:val="20"/>
        </w:rPr>
        <w:t xml:space="preserve">Decision: </w:t>
      </w:r>
      <w:r>
        <w:rPr>
          <w:szCs w:val="20"/>
        </w:rPr>
        <w:t>The document is noted</w:t>
      </w:r>
      <w:r w:rsidRPr="001142F3">
        <w:rPr>
          <w:szCs w:val="20"/>
        </w:rPr>
        <w:t>.</w:t>
      </w:r>
    </w:p>
    <w:p w14:paraId="7C847710" w14:textId="77777777" w:rsidR="005E4A47" w:rsidRDefault="005E4A47"/>
    <w:p w14:paraId="55275DB7" w14:textId="7F008A4E" w:rsidR="00E0432C" w:rsidRPr="00E0432C" w:rsidRDefault="00CA3A2B" w:rsidP="00E0432C">
      <w:pPr>
        <w:rPr>
          <w:b/>
          <w:lang w:eastAsia="ja-JP"/>
        </w:rPr>
      </w:pPr>
      <w:hyperlink r:id="rId160" w:history="1">
        <w:r w:rsidR="00393D9B">
          <w:rPr>
            <w:rStyle w:val="Hyperlink"/>
            <w:b/>
            <w:lang w:eastAsia="ja-JP"/>
          </w:rPr>
          <w:t>R1-161962</w:t>
        </w:r>
      </w:hyperlink>
      <w:r w:rsidR="00E0432C" w:rsidRPr="00E0432C">
        <w:rPr>
          <w:b/>
          <w:lang w:eastAsia="ja-JP"/>
        </w:rPr>
        <w:tab/>
        <w:t>On the reference signal design for NB-IoT</w:t>
      </w:r>
      <w:r w:rsidR="00E0432C" w:rsidRPr="00E0432C">
        <w:rPr>
          <w:b/>
          <w:lang w:eastAsia="ja-JP"/>
        </w:rPr>
        <w:tab/>
        <w:t>Spreadtrum Communications</w:t>
      </w:r>
    </w:p>
    <w:p w14:paraId="6E3D7EDC" w14:textId="09D49504" w:rsidR="00E0432C" w:rsidRDefault="00E0432C" w:rsidP="00E0432C">
      <w:pPr>
        <w:rPr>
          <w:szCs w:val="20"/>
          <w:lang w:eastAsia="ja-JP"/>
        </w:rPr>
      </w:pPr>
      <w:r>
        <w:rPr>
          <w:szCs w:val="20"/>
          <w:lang w:eastAsia="ja-JP"/>
        </w:rPr>
        <w:t>The document was presented by Arto Lehti from Spreadtrum.</w:t>
      </w:r>
    </w:p>
    <w:p w14:paraId="7A38513B" w14:textId="77777777" w:rsidR="00E0432C" w:rsidRPr="00E0432C" w:rsidRDefault="00E0432C" w:rsidP="00F538D4">
      <w:pPr>
        <w:pStyle w:val="ListParagraph"/>
        <w:numPr>
          <w:ilvl w:val="0"/>
          <w:numId w:val="43"/>
        </w:numPr>
        <w:spacing w:after="0"/>
        <w:ind w:left="714" w:hanging="357"/>
      </w:pPr>
      <w:r w:rsidRPr="00E0432C">
        <w:t>Proposal 1: NB-SSS can be used by the UE to enhance channel estimation for NB-PBCH.</w:t>
      </w:r>
    </w:p>
    <w:p w14:paraId="5D914828" w14:textId="77777777" w:rsidR="00E0432C" w:rsidRPr="00E0432C" w:rsidRDefault="00E0432C" w:rsidP="00F538D4">
      <w:pPr>
        <w:pStyle w:val="ListParagraph"/>
        <w:numPr>
          <w:ilvl w:val="0"/>
          <w:numId w:val="43"/>
        </w:numPr>
        <w:spacing w:after="0"/>
        <w:ind w:left="714" w:hanging="357"/>
      </w:pPr>
      <w:r w:rsidRPr="00E0432C">
        <w:t>Proposal 2: Ratio of EPRE between NB-RS and NB-SSS is specified</w:t>
      </w:r>
    </w:p>
    <w:p w14:paraId="298A0CF6" w14:textId="77777777" w:rsidR="00E0432C" w:rsidRPr="00E0432C" w:rsidRDefault="00E0432C" w:rsidP="00F538D4">
      <w:pPr>
        <w:pStyle w:val="ListParagraph"/>
        <w:numPr>
          <w:ilvl w:val="0"/>
          <w:numId w:val="43"/>
        </w:numPr>
        <w:spacing w:after="0"/>
        <w:ind w:left="714" w:hanging="357"/>
      </w:pPr>
      <w:r w:rsidRPr="00E0432C">
        <w:t>Proposal 3: Mapping between antenna ports of NB-RS and NB-SSS are specified</w:t>
      </w:r>
    </w:p>
    <w:p w14:paraId="301FF875" w14:textId="77777777" w:rsidR="00E0432C" w:rsidRPr="00E0432C" w:rsidRDefault="00E0432C" w:rsidP="00F538D4">
      <w:pPr>
        <w:pStyle w:val="ListParagraph"/>
        <w:numPr>
          <w:ilvl w:val="0"/>
          <w:numId w:val="43"/>
        </w:numPr>
        <w:spacing w:after="0"/>
        <w:ind w:left="714" w:hanging="357"/>
      </w:pPr>
      <w:r w:rsidRPr="00E0432C">
        <w:lastRenderedPageBreak/>
        <w:t>Proposal 4: TDM transmission pattern is introduced for the linkage between the transmitting antenna ports of NB-SSS and NB-RS in the case of multiple Tx antennas.</w:t>
      </w:r>
    </w:p>
    <w:p w14:paraId="558B7818" w14:textId="77777777" w:rsidR="00E0432C" w:rsidRPr="00E0432C" w:rsidRDefault="00E0432C" w:rsidP="00F538D4">
      <w:pPr>
        <w:pStyle w:val="ListParagraph"/>
        <w:numPr>
          <w:ilvl w:val="0"/>
          <w:numId w:val="43"/>
        </w:numPr>
        <w:spacing w:after="0"/>
        <w:ind w:left="714" w:hanging="357"/>
      </w:pPr>
      <w:r w:rsidRPr="00E0432C">
        <w:t>Proposal 5: Confirm the working assumption: Information to obtain CRS sequence (only needed if same-PCI indicator is set to true), and a same-PCI indicator (to indicate whether or not LTE PCI and NB-IoT PCI are the same) are indicated in NB-MIB.</w:t>
      </w:r>
    </w:p>
    <w:p w14:paraId="628B1785" w14:textId="77777777" w:rsidR="00E0432C" w:rsidRPr="00E0432C" w:rsidRDefault="00E0432C" w:rsidP="00F538D4">
      <w:pPr>
        <w:pStyle w:val="ListParagraph"/>
        <w:numPr>
          <w:ilvl w:val="0"/>
          <w:numId w:val="43"/>
        </w:numPr>
        <w:spacing w:after="0"/>
        <w:ind w:left="714" w:hanging="357"/>
      </w:pPr>
      <w:r w:rsidRPr="00E0432C">
        <w:t>Proposal 6: Ratio of EPRE between CRS and NB-RS is signaled to UE</w:t>
      </w:r>
    </w:p>
    <w:p w14:paraId="0D122B40" w14:textId="77777777" w:rsidR="00E0432C" w:rsidRPr="00E0432C" w:rsidRDefault="00E0432C" w:rsidP="00F538D4">
      <w:pPr>
        <w:pStyle w:val="ListParagraph"/>
        <w:numPr>
          <w:ilvl w:val="0"/>
          <w:numId w:val="43"/>
        </w:numPr>
        <w:spacing w:after="0"/>
        <w:ind w:left="714" w:hanging="357"/>
      </w:pPr>
      <w:r w:rsidRPr="00E0432C">
        <w:t>Observation 1: NB-SSS can be used to improve also NB-PDCCH/PDSCH channel estimation performance.</w:t>
      </w:r>
    </w:p>
    <w:p w14:paraId="4838AC5E" w14:textId="0D11F93D" w:rsidR="00E0432C" w:rsidRDefault="00E0432C" w:rsidP="00F538D4">
      <w:pPr>
        <w:pStyle w:val="ListParagraph"/>
        <w:numPr>
          <w:ilvl w:val="0"/>
          <w:numId w:val="43"/>
        </w:numPr>
        <w:spacing w:after="0"/>
        <w:ind w:left="714" w:hanging="357"/>
      </w:pPr>
      <w:r w:rsidRPr="00E0432C">
        <w:t>Proposal 7: NB-SSS and or CRS can be used for RRM measurement in conjunction with NB-RS.</w:t>
      </w:r>
      <w:r w:rsidRPr="001142F3">
        <w:t>Discussion:</w:t>
      </w:r>
      <w:r>
        <w:t xml:space="preserve"> .</w:t>
      </w:r>
    </w:p>
    <w:p w14:paraId="41397906" w14:textId="77777777" w:rsidR="00E0432C" w:rsidRPr="001E522A" w:rsidRDefault="00E0432C" w:rsidP="00E0432C">
      <w:pPr>
        <w:rPr>
          <w:szCs w:val="20"/>
        </w:rPr>
      </w:pPr>
      <w:r w:rsidRPr="001142F3">
        <w:rPr>
          <w:b/>
          <w:szCs w:val="20"/>
        </w:rPr>
        <w:t xml:space="preserve">Decision: </w:t>
      </w:r>
      <w:r>
        <w:rPr>
          <w:szCs w:val="20"/>
        </w:rPr>
        <w:t>The document is noted</w:t>
      </w:r>
      <w:r w:rsidRPr="001142F3">
        <w:rPr>
          <w:szCs w:val="20"/>
        </w:rPr>
        <w:t>.</w:t>
      </w:r>
    </w:p>
    <w:p w14:paraId="797D3805" w14:textId="77777777" w:rsidR="00E0432C" w:rsidRDefault="00E0432C"/>
    <w:p w14:paraId="504E1D8F" w14:textId="77777777" w:rsidR="00397598" w:rsidRPr="00436166" w:rsidRDefault="00397598" w:rsidP="00397598">
      <w:pPr>
        <w:rPr>
          <w:rFonts w:eastAsia="MS Mincho"/>
          <w:lang w:eastAsia="ja-JP"/>
        </w:rPr>
      </w:pPr>
      <w:r w:rsidRPr="00436166">
        <w:rPr>
          <w:rFonts w:eastAsia="MS Mincho" w:hint="eastAsia"/>
          <w:highlight w:val="green"/>
          <w:lang w:eastAsia="ja-JP"/>
        </w:rPr>
        <w:t>Agreement:</w:t>
      </w:r>
    </w:p>
    <w:p w14:paraId="5FD0DEA6" w14:textId="77777777" w:rsidR="00397598" w:rsidRDefault="00397598" w:rsidP="00F6675D">
      <w:pPr>
        <w:numPr>
          <w:ilvl w:val="0"/>
          <w:numId w:val="50"/>
        </w:numPr>
        <w:rPr>
          <w:rFonts w:eastAsia="MS Mincho"/>
          <w:lang w:eastAsia="ja-JP"/>
        </w:rPr>
      </w:pPr>
      <w:r>
        <w:rPr>
          <w:rFonts w:eastAsia="MS Mincho" w:hint="eastAsia"/>
          <w:lang w:eastAsia="ja-JP"/>
        </w:rPr>
        <w:t xml:space="preserve">Confirm the </w:t>
      </w:r>
      <w:r>
        <w:rPr>
          <w:rFonts w:eastAsia="MS Mincho"/>
          <w:lang w:eastAsia="ja-JP"/>
        </w:rPr>
        <w:t>working</w:t>
      </w:r>
      <w:r>
        <w:rPr>
          <w:rFonts w:eastAsia="MS Mincho" w:hint="eastAsia"/>
          <w:lang w:eastAsia="ja-JP"/>
        </w:rPr>
        <w:t xml:space="preserve"> assumption</w:t>
      </w:r>
    </w:p>
    <w:p w14:paraId="6AFA6F21" w14:textId="77777777" w:rsidR="00397598" w:rsidRDefault="00397598" w:rsidP="00F6675D">
      <w:pPr>
        <w:numPr>
          <w:ilvl w:val="1"/>
          <w:numId w:val="50"/>
        </w:numPr>
        <w:rPr>
          <w:rFonts w:eastAsia="MS Mincho"/>
          <w:lang w:eastAsia="ja-JP"/>
        </w:rPr>
      </w:pPr>
      <w:r>
        <w:rPr>
          <w:rFonts w:eastAsia="MS Mincho" w:hint="eastAsia"/>
          <w:lang w:eastAsia="ja-JP"/>
        </w:rPr>
        <w:t>LTE CRS is not precluded for an NB-IoT UE to use for DL demodulation and/or measurements for the cases when the number of antenna ports for LTE CRS and NB-RS is the same and takes a value of either 1 or 2</w:t>
      </w:r>
    </w:p>
    <w:p w14:paraId="24862340" w14:textId="77777777" w:rsidR="00397598" w:rsidRPr="00397598" w:rsidRDefault="00397598">
      <w:pPr>
        <w:rPr>
          <w:rFonts w:eastAsia="MS Mincho"/>
          <w:u w:val="single"/>
          <w:lang w:eastAsia="ja-JP"/>
        </w:rPr>
      </w:pPr>
    </w:p>
    <w:p w14:paraId="6CC8AA47" w14:textId="77777777" w:rsidR="00436166" w:rsidRPr="00397598" w:rsidRDefault="00436166" w:rsidP="00436166">
      <w:pPr>
        <w:rPr>
          <w:rFonts w:eastAsia="MS Mincho"/>
          <w:u w:val="single"/>
          <w:lang w:eastAsia="ja-JP"/>
        </w:rPr>
      </w:pPr>
      <w:r w:rsidRPr="00397598">
        <w:rPr>
          <w:rFonts w:eastAsia="MS Mincho" w:hint="eastAsia"/>
          <w:u w:val="single"/>
          <w:lang w:eastAsia="ja-JP"/>
        </w:rPr>
        <w:t>Possible agreements:</w:t>
      </w:r>
    </w:p>
    <w:p w14:paraId="693968EA" w14:textId="77777777" w:rsidR="00436166" w:rsidRPr="00397598" w:rsidRDefault="00436166" w:rsidP="00F6675D">
      <w:pPr>
        <w:numPr>
          <w:ilvl w:val="0"/>
          <w:numId w:val="64"/>
        </w:numPr>
        <w:rPr>
          <w:rFonts w:eastAsia="MS Mincho"/>
          <w:lang w:eastAsia="ja-JP"/>
        </w:rPr>
      </w:pPr>
      <w:r w:rsidRPr="00397598">
        <w:rPr>
          <w:rFonts w:eastAsia="MS Mincho" w:hint="eastAsia"/>
          <w:lang w:eastAsia="ja-JP"/>
        </w:rPr>
        <w:t xml:space="preserve">When PCI indicate is set to true, </w:t>
      </w:r>
    </w:p>
    <w:p w14:paraId="5A7AD46A" w14:textId="77777777" w:rsidR="00436166" w:rsidRPr="00397598" w:rsidRDefault="00436166" w:rsidP="00F6675D">
      <w:pPr>
        <w:numPr>
          <w:ilvl w:val="1"/>
          <w:numId w:val="64"/>
        </w:numPr>
        <w:rPr>
          <w:rFonts w:eastAsia="MS Mincho"/>
          <w:lang w:eastAsia="ja-JP"/>
        </w:rPr>
      </w:pPr>
      <w:r w:rsidRPr="00397598">
        <w:rPr>
          <w:rFonts w:eastAsia="MS Mincho" w:hint="eastAsia"/>
          <w:lang w:eastAsia="ja-JP"/>
        </w:rPr>
        <w:t xml:space="preserve">NB-RS power offset between NB-RS and LTE CRS is indicated by SIB </w:t>
      </w:r>
    </w:p>
    <w:p w14:paraId="3533C691" w14:textId="77777777" w:rsidR="00436166" w:rsidRPr="00397598" w:rsidRDefault="00436166" w:rsidP="00F6675D">
      <w:pPr>
        <w:numPr>
          <w:ilvl w:val="1"/>
          <w:numId w:val="64"/>
        </w:numPr>
        <w:rPr>
          <w:rFonts w:eastAsia="MS Mincho"/>
          <w:lang w:eastAsia="ja-JP"/>
        </w:rPr>
      </w:pPr>
      <w:r w:rsidRPr="00397598">
        <w:rPr>
          <w:rFonts w:eastAsia="MS Mincho" w:hint="eastAsia"/>
          <w:lang w:eastAsia="ja-JP"/>
        </w:rPr>
        <w:t>UE may assume the same transmission power between NB-RS and LTE CRS</w:t>
      </w:r>
    </w:p>
    <w:p w14:paraId="1E557D46" w14:textId="49038799" w:rsidR="00436166" w:rsidRPr="00397598" w:rsidRDefault="00360255" w:rsidP="00436166">
      <w:pPr>
        <w:rPr>
          <w:rFonts w:eastAsia="MS Mincho"/>
          <w:lang w:eastAsia="ja-JP"/>
        </w:rPr>
      </w:pPr>
      <w:r w:rsidRPr="00397598">
        <w:rPr>
          <w:rFonts w:eastAsia="MS Mincho"/>
          <w:lang w:eastAsia="ja-JP"/>
        </w:rPr>
        <w:t>LGE: not sure this indication is needed</w:t>
      </w:r>
    </w:p>
    <w:p w14:paraId="301C409F" w14:textId="77777777" w:rsidR="00360255" w:rsidRPr="00397598" w:rsidRDefault="00360255" w:rsidP="00436166">
      <w:pPr>
        <w:rPr>
          <w:rFonts w:eastAsia="MS Mincho"/>
          <w:lang w:eastAsia="ja-JP"/>
        </w:rPr>
      </w:pPr>
    </w:p>
    <w:p w14:paraId="50B39CAD" w14:textId="77777777" w:rsidR="00436166" w:rsidRPr="00397598" w:rsidRDefault="00436166" w:rsidP="00436166">
      <w:pPr>
        <w:rPr>
          <w:rFonts w:eastAsia="MS Mincho"/>
          <w:u w:val="single"/>
          <w:lang w:eastAsia="ja-JP"/>
        </w:rPr>
      </w:pPr>
      <w:r w:rsidRPr="00397598">
        <w:rPr>
          <w:rFonts w:eastAsia="MS Mincho" w:hint="eastAsia"/>
          <w:u w:val="single"/>
          <w:lang w:eastAsia="ja-JP"/>
        </w:rPr>
        <w:t>Possible agreements:</w:t>
      </w:r>
    </w:p>
    <w:p w14:paraId="158E862C" w14:textId="77777777" w:rsidR="00436166" w:rsidRPr="00397598" w:rsidRDefault="00436166" w:rsidP="00F6675D">
      <w:pPr>
        <w:numPr>
          <w:ilvl w:val="0"/>
          <w:numId w:val="65"/>
        </w:numPr>
        <w:rPr>
          <w:rFonts w:eastAsia="MS Mincho"/>
          <w:lang w:eastAsia="ja-JP"/>
        </w:rPr>
      </w:pPr>
      <w:r w:rsidRPr="00397598">
        <w:rPr>
          <w:rFonts w:eastAsia="MS Mincho" w:hint="eastAsia"/>
          <w:lang w:eastAsia="ja-JP"/>
        </w:rPr>
        <w:t xml:space="preserve">For the case without CRS (i.e., stand alone case), </w:t>
      </w:r>
    </w:p>
    <w:p w14:paraId="17BDF9FD" w14:textId="77777777" w:rsidR="00436166" w:rsidRPr="00397598" w:rsidRDefault="00436166" w:rsidP="00F6675D">
      <w:pPr>
        <w:numPr>
          <w:ilvl w:val="1"/>
          <w:numId w:val="65"/>
        </w:numPr>
        <w:rPr>
          <w:rFonts w:eastAsia="MS Mincho"/>
          <w:lang w:eastAsia="ja-JP"/>
        </w:rPr>
      </w:pPr>
      <w:r w:rsidRPr="00397598">
        <w:rPr>
          <w:rFonts w:eastAsia="MS Mincho"/>
          <w:lang w:eastAsia="ja-JP"/>
        </w:rPr>
        <w:t>N</w:t>
      </w:r>
      <w:r w:rsidRPr="00397598">
        <w:rPr>
          <w:rFonts w:eastAsia="MS Mincho" w:hint="eastAsia"/>
          <w:lang w:eastAsia="ja-JP"/>
        </w:rPr>
        <w:t>o need to indicate power offset of NB-RS</w:t>
      </w:r>
    </w:p>
    <w:p w14:paraId="6E2C14A2" w14:textId="77777777" w:rsidR="00436166" w:rsidRPr="00397598" w:rsidRDefault="00436166" w:rsidP="00F6675D">
      <w:pPr>
        <w:numPr>
          <w:ilvl w:val="0"/>
          <w:numId w:val="65"/>
        </w:numPr>
        <w:rPr>
          <w:rFonts w:eastAsia="MS Mincho"/>
          <w:lang w:eastAsia="ja-JP"/>
        </w:rPr>
      </w:pPr>
      <w:r w:rsidRPr="00397598">
        <w:rPr>
          <w:rFonts w:eastAsia="MS Mincho" w:hint="eastAsia"/>
          <w:lang w:eastAsia="ja-JP"/>
        </w:rPr>
        <w:t>For the case with CRS,</w:t>
      </w:r>
    </w:p>
    <w:p w14:paraId="2C206DC2" w14:textId="77777777" w:rsidR="00436166" w:rsidRPr="00397598" w:rsidRDefault="00436166" w:rsidP="00F6675D">
      <w:pPr>
        <w:numPr>
          <w:ilvl w:val="1"/>
          <w:numId w:val="65"/>
        </w:numPr>
        <w:rPr>
          <w:rFonts w:eastAsia="MS Mincho"/>
          <w:lang w:eastAsia="ja-JP"/>
        </w:rPr>
      </w:pPr>
      <w:r w:rsidRPr="00397598">
        <w:rPr>
          <w:rFonts w:eastAsia="MS Mincho" w:hint="eastAsia"/>
          <w:lang w:eastAsia="ja-JP"/>
        </w:rPr>
        <w:t>w</w:t>
      </w:r>
      <w:r w:rsidRPr="00397598">
        <w:rPr>
          <w:rFonts w:eastAsia="MS Mincho"/>
          <w:lang w:eastAsia="ja-JP"/>
        </w:rPr>
        <w:t>hen</w:t>
      </w:r>
      <w:r w:rsidRPr="00397598">
        <w:rPr>
          <w:rFonts w:eastAsia="MS Mincho" w:hint="eastAsia"/>
          <w:lang w:eastAsia="ja-JP"/>
        </w:rPr>
        <w:t xml:space="preserve"> PCI indicate is true, the power offset of NB-RS compared to PDSCH without containing CRS is indicated by SIB</w:t>
      </w:r>
    </w:p>
    <w:p w14:paraId="731F7C52" w14:textId="77777777" w:rsidR="00436166" w:rsidRPr="00372BC8" w:rsidRDefault="00436166" w:rsidP="00436166">
      <w:pPr>
        <w:rPr>
          <w:rFonts w:eastAsia="MS Mincho"/>
          <w:highlight w:val="yellow"/>
          <w:lang w:eastAsia="ja-JP"/>
        </w:rPr>
      </w:pPr>
    </w:p>
    <w:p w14:paraId="27A357AC" w14:textId="77777777" w:rsidR="00397598" w:rsidRPr="00372BC8" w:rsidRDefault="00397598" w:rsidP="00397598">
      <w:pPr>
        <w:rPr>
          <w:rFonts w:eastAsia="MS Mincho"/>
          <w:u w:val="single"/>
          <w:lang w:eastAsia="ja-JP"/>
        </w:rPr>
      </w:pPr>
      <w:r w:rsidRPr="00372BC8">
        <w:rPr>
          <w:rFonts w:eastAsia="MS Mincho" w:hint="eastAsia"/>
          <w:u w:val="single"/>
          <w:lang w:eastAsia="ja-JP"/>
        </w:rPr>
        <w:t>Possible working assumption:</w:t>
      </w:r>
    </w:p>
    <w:p w14:paraId="40672DD6" w14:textId="77777777" w:rsidR="00397598" w:rsidRPr="00372BC8" w:rsidRDefault="00397598" w:rsidP="00F6675D">
      <w:pPr>
        <w:numPr>
          <w:ilvl w:val="0"/>
          <w:numId w:val="66"/>
        </w:numPr>
        <w:rPr>
          <w:rFonts w:eastAsia="MS Mincho"/>
          <w:lang w:eastAsia="ja-JP"/>
        </w:rPr>
      </w:pPr>
      <w:r w:rsidRPr="00372BC8">
        <w:rPr>
          <w:rFonts w:eastAsia="MS Mincho" w:hint="eastAsia"/>
          <w:lang w:eastAsia="ja-JP"/>
        </w:rPr>
        <w:t xml:space="preserve">When PCI indicate is set to true, </w:t>
      </w:r>
    </w:p>
    <w:p w14:paraId="5156481A" w14:textId="77777777" w:rsidR="00397598" w:rsidRPr="00372BC8" w:rsidRDefault="00397598" w:rsidP="00F6675D">
      <w:pPr>
        <w:numPr>
          <w:ilvl w:val="1"/>
          <w:numId w:val="66"/>
        </w:numPr>
        <w:rPr>
          <w:rFonts w:eastAsia="MS Mincho"/>
          <w:lang w:eastAsia="ja-JP"/>
        </w:rPr>
      </w:pPr>
      <w:r w:rsidRPr="00372BC8">
        <w:rPr>
          <w:rFonts w:eastAsia="MS Mincho" w:hint="eastAsia"/>
          <w:lang w:eastAsia="ja-JP"/>
        </w:rPr>
        <w:t>NB-RS power offset between NB-RS and LTE CRS is indicated</w:t>
      </w:r>
    </w:p>
    <w:p w14:paraId="7618F3B8" w14:textId="77777777" w:rsidR="00397598" w:rsidRPr="00372BC8" w:rsidRDefault="00397598" w:rsidP="00F6675D">
      <w:pPr>
        <w:numPr>
          <w:ilvl w:val="2"/>
          <w:numId w:val="66"/>
        </w:numPr>
        <w:rPr>
          <w:rFonts w:eastAsia="MS Mincho"/>
          <w:lang w:eastAsia="ja-JP"/>
        </w:rPr>
      </w:pPr>
      <w:r w:rsidRPr="00372BC8">
        <w:rPr>
          <w:rFonts w:eastAsia="MS Mincho" w:hint="eastAsia"/>
          <w:lang w:eastAsia="ja-JP"/>
        </w:rPr>
        <w:t xml:space="preserve">FFS whether this is </w:t>
      </w:r>
      <w:r w:rsidRPr="00372BC8">
        <w:rPr>
          <w:rFonts w:eastAsia="MS Mincho"/>
          <w:lang w:eastAsia="ja-JP"/>
        </w:rPr>
        <w:t>derived</w:t>
      </w:r>
      <w:r w:rsidRPr="00372BC8">
        <w:rPr>
          <w:rFonts w:eastAsia="MS Mincho" w:hint="eastAsia"/>
          <w:lang w:eastAsia="ja-JP"/>
        </w:rPr>
        <w:t xml:space="preserve"> by SIB or no indication </w:t>
      </w:r>
    </w:p>
    <w:p w14:paraId="364AD7B9" w14:textId="77777777" w:rsidR="00397598" w:rsidRPr="00372BC8" w:rsidRDefault="00397598" w:rsidP="00F6675D">
      <w:pPr>
        <w:numPr>
          <w:ilvl w:val="0"/>
          <w:numId w:val="66"/>
        </w:numPr>
        <w:rPr>
          <w:rFonts w:eastAsia="MS Mincho"/>
          <w:lang w:eastAsia="ja-JP"/>
        </w:rPr>
      </w:pPr>
      <w:r w:rsidRPr="00372BC8">
        <w:rPr>
          <w:rFonts w:eastAsia="MS Mincho" w:hint="eastAsia"/>
          <w:lang w:eastAsia="ja-JP"/>
        </w:rPr>
        <w:t>Include above working assumption to draft LS to RAN2/4</w:t>
      </w:r>
    </w:p>
    <w:p w14:paraId="7042B40A" w14:textId="77777777" w:rsidR="00397598" w:rsidRPr="00372BC8" w:rsidRDefault="00397598" w:rsidP="00397598">
      <w:pPr>
        <w:rPr>
          <w:rFonts w:eastAsia="MS Mincho"/>
          <w:lang w:eastAsia="ja-JP"/>
        </w:rPr>
      </w:pPr>
      <w:r w:rsidRPr="00372BC8">
        <w:rPr>
          <w:rFonts w:eastAsia="MS Mincho" w:hint="eastAsia"/>
          <w:lang w:eastAsia="ja-JP"/>
        </w:rPr>
        <w:t xml:space="preserve">Continue offline discussion until Wednesday </w:t>
      </w:r>
      <w:r w:rsidRPr="00372BC8">
        <w:rPr>
          <w:rFonts w:eastAsia="MS Mincho"/>
          <w:lang w:eastAsia="ja-JP"/>
        </w:rPr>
        <w:t>–</w:t>
      </w:r>
      <w:r w:rsidRPr="00372BC8">
        <w:rPr>
          <w:rFonts w:eastAsia="MS Mincho" w:hint="eastAsia"/>
          <w:lang w:eastAsia="ja-JP"/>
        </w:rPr>
        <w:t xml:space="preserve"> Ralf (Intel)</w:t>
      </w:r>
    </w:p>
    <w:p w14:paraId="0C3F1F93" w14:textId="6F02311B" w:rsidR="00D86EA3" w:rsidRPr="00372BC8" w:rsidRDefault="00372BC8">
      <w:pPr>
        <w:rPr>
          <w:b/>
        </w:rPr>
      </w:pPr>
      <w:r w:rsidRPr="00372BC8">
        <w:rPr>
          <w:b/>
        </w:rPr>
        <w:t>Wednesday</w:t>
      </w:r>
    </w:p>
    <w:p w14:paraId="089D9318" w14:textId="29A87432" w:rsidR="00436166" w:rsidRPr="00360255" w:rsidRDefault="00CA3A2B">
      <w:pPr>
        <w:rPr>
          <w:b/>
        </w:rPr>
      </w:pPr>
      <w:hyperlink r:id="rId161" w:history="1">
        <w:r w:rsidR="00393D9B">
          <w:rPr>
            <w:rStyle w:val="Hyperlink"/>
            <w:b/>
          </w:rPr>
          <w:t>R1-162000</w:t>
        </w:r>
      </w:hyperlink>
      <w:r w:rsidR="00360255" w:rsidRPr="00360255">
        <w:rPr>
          <w:b/>
        </w:rPr>
        <w:tab/>
        <w:t>WF on NB-RS</w:t>
      </w:r>
      <w:r w:rsidR="00360255" w:rsidRPr="00360255">
        <w:rPr>
          <w:b/>
        </w:rPr>
        <w:tab/>
        <w:t>Intel Corporation, ALU, ASB, Huawei, HiSi, Interdigital, MediaTek, Nokia, Panasonic, Samsung</w:t>
      </w:r>
    </w:p>
    <w:p w14:paraId="7AEF2608" w14:textId="3A3A70B2" w:rsidR="00360255" w:rsidRDefault="00360255" w:rsidP="00360255">
      <w:pPr>
        <w:rPr>
          <w:szCs w:val="20"/>
          <w:lang w:eastAsia="ja-JP"/>
        </w:rPr>
      </w:pPr>
      <w:r>
        <w:rPr>
          <w:szCs w:val="20"/>
          <w:lang w:eastAsia="ja-JP"/>
        </w:rPr>
        <w:t xml:space="preserve">The document was presented by Ralf </w:t>
      </w:r>
      <w:r w:rsidR="00372BC8">
        <w:rPr>
          <w:szCs w:val="20"/>
          <w:lang w:eastAsia="ja-JP"/>
        </w:rPr>
        <w:t>B</w:t>
      </w:r>
      <w:r>
        <w:rPr>
          <w:szCs w:val="20"/>
          <w:lang w:eastAsia="ja-JP"/>
        </w:rPr>
        <w:t>endlin from Intel.</w:t>
      </w:r>
    </w:p>
    <w:p w14:paraId="5DDF9C8F" w14:textId="0A7BC77D" w:rsidR="00360255" w:rsidRDefault="00360255" w:rsidP="00360255">
      <w:pPr>
        <w:rPr>
          <w:szCs w:val="20"/>
          <w:lang w:eastAsia="ja-JP"/>
        </w:rPr>
      </w:pPr>
      <w:r w:rsidRPr="00360255">
        <w:rPr>
          <w:szCs w:val="20"/>
          <w:lang w:val="en-US" w:eastAsia="ja-JP"/>
        </w:rPr>
        <w:t xml:space="preserve">Proposal </w:t>
      </w:r>
      <w:r>
        <w:rPr>
          <w:szCs w:val="20"/>
          <w:lang w:val="en-US" w:eastAsia="ja-JP"/>
        </w:rPr>
        <w:t>on the p</w:t>
      </w:r>
      <w:r w:rsidRPr="00360255">
        <w:rPr>
          <w:szCs w:val="20"/>
          <w:lang w:val="en-US" w:eastAsia="ja-JP"/>
        </w:rPr>
        <w:t>resence of NB-RS</w:t>
      </w:r>
    </w:p>
    <w:p w14:paraId="3C497E79" w14:textId="77777777" w:rsidR="0056443E" w:rsidRPr="00360255" w:rsidRDefault="00F538D4" w:rsidP="00F6675D">
      <w:pPr>
        <w:numPr>
          <w:ilvl w:val="0"/>
          <w:numId w:val="52"/>
        </w:numPr>
        <w:rPr>
          <w:rFonts w:eastAsia="SimSun" w:cs="Arial"/>
        </w:rPr>
      </w:pPr>
      <w:r w:rsidRPr="00360255">
        <w:rPr>
          <w:rFonts w:eastAsia="SimSun" w:cs="Arial"/>
        </w:rPr>
        <w:t xml:space="preserve">In cell-specific valid DL subframes, a NB-IoT UE may assume that NB-RS is present.  </w:t>
      </w:r>
    </w:p>
    <w:p w14:paraId="6A85CEAE" w14:textId="77777777" w:rsidR="0056443E" w:rsidRPr="00360255" w:rsidRDefault="00F538D4" w:rsidP="00F6675D">
      <w:pPr>
        <w:numPr>
          <w:ilvl w:val="0"/>
          <w:numId w:val="52"/>
        </w:numPr>
        <w:rPr>
          <w:rFonts w:eastAsia="SimSun" w:cs="Arial"/>
        </w:rPr>
      </w:pPr>
      <w:r w:rsidRPr="00360255">
        <w:rPr>
          <w:rFonts w:eastAsia="SimSun" w:cs="Arial"/>
        </w:rPr>
        <w:t xml:space="preserve">In cell-specific invalid DL subframes, a NB-IoT UE shall not expect NB-RS. </w:t>
      </w:r>
    </w:p>
    <w:p w14:paraId="2A56EA8A" w14:textId="77777777" w:rsidR="0056443E" w:rsidRPr="00360255" w:rsidRDefault="00F538D4" w:rsidP="00F6675D">
      <w:pPr>
        <w:numPr>
          <w:ilvl w:val="0"/>
          <w:numId w:val="52"/>
        </w:numPr>
        <w:rPr>
          <w:rFonts w:eastAsia="SimSun" w:cs="Arial"/>
        </w:rPr>
      </w:pPr>
      <w:r w:rsidRPr="00360255">
        <w:rPr>
          <w:rFonts w:eastAsia="SimSun" w:cs="Arial"/>
        </w:rPr>
        <w:t>In the subframes to carry NB-PSS and NB-SSS, a NB-IoT UE shall not expect NB-RS.</w:t>
      </w:r>
    </w:p>
    <w:p w14:paraId="6370773D" w14:textId="77777777" w:rsidR="0056443E" w:rsidRPr="00360255" w:rsidRDefault="00F538D4" w:rsidP="00F6675D">
      <w:pPr>
        <w:numPr>
          <w:ilvl w:val="0"/>
          <w:numId w:val="52"/>
        </w:numPr>
        <w:rPr>
          <w:rFonts w:eastAsia="SimSun" w:cs="Arial"/>
        </w:rPr>
      </w:pPr>
      <w:r w:rsidRPr="00360255">
        <w:rPr>
          <w:rFonts w:eastAsia="SimSun" w:cs="Arial"/>
        </w:rPr>
        <w:t>A UE without a valid configuration of the cell-specific valid DL subframes may assume NB-RS is transmitted in subframes #0 and #4 and in subframe #9 if it does not contain NB-SSS.</w:t>
      </w:r>
    </w:p>
    <w:p w14:paraId="43930BF9" w14:textId="613B405A" w:rsidR="00360255" w:rsidRDefault="00360255" w:rsidP="00360255">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Sony supports assuming clarification that fourth sub-bullet applies to NB-IoT carrier.</w:t>
      </w:r>
    </w:p>
    <w:p w14:paraId="4222CDD9" w14:textId="46AF4543" w:rsidR="00372BC8" w:rsidRDefault="00372BC8" w:rsidP="00360255">
      <w:pPr>
        <w:rPr>
          <w:rFonts w:ascii="Times New Roman" w:hAnsi="Times New Roman"/>
          <w:szCs w:val="20"/>
        </w:rPr>
      </w:pPr>
      <w:r>
        <w:rPr>
          <w:rFonts w:ascii="Times New Roman" w:hAnsi="Times New Roman"/>
          <w:szCs w:val="20"/>
        </w:rPr>
        <w:t>ZTE has technical concerns with the first main bullet.</w:t>
      </w:r>
    </w:p>
    <w:p w14:paraId="7B3F2E17" w14:textId="7D91E641" w:rsidR="00360255" w:rsidRDefault="00360255" w:rsidP="00360255">
      <w:pPr>
        <w:rPr>
          <w:szCs w:val="20"/>
        </w:rPr>
      </w:pPr>
      <w:r w:rsidRPr="001142F3">
        <w:rPr>
          <w:b/>
          <w:szCs w:val="20"/>
        </w:rPr>
        <w:t xml:space="preserve">Decision: </w:t>
      </w:r>
      <w:r>
        <w:rPr>
          <w:szCs w:val="20"/>
        </w:rPr>
        <w:t>The document is noted, modified as follows:</w:t>
      </w:r>
    </w:p>
    <w:p w14:paraId="41D81201" w14:textId="77777777" w:rsidR="00360255" w:rsidRPr="00397598" w:rsidRDefault="00360255"/>
    <w:p w14:paraId="605C853A" w14:textId="77777777" w:rsidR="00397598" w:rsidRPr="00397598" w:rsidRDefault="00397598" w:rsidP="00397598">
      <w:pPr>
        <w:rPr>
          <w:rFonts w:eastAsia="MS Mincho"/>
          <w:lang w:val="en-US" w:eastAsia="ja-JP"/>
        </w:rPr>
      </w:pPr>
      <w:r w:rsidRPr="00397598">
        <w:rPr>
          <w:rFonts w:eastAsia="MS Mincho" w:hint="eastAsia"/>
          <w:highlight w:val="green"/>
          <w:lang w:val="en-US" w:eastAsia="ja-JP"/>
        </w:rPr>
        <w:t>Agreements:</w:t>
      </w:r>
    </w:p>
    <w:p w14:paraId="586FDEC1" w14:textId="77777777" w:rsidR="00397598" w:rsidRPr="009A0E3C" w:rsidRDefault="00397598" w:rsidP="00F6675D">
      <w:pPr>
        <w:numPr>
          <w:ilvl w:val="0"/>
          <w:numId w:val="67"/>
        </w:numPr>
        <w:rPr>
          <w:rFonts w:eastAsia="MS Mincho"/>
          <w:lang w:val="en-US" w:eastAsia="ja-JP"/>
        </w:rPr>
      </w:pPr>
      <w:r w:rsidRPr="009A0E3C">
        <w:rPr>
          <w:rFonts w:eastAsia="MS Mincho"/>
          <w:lang w:eastAsia="ja-JP"/>
        </w:rPr>
        <w:t xml:space="preserve">In </w:t>
      </w:r>
      <w:r>
        <w:rPr>
          <w:rFonts w:eastAsia="MS Mincho"/>
          <w:lang w:eastAsia="ja-JP"/>
        </w:rPr>
        <w:t xml:space="preserve">cell-specific valid DL </w:t>
      </w:r>
      <w:r>
        <w:rPr>
          <w:rFonts w:eastAsia="MS Mincho" w:hint="eastAsia"/>
          <w:lang w:eastAsia="ja-JP"/>
        </w:rPr>
        <w:t>PRB pairs</w:t>
      </w:r>
      <w:r w:rsidRPr="009A0E3C">
        <w:rPr>
          <w:rFonts w:eastAsia="MS Mincho"/>
          <w:lang w:eastAsia="ja-JP"/>
        </w:rPr>
        <w:t>, a NB-IoT UE ma</w:t>
      </w:r>
      <w:r>
        <w:rPr>
          <w:rFonts w:eastAsia="MS Mincho"/>
          <w:lang w:eastAsia="ja-JP"/>
        </w:rPr>
        <w:t>y assume that NB-RS is present</w:t>
      </w:r>
      <w:r w:rsidRPr="009A0E3C">
        <w:rPr>
          <w:rFonts w:eastAsia="MS Mincho"/>
          <w:lang w:eastAsia="ja-JP"/>
        </w:rPr>
        <w:t xml:space="preserve"> </w:t>
      </w:r>
    </w:p>
    <w:p w14:paraId="594DF3A9" w14:textId="77777777" w:rsidR="00397598" w:rsidRPr="009A0E3C" w:rsidRDefault="00397598" w:rsidP="00F6675D">
      <w:pPr>
        <w:numPr>
          <w:ilvl w:val="0"/>
          <w:numId w:val="67"/>
        </w:numPr>
        <w:rPr>
          <w:rFonts w:eastAsia="MS Mincho"/>
          <w:lang w:val="en-US" w:eastAsia="ja-JP"/>
        </w:rPr>
      </w:pPr>
      <w:r w:rsidRPr="009A0E3C">
        <w:rPr>
          <w:rFonts w:eastAsia="MS Mincho"/>
          <w:lang w:eastAsia="ja-JP"/>
        </w:rPr>
        <w:t>In ce</w:t>
      </w:r>
      <w:r>
        <w:rPr>
          <w:rFonts w:eastAsia="MS Mincho"/>
          <w:lang w:eastAsia="ja-JP"/>
        </w:rPr>
        <w:t xml:space="preserve">ll-specific invalid DL </w:t>
      </w:r>
      <w:r>
        <w:rPr>
          <w:rFonts w:eastAsia="MS Mincho" w:hint="eastAsia"/>
          <w:lang w:eastAsia="ja-JP"/>
        </w:rPr>
        <w:t>PRB pairs</w:t>
      </w:r>
      <w:r w:rsidRPr="009A0E3C">
        <w:rPr>
          <w:rFonts w:eastAsia="MS Mincho"/>
          <w:lang w:eastAsia="ja-JP"/>
        </w:rPr>
        <w:t>, a NB</w:t>
      </w:r>
      <w:r>
        <w:rPr>
          <w:rFonts w:eastAsia="MS Mincho"/>
          <w:lang w:eastAsia="ja-JP"/>
        </w:rPr>
        <w:t>-IoT UE shall not expect NB-RS</w:t>
      </w:r>
    </w:p>
    <w:p w14:paraId="1E8976DC" w14:textId="77777777" w:rsidR="00397598" w:rsidRPr="009A0E3C" w:rsidRDefault="00397598" w:rsidP="00F6675D">
      <w:pPr>
        <w:numPr>
          <w:ilvl w:val="0"/>
          <w:numId w:val="67"/>
        </w:numPr>
        <w:rPr>
          <w:rFonts w:eastAsia="MS Mincho"/>
          <w:lang w:val="en-US" w:eastAsia="ja-JP"/>
        </w:rPr>
      </w:pPr>
      <w:r w:rsidRPr="009A0E3C">
        <w:rPr>
          <w:rFonts w:eastAsia="MS Mincho"/>
          <w:lang w:eastAsia="ja-JP"/>
        </w:rPr>
        <w:t xml:space="preserve">In the </w:t>
      </w:r>
      <w:r>
        <w:rPr>
          <w:rFonts w:eastAsia="MS Mincho" w:hint="eastAsia"/>
          <w:lang w:eastAsia="ja-JP"/>
        </w:rPr>
        <w:t>PRB</w:t>
      </w:r>
      <w:r w:rsidRPr="009A0E3C">
        <w:rPr>
          <w:rFonts w:eastAsia="MS Mincho"/>
          <w:lang w:eastAsia="ja-JP"/>
        </w:rPr>
        <w:t xml:space="preserve"> </w:t>
      </w:r>
      <w:r>
        <w:rPr>
          <w:rFonts w:eastAsia="MS Mincho" w:hint="eastAsia"/>
          <w:lang w:eastAsia="ja-JP"/>
        </w:rPr>
        <w:t>pair t</w:t>
      </w:r>
      <w:r w:rsidRPr="009A0E3C">
        <w:rPr>
          <w:rFonts w:eastAsia="MS Mincho"/>
          <w:lang w:eastAsia="ja-JP"/>
        </w:rPr>
        <w:t>o carry NB-PSS and NB-SSS, a N</w:t>
      </w:r>
      <w:r>
        <w:rPr>
          <w:rFonts w:eastAsia="MS Mincho"/>
          <w:lang w:eastAsia="ja-JP"/>
        </w:rPr>
        <w:t>B-IoT UE shall not expect NB-RS</w:t>
      </w:r>
    </w:p>
    <w:p w14:paraId="1AA18EF2" w14:textId="77777777" w:rsidR="00397598" w:rsidRPr="002B3943" w:rsidRDefault="00397598" w:rsidP="00F6675D">
      <w:pPr>
        <w:numPr>
          <w:ilvl w:val="0"/>
          <w:numId w:val="67"/>
        </w:numPr>
        <w:rPr>
          <w:rFonts w:eastAsia="MS Mincho"/>
          <w:lang w:val="en-US" w:eastAsia="ja-JP"/>
        </w:rPr>
      </w:pPr>
      <w:r>
        <w:rPr>
          <w:rFonts w:eastAsia="MS Mincho" w:hint="eastAsia"/>
          <w:lang w:val="en-US" w:eastAsia="ja-JP"/>
        </w:rPr>
        <w:t xml:space="preserve">For in-band operation, in NB-IoT carrier, </w:t>
      </w:r>
      <w:r>
        <w:rPr>
          <w:rFonts w:eastAsia="MS Mincho" w:hint="eastAsia"/>
          <w:lang w:eastAsia="ja-JP"/>
        </w:rPr>
        <w:t>a</w:t>
      </w:r>
      <w:r w:rsidRPr="009A0E3C">
        <w:rPr>
          <w:rFonts w:eastAsia="MS Mincho"/>
          <w:lang w:eastAsia="ja-JP"/>
        </w:rPr>
        <w:t xml:space="preserve"> UE without a valid configuration of the cell-specific valid DL subframes may assume NB-RS is transmitted in subframes #0 and #4 and in subframe #</w:t>
      </w:r>
      <w:r>
        <w:rPr>
          <w:rFonts w:eastAsia="MS Mincho"/>
          <w:lang w:eastAsia="ja-JP"/>
        </w:rPr>
        <w:t>9 if it does not contain NB-SSS</w:t>
      </w:r>
    </w:p>
    <w:p w14:paraId="42F59628" w14:textId="77777777" w:rsidR="00397598" w:rsidRPr="00EB49C7" w:rsidRDefault="00397598" w:rsidP="00F6675D">
      <w:pPr>
        <w:numPr>
          <w:ilvl w:val="0"/>
          <w:numId w:val="67"/>
        </w:numPr>
        <w:rPr>
          <w:rFonts w:eastAsia="MS Mincho"/>
          <w:lang w:val="en-US" w:eastAsia="ja-JP"/>
        </w:rPr>
      </w:pPr>
      <w:r>
        <w:rPr>
          <w:rFonts w:eastAsia="MS Mincho" w:hint="eastAsia"/>
          <w:lang w:eastAsia="ja-JP"/>
        </w:rPr>
        <w:t>For guard-band and stand-alone operation, in NB-IoT carrier, a UE may assume NB-RS is transmitted in all subframes except for NB-PSS and NB-SSS</w:t>
      </w:r>
    </w:p>
    <w:p w14:paraId="09CDC99A" w14:textId="77777777" w:rsidR="00397598" w:rsidRDefault="00397598"/>
    <w:p w14:paraId="51975554" w14:textId="77777777" w:rsidR="00695C6E" w:rsidRDefault="00695C6E"/>
    <w:p w14:paraId="6CAB00F3" w14:textId="77777777" w:rsidR="00D86EA3" w:rsidRPr="00D86EA3" w:rsidRDefault="00D86EA3" w:rsidP="00D86EA3">
      <w:pPr>
        <w:rPr>
          <w:rFonts w:eastAsia="MS Mincho"/>
          <w:b/>
          <w:lang w:eastAsia="ja-JP"/>
        </w:rPr>
      </w:pPr>
      <w:r w:rsidRPr="00D86EA3">
        <w:rPr>
          <w:rFonts w:eastAsia="MS Mincho"/>
          <w:b/>
          <w:lang w:eastAsia="ja-JP"/>
        </w:rPr>
        <w:t>Wednesday</w:t>
      </w:r>
    </w:p>
    <w:p w14:paraId="77504D1B" w14:textId="7C66BB30" w:rsidR="00D86EA3" w:rsidRPr="00D86EA3" w:rsidRDefault="00CA3A2B" w:rsidP="00D86EA3">
      <w:pPr>
        <w:rPr>
          <w:rFonts w:eastAsia="MS Mincho"/>
          <w:b/>
          <w:lang w:eastAsia="ja-JP"/>
        </w:rPr>
      </w:pPr>
      <w:hyperlink r:id="rId162" w:history="1">
        <w:r w:rsidR="00393D9B">
          <w:rPr>
            <w:rStyle w:val="Hyperlink"/>
            <w:rFonts w:eastAsia="MS Mincho"/>
            <w:b/>
            <w:lang w:eastAsia="ja-JP"/>
          </w:rPr>
          <w:t>R1-162018</w:t>
        </w:r>
      </w:hyperlink>
      <w:r w:rsidR="00D86EA3" w:rsidRPr="00D86EA3">
        <w:rPr>
          <w:rFonts w:eastAsia="MS Mincho"/>
          <w:b/>
          <w:lang w:eastAsia="ja-JP"/>
        </w:rPr>
        <w:tab/>
        <w:t>WF on LTE CRS Signaling Support</w:t>
      </w:r>
      <w:r w:rsidR="00D86EA3" w:rsidRPr="00D86EA3">
        <w:rPr>
          <w:rFonts w:eastAsia="MS Mincho"/>
          <w:b/>
          <w:lang w:eastAsia="ja-JP"/>
        </w:rPr>
        <w:tab/>
        <w:t>Intel, Ericsson, Sony, LG, Nokia, ALU, ASB, Huawei, HiSi, Interdigital, CATT, Sierra Wireless, Spreadtrum, ZTE</w:t>
      </w:r>
    </w:p>
    <w:p w14:paraId="7CFFD317" w14:textId="77777777" w:rsidR="00D86EA3" w:rsidRDefault="00D86EA3" w:rsidP="00D86EA3">
      <w:pPr>
        <w:rPr>
          <w:szCs w:val="20"/>
          <w:lang w:eastAsia="ja-JP"/>
        </w:rPr>
      </w:pPr>
      <w:r>
        <w:rPr>
          <w:szCs w:val="20"/>
          <w:lang w:eastAsia="ja-JP"/>
        </w:rPr>
        <w:t>The document was presented by Ralf Bendlin from Intel.</w:t>
      </w:r>
    </w:p>
    <w:p w14:paraId="0121849D" w14:textId="422B7842" w:rsidR="00D86EA3" w:rsidRDefault="00D86EA3" w:rsidP="00D86EA3">
      <w:pPr>
        <w:rPr>
          <w:szCs w:val="20"/>
          <w:lang w:eastAsia="ja-JP"/>
        </w:rPr>
      </w:pPr>
      <w:r w:rsidRPr="00D86EA3">
        <w:rPr>
          <w:szCs w:val="20"/>
          <w:lang w:val="en-US" w:eastAsia="ja-JP"/>
        </w:rPr>
        <w:t xml:space="preserve">Proposal </w:t>
      </w:r>
      <w:r>
        <w:rPr>
          <w:szCs w:val="20"/>
          <w:lang w:val="en-US" w:eastAsia="ja-JP"/>
        </w:rPr>
        <w:t xml:space="preserve">on </w:t>
      </w:r>
      <w:r w:rsidRPr="00D86EA3">
        <w:rPr>
          <w:szCs w:val="20"/>
          <w:lang w:val="en-US" w:eastAsia="ja-JP"/>
        </w:rPr>
        <w:t>NB-RS Power Allocation</w:t>
      </w:r>
    </w:p>
    <w:p w14:paraId="24F805C8" w14:textId="77777777" w:rsidR="00FE259B" w:rsidRPr="00D86EA3" w:rsidRDefault="00532194" w:rsidP="00E32620">
      <w:pPr>
        <w:numPr>
          <w:ilvl w:val="0"/>
          <w:numId w:val="76"/>
        </w:numPr>
        <w:rPr>
          <w:rFonts w:eastAsia="SimSun" w:cs="Arial"/>
        </w:rPr>
      </w:pPr>
      <w:r w:rsidRPr="00D86EA3">
        <w:rPr>
          <w:rFonts w:eastAsia="SimSun" w:cs="Arial"/>
          <w:lang w:val="en-US"/>
        </w:rPr>
        <w:lastRenderedPageBreak/>
        <w:t>If the number of NB-RS antenna ports is one,</w:t>
      </w:r>
    </w:p>
    <w:p w14:paraId="5A028227" w14:textId="77777777" w:rsidR="00FE259B" w:rsidRPr="00D86EA3" w:rsidRDefault="00532194" w:rsidP="00E32620">
      <w:pPr>
        <w:numPr>
          <w:ilvl w:val="1"/>
          <w:numId w:val="76"/>
        </w:numPr>
        <w:rPr>
          <w:rFonts w:eastAsia="SimSun" w:cs="Arial"/>
        </w:rPr>
      </w:pPr>
      <w:r w:rsidRPr="00D86EA3">
        <w:rPr>
          <w:rFonts w:eastAsia="SimSun" w:cs="Arial"/>
          <w:lang w:val="en-US"/>
        </w:rPr>
        <w:t>the EPRE of NB-RS and the EPRE of all NB-IoT DL channels is the same</w:t>
      </w:r>
    </w:p>
    <w:p w14:paraId="2D47EA5C" w14:textId="77777777" w:rsidR="00FE259B" w:rsidRPr="00D86EA3" w:rsidRDefault="00532194" w:rsidP="00E32620">
      <w:pPr>
        <w:numPr>
          <w:ilvl w:val="0"/>
          <w:numId w:val="76"/>
        </w:numPr>
        <w:rPr>
          <w:rFonts w:eastAsia="SimSun" w:cs="Arial"/>
        </w:rPr>
      </w:pPr>
      <w:r w:rsidRPr="00D86EA3">
        <w:rPr>
          <w:rFonts w:eastAsia="SimSun" w:cs="Arial"/>
          <w:lang w:val="en-US"/>
        </w:rPr>
        <w:t>If the number of NB-RS antenna ports is two,</w:t>
      </w:r>
    </w:p>
    <w:p w14:paraId="3AF69D3F" w14:textId="77777777" w:rsidR="00FE259B" w:rsidRPr="00D86EA3" w:rsidRDefault="00532194" w:rsidP="00E32620">
      <w:pPr>
        <w:numPr>
          <w:ilvl w:val="1"/>
          <w:numId w:val="76"/>
        </w:numPr>
        <w:rPr>
          <w:rFonts w:eastAsia="SimSun" w:cs="Arial"/>
        </w:rPr>
      </w:pPr>
      <w:r w:rsidRPr="00D86EA3">
        <w:rPr>
          <w:rFonts w:eastAsia="SimSun" w:cs="Arial"/>
          <w:lang w:val="en-US"/>
        </w:rPr>
        <w:t>the EPRE per antenna port of NB-RS port is 3dB larger compared to the EPRE per antenna port of all NB-IoT DL channels</w:t>
      </w:r>
    </w:p>
    <w:p w14:paraId="21FB3ADA" w14:textId="77777777" w:rsidR="00FE259B" w:rsidRPr="00D86EA3" w:rsidRDefault="00532194" w:rsidP="00E32620">
      <w:pPr>
        <w:numPr>
          <w:ilvl w:val="0"/>
          <w:numId w:val="76"/>
        </w:numPr>
        <w:rPr>
          <w:rFonts w:eastAsia="SimSun" w:cs="Arial"/>
        </w:rPr>
      </w:pPr>
      <w:r w:rsidRPr="00D86EA3">
        <w:rPr>
          <w:rFonts w:eastAsia="SimSun" w:cs="Arial"/>
          <w:lang w:val="en-US"/>
        </w:rPr>
        <w:t>This means no signaling support of power offsets</w:t>
      </w:r>
    </w:p>
    <w:p w14:paraId="7D522026" w14:textId="51585868" w:rsidR="00D86EA3" w:rsidRDefault="00D86EA3" w:rsidP="00D86EA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Qualcomm is OK with the first two main bullets, has different view regarding the need for signaling of power offset in </w:t>
      </w:r>
      <w:hyperlink r:id="rId163" w:history="1">
        <w:r w:rsidR="00393D9B">
          <w:rPr>
            <w:rStyle w:val="Hyperlink"/>
            <w:rFonts w:ascii="Times New Roman" w:hAnsi="Times New Roman"/>
            <w:szCs w:val="20"/>
          </w:rPr>
          <w:t>R1-162017</w:t>
        </w:r>
      </w:hyperlink>
      <w:r>
        <w:rPr>
          <w:rFonts w:ascii="Times New Roman" w:hAnsi="Times New Roman"/>
          <w:szCs w:val="20"/>
        </w:rPr>
        <w:t>.</w:t>
      </w:r>
    </w:p>
    <w:p w14:paraId="52A84951" w14:textId="77777777" w:rsidR="00D86EA3" w:rsidRPr="001E522A" w:rsidRDefault="00D86EA3" w:rsidP="00D86EA3">
      <w:pPr>
        <w:rPr>
          <w:szCs w:val="20"/>
        </w:rPr>
      </w:pPr>
      <w:r w:rsidRPr="001142F3">
        <w:rPr>
          <w:b/>
          <w:szCs w:val="20"/>
        </w:rPr>
        <w:t xml:space="preserve">Decision: </w:t>
      </w:r>
      <w:r>
        <w:rPr>
          <w:szCs w:val="20"/>
        </w:rPr>
        <w:t>The document is noted</w:t>
      </w:r>
      <w:r w:rsidRPr="001142F3">
        <w:rPr>
          <w:szCs w:val="20"/>
        </w:rPr>
        <w:t>.</w:t>
      </w:r>
    </w:p>
    <w:p w14:paraId="66BEE247" w14:textId="77777777" w:rsidR="00D86EA3" w:rsidRDefault="00D86EA3"/>
    <w:p w14:paraId="13BDEB5D" w14:textId="18D93C2F" w:rsidR="00D86EA3" w:rsidRPr="00D86EA3" w:rsidRDefault="00CA3A2B" w:rsidP="00D86EA3">
      <w:pPr>
        <w:rPr>
          <w:b/>
          <w:szCs w:val="20"/>
          <w:lang w:eastAsia="ja-JP"/>
        </w:rPr>
      </w:pPr>
      <w:hyperlink r:id="rId164" w:history="1">
        <w:r w:rsidR="00393D9B">
          <w:rPr>
            <w:rStyle w:val="Hyperlink"/>
            <w:b/>
            <w:szCs w:val="20"/>
            <w:lang w:eastAsia="ja-JP"/>
          </w:rPr>
          <w:t>R1-162017</w:t>
        </w:r>
      </w:hyperlink>
      <w:r w:rsidR="00D86EA3" w:rsidRPr="00D86EA3">
        <w:rPr>
          <w:b/>
          <w:szCs w:val="20"/>
          <w:lang w:eastAsia="ja-JP"/>
        </w:rPr>
        <w:tab/>
        <w:t>[Draft] WF on PDSCH Power Offset</w:t>
      </w:r>
      <w:r w:rsidR="00D86EA3" w:rsidRPr="00D86EA3">
        <w:rPr>
          <w:b/>
          <w:szCs w:val="20"/>
          <w:lang w:eastAsia="ja-JP"/>
        </w:rPr>
        <w:tab/>
        <w:t>Qualcomm</w:t>
      </w:r>
    </w:p>
    <w:p w14:paraId="42214F00" w14:textId="25EAE51D" w:rsidR="00D86EA3" w:rsidRDefault="00D86EA3" w:rsidP="00D86EA3">
      <w:pPr>
        <w:rPr>
          <w:szCs w:val="20"/>
          <w:lang w:eastAsia="ja-JP"/>
        </w:rPr>
      </w:pPr>
      <w:r>
        <w:rPr>
          <w:szCs w:val="20"/>
          <w:lang w:eastAsia="ja-JP"/>
        </w:rPr>
        <w:t>The document was presented by Peter Gaal from Qualcomm.</w:t>
      </w:r>
    </w:p>
    <w:p w14:paraId="7F0B4AD1" w14:textId="77777777" w:rsidR="00FE259B" w:rsidRPr="00D86EA3" w:rsidRDefault="00532194" w:rsidP="00E32620">
      <w:pPr>
        <w:numPr>
          <w:ilvl w:val="0"/>
          <w:numId w:val="75"/>
        </w:numPr>
        <w:rPr>
          <w:rFonts w:eastAsia="SimSun" w:cs="Arial"/>
        </w:rPr>
      </w:pPr>
      <w:r w:rsidRPr="00D86EA3">
        <w:rPr>
          <w:rFonts w:eastAsia="SimSun" w:cs="Arial"/>
          <w:lang w:val="en-US"/>
        </w:rPr>
        <w:t>Distinguish three OFDM symbol types</w:t>
      </w:r>
    </w:p>
    <w:p w14:paraId="6F423852" w14:textId="77777777" w:rsidR="00FE259B" w:rsidRPr="00D86EA3" w:rsidRDefault="00532194" w:rsidP="00E32620">
      <w:pPr>
        <w:numPr>
          <w:ilvl w:val="1"/>
          <w:numId w:val="75"/>
        </w:numPr>
        <w:rPr>
          <w:rFonts w:eastAsia="SimSun" w:cs="Arial"/>
        </w:rPr>
      </w:pPr>
      <w:r w:rsidRPr="00D86EA3">
        <w:rPr>
          <w:rFonts w:eastAsia="SimSun" w:cs="Arial"/>
          <w:lang w:val="en-US"/>
        </w:rPr>
        <w:t>1)  OFDM symbol containing no CRS and no NB-RS</w:t>
      </w:r>
    </w:p>
    <w:p w14:paraId="5A77A07E" w14:textId="77777777" w:rsidR="00FE259B" w:rsidRPr="00D86EA3" w:rsidRDefault="00532194" w:rsidP="00E32620">
      <w:pPr>
        <w:numPr>
          <w:ilvl w:val="1"/>
          <w:numId w:val="75"/>
        </w:numPr>
        <w:rPr>
          <w:rFonts w:eastAsia="SimSun" w:cs="Arial"/>
        </w:rPr>
      </w:pPr>
      <w:r w:rsidRPr="00D86EA3">
        <w:rPr>
          <w:rFonts w:eastAsia="SimSun" w:cs="Arial"/>
          <w:lang w:val="en-US"/>
        </w:rPr>
        <w:t>2)  OFDM symbol containing CRS</w:t>
      </w:r>
    </w:p>
    <w:p w14:paraId="3A54E19B" w14:textId="77777777" w:rsidR="00FE259B" w:rsidRPr="00D86EA3" w:rsidRDefault="00532194" w:rsidP="00E32620">
      <w:pPr>
        <w:numPr>
          <w:ilvl w:val="1"/>
          <w:numId w:val="75"/>
        </w:numPr>
        <w:rPr>
          <w:rFonts w:eastAsia="SimSun" w:cs="Arial"/>
        </w:rPr>
      </w:pPr>
      <w:r w:rsidRPr="00D86EA3">
        <w:rPr>
          <w:rFonts w:eastAsia="SimSun" w:cs="Arial"/>
          <w:lang w:val="en-US"/>
        </w:rPr>
        <w:t>3)  OFDM symbol containing NB-RS</w:t>
      </w:r>
    </w:p>
    <w:p w14:paraId="655FDD5C" w14:textId="77777777" w:rsidR="00FE259B" w:rsidRPr="00D86EA3" w:rsidRDefault="00532194" w:rsidP="00E32620">
      <w:pPr>
        <w:numPr>
          <w:ilvl w:val="0"/>
          <w:numId w:val="75"/>
        </w:numPr>
        <w:rPr>
          <w:rFonts w:eastAsia="SimSun" w:cs="Arial"/>
        </w:rPr>
      </w:pPr>
      <w:r w:rsidRPr="00D86EA3">
        <w:rPr>
          <w:rFonts w:eastAsia="SimSun" w:cs="Arial"/>
          <w:lang w:val="en-US"/>
        </w:rPr>
        <w:t xml:space="preserve">In all cases: </w:t>
      </w:r>
    </w:p>
    <w:p w14:paraId="29BBFB66" w14:textId="77777777" w:rsidR="00FE259B" w:rsidRPr="00D86EA3" w:rsidRDefault="00532194" w:rsidP="00E32620">
      <w:pPr>
        <w:numPr>
          <w:ilvl w:val="1"/>
          <w:numId w:val="75"/>
        </w:numPr>
        <w:rPr>
          <w:rFonts w:eastAsia="SimSun" w:cs="Arial"/>
        </w:rPr>
      </w:pPr>
      <w:r w:rsidRPr="00D86EA3">
        <w:rPr>
          <w:rFonts w:eastAsia="SimSun" w:cs="Arial"/>
          <w:lang w:val="en-US"/>
        </w:rPr>
        <w:t>Allow signaling of power offset between PDSCH RE in symbol_1  and  PDSCH RE in symbol_3</w:t>
      </w:r>
    </w:p>
    <w:p w14:paraId="2BA83DE4" w14:textId="77777777" w:rsidR="00FE259B" w:rsidRPr="00D86EA3" w:rsidRDefault="00532194" w:rsidP="00E32620">
      <w:pPr>
        <w:numPr>
          <w:ilvl w:val="0"/>
          <w:numId w:val="75"/>
        </w:numPr>
        <w:rPr>
          <w:rFonts w:eastAsia="SimSun" w:cs="Arial"/>
        </w:rPr>
      </w:pPr>
      <w:r w:rsidRPr="00D86EA3">
        <w:rPr>
          <w:rFonts w:eastAsia="SimSun" w:cs="Arial"/>
          <w:lang w:val="en-US"/>
        </w:rPr>
        <w:t>In addition, for in-band:</w:t>
      </w:r>
    </w:p>
    <w:p w14:paraId="705B1264" w14:textId="77777777" w:rsidR="00FE259B" w:rsidRPr="00D86EA3" w:rsidRDefault="00532194" w:rsidP="00E32620">
      <w:pPr>
        <w:numPr>
          <w:ilvl w:val="1"/>
          <w:numId w:val="75"/>
        </w:numPr>
        <w:rPr>
          <w:rFonts w:eastAsia="SimSun" w:cs="Arial"/>
        </w:rPr>
      </w:pPr>
      <w:r w:rsidRPr="00D86EA3">
        <w:rPr>
          <w:rFonts w:eastAsia="SimSun" w:cs="Arial"/>
          <w:lang w:val="en-US"/>
        </w:rPr>
        <w:t>Allow signaling of power offset between PDSCH RE in symbol_1  and  PDSCH RE in symbol_2</w:t>
      </w:r>
    </w:p>
    <w:p w14:paraId="12E07803" w14:textId="1BE075B6" w:rsidR="00D86EA3" w:rsidRDefault="00D86EA3" w:rsidP="00D86EA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Mr Chair: can </w:t>
      </w:r>
      <w:hyperlink r:id="rId165" w:history="1">
        <w:r w:rsidR="00393D9B">
          <w:rPr>
            <w:rStyle w:val="Hyperlink"/>
            <w:rFonts w:ascii="Times New Roman" w:hAnsi="Times New Roman"/>
            <w:szCs w:val="20"/>
          </w:rPr>
          <w:t>R1-162018</w:t>
        </w:r>
      </w:hyperlink>
      <w:r>
        <w:rPr>
          <w:rFonts w:ascii="Times New Roman" w:hAnsi="Times New Roman"/>
          <w:szCs w:val="20"/>
        </w:rPr>
        <w:t xml:space="preserve"> and </w:t>
      </w:r>
      <w:hyperlink r:id="rId166" w:history="1">
        <w:r w:rsidR="00393D9B">
          <w:rPr>
            <w:rStyle w:val="Hyperlink"/>
            <w:rFonts w:ascii="Times New Roman" w:hAnsi="Times New Roman"/>
            <w:szCs w:val="20"/>
          </w:rPr>
          <w:t>R1-162017</w:t>
        </w:r>
      </w:hyperlink>
      <w:r>
        <w:rPr>
          <w:rFonts w:ascii="Times New Roman" w:hAnsi="Times New Roman"/>
          <w:szCs w:val="20"/>
        </w:rPr>
        <w:t xml:space="preserve"> be combined? Intel</w:t>
      </w:r>
      <w:r w:rsidRPr="00D86EA3">
        <w:rPr>
          <w:rFonts w:ascii="Times New Roman" w:hAnsi="Times New Roman"/>
          <w:szCs w:val="20"/>
        </w:rPr>
        <w:sym w:font="Wingdings" w:char="F0E0"/>
      </w:r>
      <w:r>
        <w:rPr>
          <w:rFonts w:ascii="Times New Roman" w:hAnsi="Times New Roman"/>
          <w:szCs w:val="20"/>
        </w:rPr>
        <w:t xml:space="preserve"> clear majority for </w:t>
      </w:r>
      <w:hyperlink r:id="rId167" w:history="1">
        <w:r w:rsidR="00393D9B">
          <w:rPr>
            <w:rStyle w:val="Hyperlink"/>
            <w:rFonts w:ascii="Times New Roman" w:hAnsi="Times New Roman"/>
            <w:szCs w:val="20"/>
          </w:rPr>
          <w:t>R1-162018</w:t>
        </w:r>
      </w:hyperlink>
      <w:r>
        <w:rPr>
          <w:rFonts w:ascii="Times New Roman" w:hAnsi="Times New Roman"/>
          <w:szCs w:val="20"/>
        </w:rPr>
        <w:t>.</w:t>
      </w:r>
    </w:p>
    <w:p w14:paraId="45D706BF" w14:textId="5CF1C6C4" w:rsidR="00D86EA3" w:rsidRDefault="00D86EA3" w:rsidP="00D86EA3">
      <w:pPr>
        <w:rPr>
          <w:rFonts w:ascii="Times New Roman" w:hAnsi="Times New Roman"/>
          <w:szCs w:val="20"/>
        </w:rPr>
      </w:pPr>
      <w:r>
        <w:rPr>
          <w:rFonts w:ascii="Times New Roman" w:hAnsi="Times New Roman"/>
          <w:szCs w:val="20"/>
        </w:rPr>
        <w:t xml:space="preserve">Qualcomm: no objection to </w:t>
      </w:r>
      <w:hyperlink r:id="rId168" w:history="1">
        <w:r w:rsidR="00393D9B">
          <w:rPr>
            <w:rStyle w:val="Hyperlink"/>
            <w:rFonts w:ascii="Times New Roman" w:hAnsi="Times New Roman"/>
            <w:szCs w:val="20"/>
          </w:rPr>
          <w:t>R1-162018</w:t>
        </w:r>
      </w:hyperlink>
      <w:r>
        <w:rPr>
          <w:rFonts w:ascii="Times New Roman" w:hAnsi="Times New Roman"/>
          <w:szCs w:val="20"/>
        </w:rPr>
        <w:t xml:space="preserve"> for the sake of making progress.</w:t>
      </w:r>
    </w:p>
    <w:p w14:paraId="4868C9BB" w14:textId="77777777" w:rsidR="00D86EA3" w:rsidRDefault="00D86EA3" w:rsidP="00D86EA3">
      <w:pPr>
        <w:rPr>
          <w:szCs w:val="20"/>
        </w:rPr>
      </w:pPr>
      <w:r w:rsidRPr="001142F3">
        <w:rPr>
          <w:b/>
          <w:szCs w:val="20"/>
        </w:rPr>
        <w:t xml:space="preserve">Decision: </w:t>
      </w:r>
      <w:r>
        <w:rPr>
          <w:szCs w:val="20"/>
        </w:rPr>
        <w:t>The document is noted</w:t>
      </w:r>
      <w:r w:rsidRPr="001142F3">
        <w:rPr>
          <w:szCs w:val="20"/>
        </w:rPr>
        <w:t>.</w:t>
      </w:r>
    </w:p>
    <w:p w14:paraId="7D5CFC48" w14:textId="77777777" w:rsidR="00D86EA3" w:rsidRPr="00372BC8" w:rsidRDefault="00D86EA3" w:rsidP="00D86EA3">
      <w:pPr>
        <w:rPr>
          <w:szCs w:val="20"/>
        </w:rPr>
      </w:pPr>
    </w:p>
    <w:p w14:paraId="09FB6967" w14:textId="77777777" w:rsidR="00372BC8" w:rsidRPr="00372BC8" w:rsidRDefault="00372BC8" w:rsidP="00372BC8">
      <w:pPr>
        <w:rPr>
          <w:rFonts w:eastAsia="MS Mincho"/>
          <w:lang w:eastAsia="ja-JP"/>
        </w:rPr>
      </w:pPr>
      <w:r w:rsidRPr="00372BC8">
        <w:rPr>
          <w:rFonts w:eastAsia="MS Mincho" w:hint="eastAsia"/>
          <w:highlight w:val="green"/>
          <w:lang w:eastAsia="ja-JP"/>
        </w:rPr>
        <w:t>Agreements:</w:t>
      </w:r>
    </w:p>
    <w:p w14:paraId="0D0753F6" w14:textId="77777777" w:rsidR="00372BC8" w:rsidRDefault="00372BC8" w:rsidP="00E32620">
      <w:pPr>
        <w:numPr>
          <w:ilvl w:val="0"/>
          <w:numId w:val="90"/>
        </w:numPr>
        <w:rPr>
          <w:rFonts w:eastAsia="MS Mincho"/>
          <w:lang w:val="en-US" w:eastAsia="ja-JP"/>
        </w:rPr>
      </w:pPr>
      <w:r>
        <w:rPr>
          <w:rFonts w:eastAsia="MS Mincho" w:hint="eastAsia"/>
          <w:lang w:val="en-US" w:eastAsia="ja-JP"/>
        </w:rPr>
        <w:t>UE may assume</w:t>
      </w:r>
    </w:p>
    <w:p w14:paraId="6D2CB90A" w14:textId="77777777" w:rsidR="00372BC8" w:rsidRPr="002C68A1" w:rsidRDefault="00372BC8" w:rsidP="00E32620">
      <w:pPr>
        <w:numPr>
          <w:ilvl w:val="1"/>
          <w:numId w:val="90"/>
        </w:numPr>
        <w:rPr>
          <w:rFonts w:eastAsia="MS Mincho"/>
          <w:lang w:val="en-US" w:eastAsia="ja-JP"/>
        </w:rPr>
      </w:pPr>
      <w:r w:rsidRPr="002C68A1">
        <w:rPr>
          <w:rFonts w:eastAsia="MS Mincho"/>
          <w:lang w:val="en-US" w:eastAsia="ja-JP"/>
        </w:rPr>
        <w:t>If the number of NB-RS antenna ports is one,</w:t>
      </w:r>
    </w:p>
    <w:p w14:paraId="67C3A912" w14:textId="77777777" w:rsidR="00372BC8" w:rsidRPr="002C68A1" w:rsidRDefault="00372BC8" w:rsidP="00E32620">
      <w:pPr>
        <w:numPr>
          <w:ilvl w:val="2"/>
          <w:numId w:val="90"/>
        </w:numPr>
        <w:rPr>
          <w:rFonts w:eastAsia="MS Mincho"/>
          <w:lang w:val="en-US" w:eastAsia="ja-JP"/>
        </w:rPr>
      </w:pPr>
      <w:r w:rsidRPr="002C68A1">
        <w:rPr>
          <w:rFonts w:eastAsia="MS Mincho"/>
          <w:lang w:val="en-US" w:eastAsia="ja-JP"/>
        </w:rPr>
        <w:t>the EPRE of NB-RS and the EPRE of all NB-IoT DL channels is the same</w:t>
      </w:r>
    </w:p>
    <w:p w14:paraId="5839FBDE" w14:textId="77777777" w:rsidR="00372BC8" w:rsidRPr="002C68A1" w:rsidRDefault="00372BC8" w:rsidP="00E32620">
      <w:pPr>
        <w:numPr>
          <w:ilvl w:val="1"/>
          <w:numId w:val="90"/>
        </w:numPr>
        <w:rPr>
          <w:rFonts w:eastAsia="MS Mincho"/>
          <w:lang w:val="en-US" w:eastAsia="ja-JP"/>
        </w:rPr>
      </w:pPr>
      <w:r w:rsidRPr="002C68A1">
        <w:rPr>
          <w:rFonts w:eastAsia="MS Mincho"/>
          <w:lang w:val="en-US" w:eastAsia="ja-JP"/>
        </w:rPr>
        <w:t>If the number of NB-RS antenna ports is two,</w:t>
      </w:r>
    </w:p>
    <w:p w14:paraId="438055CE" w14:textId="77777777" w:rsidR="00372BC8" w:rsidRPr="002C68A1" w:rsidRDefault="00372BC8" w:rsidP="00E32620">
      <w:pPr>
        <w:numPr>
          <w:ilvl w:val="2"/>
          <w:numId w:val="90"/>
        </w:numPr>
        <w:rPr>
          <w:rFonts w:eastAsia="MS Mincho"/>
          <w:lang w:val="en-US" w:eastAsia="ja-JP"/>
        </w:rPr>
      </w:pPr>
      <w:r w:rsidRPr="002C68A1">
        <w:rPr>
          <w:rFonts w:eastAsia="MS Mincho"/>
          <w:lang w:val="en-US" w:eastAsia="ja-JP"/>
        </w:rPr>
        <w:t>the EPRE per antenna port of NB-RS port is 3dB larger compared to the EPRE per antenna port of all NB-IoT DL channels</w:t>
      </w:r>
    </w:p>
    <w:p w14:paraId="2D6897BA" w14:textId="77777777" w:rsidR="00372BC8" w:rsidRPr="002C68A1" w:rsidRDefault="00372BC8" w:rsidP="00E32620">
      <w:pPr>
        <w:numPr>
          <w:ilvl w:val="0"/>
          <w:numId w:val="90"/>
        </w:numPr>
        <w:rPr>
          <w:rFonts w:eastAsia="MS Mincho"/>
          <w:lang w:val="en-US" w:eastAsia="ja-JP"/>
        </w:rPr>
      </w:pPr>
      <w:r w:rsidRPr="002C68A1">
        <w:rPr>
          <w:rFonts w:eastAsia="MS Mincho"/>
          <w:lang w:val="en-US" w:eastAsia="ja-JP"/>
        </w:rPr>
        <w:t>This means no signaling support of power offsets</w:t>
      </w:r>
    </w:p>
    <w:p w14:paraId="209196E2" w14:textId="77777777" w:rsidR="00372BC8" w:rsidRDefault="00372BC8">
      <w:pPr>
        <w:rPr>
          <w:b/>
        </w:rPr>
      </w:pPr>
    </w:p>
    <w:p w14:paraId="0C562D8D" w14:textId="77777777" w:rsidR="00372BC8" w:rsidRPr="00D86EA3" w:rsidRDefault="00372BC8">
      <w:pPr>
        <w:rPr>
          <w:b/>
        </w:rPr>
      </w:pPr>
    </w:p>
    <w:p w14:paraId="06B5F99F" w14:textId="275974AD" w:rsidR="00D86EA3" w:rsidRPr="00D86EA3" w:rsidRDefault="00CA3A2B">
      <w:pPr>
        <w:rPr>
          <w:b/>
        </w:rPr>
      </w:pPr>
      <w:hyperlink r:id="rId169" w:history="1">
        <w:r w:rsidR="00393D9B">
          <w:rPr>
            <w:rStyle w:val="Hyperlink"/>
            <w:b/>
          </w:rPr>
          <w:t>R1-162019</w:t>
        </w:r>
      </w:hyperlink>
      <w:r w:rsidR="00D86EA3" w:rsidRPr="00D86EA3">
        <w:rPr>
          <w:b/>
        </w:rPr>
        <w:tab/>
        <w:t>WF on NB-RS Power Allocation</w:t>
      </w:r>
      <w:r w:rsidR="00D86EA3" w:rsidRPr="00D86EA3">
        <w:rPr>
          <w:b/>
        </w:rPr>
        <w:tab/>
        <w:t>Intel, Ericsson, Sony, Nokia, ALU, ASB, Qualcomm, ZTE, MediaTek, Sierra Wireless, Spreadtrum, Panasonic, Vodafone</w:t>
      </w:r>
    </w:p>
    <w:p w14:paraId="057F7F9A" w14:textId="77777777" w:rsidR="00D86EA3" w:rsidRDefault="00D86EA3" w:rsidP="00D86EA3">
      <w:pPr>
        <w:rPr>
          <w:szCs w:val="20"/>
          <w:lang w:eastAsia="ja-JP"/>
        </w:rPr>
      </w:pPr>
      <w:r>
        <w:rPr>
          <w:szCs w:val="20"/>
          <w:lang w:eastAsia="ja-JP"/>
        </w:rPr>
        <w:t>The document was presented by Ralf Bendlin from Intel.</w:t>
      </w:r>
    </w:p>
    <w:p w14:paraId="40EC38F3" w14:textId="77777777" w:rsidR="00FE259B" w:rsidRPr="00D86EA3" w:rsidRDefault="00532194" w:rsidP="00E32620">
      <w:pPr>
        <w:numPr>
          <w:ilvl w:val="0"/>
          <w:numId w:val="77"/>
        </w:numPr>
        <w:rPr>
          <w:szCs w:val="20"/>
          <w:lang w:eastAsia="ja-JP"/>
        </w:rPr>
      </w:pPr>
      <w:r w:rsidRPr="00D86EA3">
        <w:rPr>
          <w:szCs w:val="20"/>
          <w:lang w:val="en-US" w:eastAsia="ja-JP"/>
        </w:rPr>
        <w:t xml:space="preserve">When the same-PCI indicator is set to TRUE, </w:t>
      </w:r>
    </w:p>
    <w:p w14:paraId="41519F6A" w14:textId="77777777" w:rsidR="00FE259B" w:rsidRPr="00D86EA3" w:rsidRDefault="00532194" w:rsidP="00E32620">
      <w:pPr>
        <w:numPr>
          <w:ilvl w:val="1"/>
          <w:numId w:val="77"/>
        </w:numPr>
        <w:rPr>
          <w:szCs w:val="20"/>
          <w:lang w:eastAsia="ja-JP"/>
        </w:rPr>
      </w:pPr>
      <w:r w:rsidRPr="00D86EA3">
        <w:rPr>
          <w:szCs w:val="20"/>
          <w:lang w:val="en-US" w:eastAsia="ja-JP"/>
        </w:rPr>
        <w:t>NB-RS power offset between NB-RS and LTE CRS is indicated in SIB</w:t>
      </w:r>
    </w:p>
    <w:p w14:paraId="3134DEA6" w14:textId="77777777" w:rsidR="00372BC8" w:rsidRDefault="00D86EA3" w:rsidP="00D86EA3">
      <w:pPr>
        <w:rPr>
          <w:rFonts w:eastAsia="MS Mincho"/>
          <w:lang w:eastAsia="ja-JP"/>
        </w:rPr>
      </w:pPr>
      <w:r w:rsidRPr="001142F3">
        <w:rPr>
          <w:rFonts w:ascii="Times New Roman" w:hAnsi="Times New Roman"/>
          <w:b/>
          <w:szCs w:val="20"/>
        </w:rPr>
        <w:t>Discussion:</w:t>
      </w:r>
      <w:r>
        <w:rPr>
          <w:rFonts w:ascii="Times New Roman" w:hAnsi="Times New Roman"/>
          <w:szCs w:val="20"/>
        </w:rPr>
        <w:t xml:space="preserve"> </w:t>
      </w:r>
      <w:r w:rsidR="00372BC8" w:rsidRPr="00ED2044">
        <w:rPr>
          <w:rFonts w:eastAsia="MS Mincho" w:hint="eastAsia"/>
          <w:lang w:eastAsia="ja-JP"/>
        </w:rPr>
        <w:t>Also supported by Samsung</w:t>
      </w:r>
    </w:p>
    <w:p w14:paraId="57D14A2C" w14:textId="544E623E" w:rsidR="00D86EA3" w:rsidRDefault="00D86EA3" w:rsidP="00D86EA3">
      <w:pPr>
        <w:rPr>
          <w:rFonts w:ascii="Times New Roman" w:hAnsi="Times New Roman"/>
          <w:szCs w:val="20"/>
        </w:rPr>
      </w:pPr>
      <w:r>
        <w:rPr>
          <w:rFonts w:ascii="Times New Roman" w:hAnsi="Times New Roman"/>
          <w:szCs w:val="20"/>
        </w:rPr>
        <w:t>InterDigital suggested clarifying that if no SIB indication, UE may assume equal power.</w:t>
      </w:r>
    </w:p>
    <w:p w14:paraId="49FFC656" w14:textId="6C6CEDD6" w:rsidR="00D86EA3" w:rsidRDefault="00D86EA3" w:rsidP="00D86EA3">
      <w:pPr>
        <w:rPr>
          <w:rFonts w:ascii="Times New Roman" w:hAnsi="Times New Roman"/>
          <w:szCs w:val="20"/>
        </w:rPr>
      </w:pPr>
      <w:r>
        <w:rPr>
          <w:rFonts w:ascii="Times New Roman" w:hAnsi="Times New Roman"/>
          <w:szCs w:val="20"/>
        </w:rPr>
        <w:t>Huawei: what should be reported in the parameters spreadsheet?</w:t>
      </w:r>
    </w:p>
    <w:p w14:paraId="74689D71" w14:textId="07EEF62F" w:rsidR="00D86EA3" w:rsidRDefault="00D86EA3" w:rsidP="00D86EA3">
      <w:pPr>
        <w:rPr>
          <w:rFonts w:ascii="Times New Roman" w:hAnsi="Times New Roman"/>
          <w:szCs w:val="20"/>
        </w:rPr>
      </w:pPr>
      <w:r>
        <w:rPr>
          <w:rFonts w:ascii="Times New Roman" w:hAnsi="Times New Roman"/>
          <w:szCs w:val="20"/>
        </w:rPr>
        <w:t>Panasonic: which SIB is up to RAN2 decision.</w:t>
      </w:r>
    </w:p>
    <w:p w14:paraId="131755C6" w14:textId="77777777" w:rsidR="00D86EA3" w:rsidRPr="001E522A" w:rsidRDefault="00D86EA3" w:rsidP="00D86EA3">
      <w:pPr>
        <w:rPr>
          <w:szCs w:val="20"/>
        </w:rPr>
      </w:pPr>
      <w:r w:rsidRPr="001142F3">
        <w:rPr>
          <w:b/>
          <w:szCs w:val="20"/>
        </w:rPr>
        <w:t xml:space="preserve">Decision: </w:t>
      </w:r>
      <w:r>
        <w:rPr>
          <w:szCs w:val="20"/>
        </w:rPr>
        <w:t>The document is noted</w:t>
      </w:r>
      <w:r w:rsidRPr="001142F3">
        <w:rPr>
          <w:szCs w:val="20"/>
        </w:rPr>
        <w:t>.</w:t>
      </w:r>
    </w:p>
    <w:p w14:paraId="689BE5B2" w14:textId="77777777" w:rsidR="00D86EA3" w:rsidRPr="00372BC8" w:rsidRDefault="00D86EA3"/>
    <w:p w14:paraId="7B16802E" w14:textId="77777777" w:rsidR="00372BC8" w:rsidRPr="00372BC8" w:rsidRDefault="00372BC8" w:rsidP="00372BC8">
      <w:pPr>
        <w:rPr>
          <w:rFonts w:eastAsia="MS Mincho"/>
          <w:lang w:eastAsia="ja-JP"/>
        </w:rPr>
      </w:pPr>
      <w:r w:rsidRPr="00372BC8">
        <w:rPr>
          <w:rFonts w:eastAsia="MS Mincho" w:hint="eastAsia"/>
          <w:highlight w:val="green"/>
          <w:lang w:eastAsia="ja-JP"/>
        </w:rPr>
        <w:t>Agreements:</w:t>
      </w:r>
    </w:p>
    <w:p w14:paraId="2940654A" w14:textId="77777777" w:rsidR="00372BC8" w:rsidRPr="00ED2044" w:rsidRDefault="00372BC8" w:rsidP="00E32620">
      <w:pPr>
        <w:numPr>
          <w:ilvl w:val="0"/>
          <w:numId w:val="91"/>
        </w:numPr>
        <w:rPr>
          <w:rFonts w:eastAsia="MS Mincho"/>
          <w:lang w:val="en-US" w:eastAsia="ja-JP"/>
        </w:rPr>
      </w:pPr>
      <w:r w:rsidRPr="00ED2044">
        <w:rPr>
          <w:rFonts w:eastAsia="MS Mincho"/>
          <w:lang w:val="en-US" w:eastAsia="ja-JP"/>
        </w:rPr>
        <w:t xml:space="preserve">When the same-PCI indicator is set to TRUE, </w:t>
      </w:r>
    </w:p>
    <w:p w14:paraId="267A9609" w14:textId="77777777" w:rsidR="00372BC8" w:rsidRPr="00E46209" w:rsidRDefault="00372BC8" w:rsidP="00E32620">
      <w:pPr>
        <w:numPr>
          <w:ilvl w:val="1"/>
          <w:numId w:val="91"/>
        </w:numPr>
        <w:rPr>
          <w:rFonts w:eastAsia="MS Mincho"/>
          <w:b/>
          <w:lang w:val="en-US" w:eastAsia="ja-JP"/>
        </w:rPr>
      </w:pPr>
      <w:r w:rsidRPr="00ED2044">
        <w:rPr>
          <w:rFonts w:eastAsia="MS Mincho"/>
          <w:lang w:val="en-US" w:eastAsia="ja-JP"/>
        </w:rPr>
        <w:t>NB-RS power offset between NB-RS and LTE CRS is indicated in SIB</w:t>
      </w:r>
    </w:p>
    <w:p w14:paraId="47DA9C0E" w14:textId="77777777" w:rsidR="00372BC8" w:rsidRDefault="00372BC8" w:rsidP="00E32620">
      <w:pPr>
        <w:numPr>
          <w:ilvl w:val="2"/>
          <w:numId w:val="91"/>
        </w:numPr>
        <w:rPr>
          <w:rFonts w:eastAsia="MS Mincho"/>
          <w:lang w:val="en-US" w:eastAsia="ja-JP"/>
        </w:rPr>
      </w:pPr>
      <w:r w:rsidRPr="001B3F17">
        <w:rPr>
          <w:rFonts w:eastAsia="MS Mincho" w:hint="eastAsia"/>
          <w:lang w:val="en-US" w:eastAsia="ja-JP"/>
        </w:rPr>
        <w:t>If there is no SIB indication, UE may assume the equal power between NB-RS and LTE CRS</w:t>
      </w:r>
    </w:p>
    <w:p w14:paraId="28A19530" w14:textId="77777777" w:rsidR="00372BC8" w:rsidRPr="00C434F0" w:rsidRDefault="00372BC8" w:rsidP="00E32620">
      <w:pPr>
        <w:numPr>
          <w:ilvl w:val="0"/>
          <w:numId w:val="91"/>
        </w:numPr>
        <w:rPr>
          <w:rFonts w:eastAsia="MS Mincho"/>
          <w:lang w:val="en-US" w:eastAsia="ja-JP"/>
        </w:rPr>
      </w:pPr>
      <w:r>
        <w:rPr>
          <w:rFonts w:eastAsia="MS Mincho" w:hint="eastAsia"/>
          <w:lang w:val="en-US" w:eastAsia="ja-JP"/>
        </w:rPr>
        <w:t>RAN1 recommends RAN2 to indicate this signaling by SIB1</w:t>
      </w:r>
    </w:p>
    <w:p w14:paraId="59E50C95" w14:textId="77777777" w:rsidR="00372BC8" w:rsidRDefault="00372BC8"/>
    <w:p w14:paraId="4320882B" w14:textId="77777777" w:rsidR="00372BC8" w:rsidRDefault="00372BC8"/>
    <w:p w14:paraId="22FD0607" w14:textId="5FDCEEEB" w:rsidR="00436166" w:rsidRDefault="00436166">
      <w:r>
        <w:t>Not treated.</w:t>
      </w:r>
    </w:p>
    <w:p w14:paraId="22C9FD45" w14:textId="7E4BDD4A" w:rsidR="002803EC" w:rsidRDefault="00CA3A2B" w:rsidP="002803EC">
      <w:pPr>
        <w:rPr>
          <w:lang w:eastAsia="ja-JP"/>
        </w:rPr>
      </w:pPr>
      <w:hyperlink r:id="rId170" w:history="1">
        <w:r w:rsidR="00393D9B">
          <w:rPr>
            <w:rStyle w:val="Hyperlink"/>
            <w:lang w:eastAsia="ja-JP"/>
          </w:rPr>
          <w:t>R1-161831</w:t>
        </w:r>
      </w:hyperlink>
      <w:r w:rsidR="002803EC">
        <w:rPr>
          <w:lang w:eastAsia="ja-JP"/>
        </w:rPr>
        <w:tab/>
        <w:t>NB-IoT - Remaining issues for NRS</w:t>
      </w:r>
      <w:r w:rsidR="002803EC">
        <w:rPr>
          <w:lang w:eastAsia="ja-JP"/>
        </w:rPr>
        <w:tab/>
        <w:t>Ericsson</w:t>
      </w:r>
    </w:p>
    <w:p w14:paraId="15733E19" w14:textId="5B864D17" w:rsidR="002803EC" w:rsidRDefault="00CA3A2B" w:rsidP="002803EC">
      <w:pPr>
        <w:rPr>
          <w:lang w:eastAsia="ja-JP"/>
        </w:rPr>
      </w:pPr>
      <w:hyperlink r:id="rId171" w:history="1">
        <w:r w:rsidR="00393D9B">
          <w:rPr>
            <w:rStyle w:val="Hyperlink"/>
            <w:lang w:eastAsia="ja-JP"/>
          </w:rPr>
          <w:t>R1-161847</w:t>
        </w:r>
      </w:hyperlink>
      <w:r w:rsidR="002803EC">
        <w:rPr>
          <w:lang w:eastAsia="ja-JP"/>
        </w:rPr>
        <w:tab/>
        <w:t>Remaining issues on NB-RS design for NB-IoT</w:t>
      </w:r>
      <w:r w:rsidR="002803EC">
        <w:rPr>
          <w:lang w:eastAsia="ja-JP"/>
        </w:rPr>
        <w:tab/>
        <w:t>Nokia Networks, Alcatel-Lucent, Alcatel-Lucent Shanghai Bell</w:t>
      </w:r>
    </w:p>
    <w:p w14:paraId="0FBF4A7F" w14:textId="18789AAD" w:rsidR="002803EC" w:rsidRDefault="00CA3A2B" w:rsidP="002803EC">
      <w:pPr>
        <w:rPr>
          <w:lang w:eastAsia="ja-JP"/>
        </w:rPr>
      </w:pPr>
      <w:hyperlink r:id="rId172" w:history="1">
        <w:r w:rsidR="00393D9B">
          <w:rPr>
            <w:rStyle w:val="Hyperlink"/>
            <w:lang w:eastAsia="ja-JP"/>
          </w:rPr>
          <w:t>R1-161864</w:t>
        </w:r>
      </w:hyperlink>
      <w:r w:rsidR="002803EC">
        <w:rPr>
          <w:lang w:eastAsia="ja-JP"/>
        </w:rPr>
        <w:tab/>
        <w:t>Remaining issue on NB-RS for NB-IoT</w:t>
      </w:r>
      <w:r w:rsidR="002803EC">
        <w:rPr>
          <w:lang w:eastAsia="ja-JP"/>
        </w:rPr>
        <w:tab/>
        <w:t>ZTE</w:t>
      </w:r>
    </w:p>
    <w:p w14:paraId="7ABA3530" w14:textId="1747DD0D" w:rsidR="002803EC" w:rsidRDefault="00CA3A2B" w:rsidP="002803EC">
      <w:pPr>
        <w:rPr>
          <w:lang w:eastAsia="ja-JP"/>
        </w:rPr>
      </w:pPr>
      <w:hyperlink r:id="rId173" w:history="1">
        <w:r w:rsidR="00393D9B">
          <w:rPr>
            <w:rStyle w:val="Hyperlink"/>
            <w:lang w:eastAsia="ja-JP"/>
          </w:rPr>
          <w:t>R1-161899</w:t>
        </w:r>
      </w:hyperlink>
      <w:r w:rsidR="002803EC">
        <w:rPr>
          <w:lang w:eastAsia="ja-JP"/>
        </w:rPr>
        <w:tab/>
        <w:t>Remaining details of NB-IoT reference signals design</w:t>
      </w:r>
      <w:r w:rsidR="002803EC">
        <w:rPr>
          <w:lang w:eastAsia="ja-JP"/>
        </w:rPr>
        <w:tab/>
        <w:t>Intel Corporation</w:t>
      </w:r>
    </w:p>
    <w:p w14:paraId="4FF37C76" w14:textId="136F853F" w:rsidR="002803EC" w:rsidRDefault="00CA3A2B" w:rsidP="002803EC">
      <w:pPr>
        <w:rPr>
          <w:lang w:eastAsia="ja-JP"/>
        </w:rPr>
      </w:pPr>
      <w:hyperlink r:id="rId174" w:history="1">
        <w:r w:rsidR="00393D9B">
          <w:rPr>
            <w:rStyle w:val="Hyperlink"/>
            <w:lang w:eastAsia="ja-JP"/>
          </w:rPr>
          <w:t>R1-161917</w:t>
        </w:r>
      </w:hyperlink>
      <w:r w:rsidR="002803EC">
        <w:rPr>
          <w:lang w:eastAsia="ja-JP"/>
        </w:rPr>
        <w:tab/>
        <w:t>Remaining Issues on RS for NB-IoT</w:t>
      </w:r>
      <w:r w:rsidR="002803EC">
        <w:rPr>
          <w:lang w:eastAsia="ja-JP"/>
        </w:rPr>
        <w:tab/>
        <w:t>InterDigital Communications</w:t>
      </w:r>
    </w:p>
    <w:p w14:paraId="3C933079" w14:textId="398DB201" w:rsidR="002803EC" w:rsidRDefault="00CA3A2B" w:rsidP="002803EC">
      <w:pPr>
        <w:rPr>
          <w:lang w:eastAsia="ja-JP"/>
        </w:rPr>
      </w:pPr>
      <w:hyperlink r:id="rId175" w:history="1">
        <w:r w:rsidR="00393D9B">
          <w:rPr>
            <w:rStyle w:val="Hyperlink"/>
            <w:lang w:eastAsia="ja-JP"/>
          </w:rPr>
          <w:t>R1-161937</w:t>
        </w:r>
      </w:hyperlink>
      <w:r w:rsidR="002803EC">
        <w:rPr>
          <w:lang w:eastAsia="ja-JP"/>
        </w:rPr>
        <w:tab/>
        <w:t>Reference Signal Design</w:t>
      </w:r>
      <w:r w:rsidR="002803EC">
        <w:rPr>
          <w:lang w:eastAsia="ja-JP"/>
        </w:rPr>
        <w:tab/>
        <w:t>Qualcomm Inc.</w:t>
      </w:r>
    </w:p>
    <w:p w14:paraId="1A86AD93" w14:textId="7B89FDEB" w:rsidR="002803EC" w:rsidRDefault="00CA3A2B" w:rsidP="002803EC">
      <w:pPr>
        <w:rPr>
          <w:lang w:eastAsia="ja-JP"/>
        </w:rPr>
      </w:pPr>
      <w:hyperlink r:id="rId176" w:history="1">
        <w:r w:rsidR="00393D9B">
          <w:rPr>
            <w:rStyle w:val="Hyperlink"/>
            <w:lang w:eastAsia="ja-JP"/>
          </w:rPr>
          <w:t>R1-161948</w:t>
        </w:r>
      </w:hyperlink>
      <w:r w:rsidR="002803EC">
        <w:rPr>
          <w:lang w:eastAsia="ja-JP"/>
        </w:rPr>
        <w:tab/>
        <w:t>Remaining issues on NB-RS</w:t>
      </w:r>
      <w:r w:rsidR="002803EC">
        <w:rPr>
          <w:lang w:eastAsia="ja-JP"/>
        </w:rPr>
        <w:tab/>
        <w:t>MediaTek Inc.</w:t>
      </w:r>
    </w:p>
    <w:p w14:paraId="04180E01" w14:textId="09F9115C" w:rsidR="002803EC" w:rsidRDefault="00CA3A2B" w:rsidP="002803EC">
      <w:pPr>
        <w:rPr>
          <w:lang w:eastAsia="ja-JP"/>
        </w:rPr>
      </w:pPr>
      <w:hyperlink r:id="rId177" w:history="1">
        <w:r w:rsidR="00393D9B">
          <w:rPr>
            <w:rStyle w:val="Hyperlink"/>
            <w:lang w:eastAsia="ja-JP"/>
          </w:rPr>
          <w:t>R1-161963</w:t>
        </w:r>
      </w:hyperlink>
      <w:r w:rsidR="002803EC">
        <w:rPr>
          <w:lang w:eastAsia="ja-JP"/>
        </w:rPr>
        <w:tab/>
        <w:t>Performance evaluation of NB-PBCH</w:t>
      </w:r>
      <w:r w:rsidR="002803EC">
        <w:rPr>
          <w:lang w:eastAsia="ja-JP"/>
        </w:rPr>
        <w:tab/>
        <w:t>Spreadtrum Communications</w:t>
      </w:r>
    </w:p>
    <w:p w14:paraId="70064431" w14:textId="77777777" w:rsidR="005C0B52" w:rsidRDefault="005C0B52" w:rsidP="005C0B52">
      <w:pPr>
        <w:pStyle w:val="Heading3"/>
        <w:tabs>
          <w:tab w:val="clear" w:pos="862"/>
          <w:tab w:val="num" w:pos="720"/>
        </w:tabs>
        <w:ind w:left="720"/>
        <w:rPr>
          <w:lang w:eastAsia="ja-JP"/>
        </w:rPr>
      </w:pPr>
      <w:bookmarkStart w:id="17" w:name="_Toc446234008"/>
      <w:r>
        <w:rPr>
          <w:lang w:eastAsia="ja-JP"/>
        </w:rPr>
        <w:lastRenderedPageBreak/>
        <w:t>Physical layer measurements</w:t>
      </w:r>
      <w:bookmarkEnd w:id="17"/>
    </w:p>
    <w:p w14:paraId="7C3EB713" w14:textId="1F7382A1" w:rsidR="002803EC" w:rsidRPr="00C15328" w:rsidRDefault="00CA3A2B" w:rsidP="002803EC">
      <w:pPr>
        <w:rPr>
          <w:b/>
          <w:lang w:eastAsia="ja-JP"/>
        </w:rPr>
      </w:pPr>
      <w:hyperlink r:id="rId178" w:history="1">
        <w:r w:rsidR="00393D9B">
          <w:rPr>
            <w:rStyle w:val="Hyperlink"/>
            <w:b/>
            <w:lang w:eastAsia="ja-JP"/>
          </w:rPr>
          <w:t>R1-161848</w:t>
        </w:r>
      </w:hyperlink>
      <w:r w:rsidR="002803EC" w:rsidRPr="00C15328">
        <w:rPr>
          <w:b/>
          <w:lang w:eastAsia="ja-JP"/>
        </w:rPr>
        <w:tab/>
        <w:t>Physical layer measurements for NB-IoT</w:t>
      </w:r>
      <w:r w:rsidR="002803EC" w:rsidRPr="00C15328">
        <w:rPr>
          <w:b/>
          <w:lang w:eastAsia="ja-JP"/>
        </w:rPr>
        <w:tab/>
        <w:t>Nokia Networks, Alcatel-Lucent, Alcatel-Lucent Shanghai Bell</w:t>
      </w:r>
    </w:p>
    <w:p w14:paraId="4A728F5D" w14:textId="61CE6FA3" w:rsidR="00C15328" w:rsidRDefault="00C15328" w:rsidP="00C15328">
      <w:pPr>
        <w:rPr>
          <w:szCs w:val="20"/>
          <w:lang w:eastAsia="ja-JP"/>
        </w:rPr>
      </w:pPr>
      <w:r>
        <w:rPr>
          <w:szCs w:val="20"/>
          <w:lang w:eastAsia="ja-JP"/>
        </w:rPr>
        <w:t xml:space="preserve">The document was presented by Rapeepat </w:t>
      </w:r>
      <w:r w:rsidRPr="004C62CD">
        <w:rPr>
          <w:szCs w:val="20"/>
          <w:lang w:eastAsia="ja-JP"/>
        </w:rPr>
        <w:t>Ratasuk</w:t>
      </w:r>
      <w:r>
        <w:rPr>
          <w:szCs w:val="20"/>
          <w:lang w:eastAsia="ja-JP"/>
        </w:rPr>
        <w:t xml:space="preserve"> from Nokia Networks.</w:t>
      </w:r>
    </w:p>
    <w:p w14:paraId="479D993B" w14:textId="77777777" w:rsidR="00C15328" w:rsidRPr="00C15328" w:rsidRDefault="00C15328" w:rsidP="00F538D4">
      <w:pPr>
        <w:pStyle w:val="ListParagraph"/>
        <w:numPr>
          <w:ilvl w:val="0"/>
          <w:numId w:val="44"/>
        </w:numPr>
        <w:spacing w:after="0"/>
        <w:ind w:left="714" w:hanging="357"/>
        <w:rPr>
          <w:kern w:val="2"/>
          <w:lang w:eastAsia="zh-CN"/>
        </w:rPr>
      </w:pPr>
      <w:r w:rsidRPr="00C15328">
        <w:rPr>
          <w:lang w:val="en-US"/>
        </w:rPr>
        <w:t>Proposal 1: Confirm the working assumption that LTE CRS is not precluded for an NB-IoT UE to use for DL demodulation and/or measurements for the cases when the number of antenna ports for LTE CRS and NB-RS is the same and takes a value of either 1 or 2.</w:t>
      </w:r>
    </w:p>
    <w:p w14:paraId="040C3E2F" w14:textId="77777777" w:rsidR="00C15328" w:rsidRPr="00C15328" w:rsidRDefault="00C15328" w:rsidP="00F538D4">
      <w:pPr>
        <w:pStyle w:val="ListParagraph"/>
        <w:numPr>
          <w:ilvl w:val="0"/>
          <w:numId w:val="44"/>
        </w:numPr>
        <w:spacing w:after="0"/>
        <w:ind w:left="714" w:hanging="357"/>
        <w:rPr>
          <w:lang w:val="en-US"/>
        </w:rPr>
      </w:pPr>
      <w:r w:rsidRPr="00C15328">
        <w:rPr>
          <w:lang w:val="en-US"/>
        </w:rPr>
        <w:t>Proposal 2: When the same-PCI indicator is set to true, the eNB can indicate the reference signal power of LTE CRS to the UE in NB-SIB1.</w:t>
      </w:r>
    </w:p>
    <w:p w14:paraId="64BA4B11" w14:textId="77777777" w:rsidR="00C15328" w:rsidRPr="00C15328" w:rsidRDefault="00C15328" w:rsidP="00F538D4">
      <w:pPr>
        <w:pStyle w:val="ListParagraph"/>
        <w:numPr>
          <w:ilvl w:val="0"/>
          <w:numId w:val="44"/>
        </w:numPr>
        <w:spacing w:after="0"/>
        <w:ind w:left="714" w:hanging="357"/>
        <w:rPr>
          <w:lang w:val="en-US"/>
        </w:rPr>
      </w:pPr>
      <w:r w:rsidRPr="00C15328">
        <w:rPr>
          <w:lang w:val="en-US"/>
        </w:rPr>
        <w:t>Proposal 3: Whether measurement accuracy requirements and performance requirements are based on NB-RS, NB-SSS or NB-RS+NB-SSS should be evaluated by RAN4.</w:t>
      </w:r>
    </w:p>
    <w:p w14:paraId="2543E2EC" w14:textId="77777777" w:rsidR="00C15328" w:rsidRDefault="00C15328" w:rsidP="00C15328">
      <w:pPr>
        <w:rPr>
          <w:szCs w:val="20"/>
        </w:rPr>
      </w:pPr>
      <w:r w:rsidRPr="001142F3">
        <w:rPr>
          <w:b/>
          <w:szCs w:val="20"/>
        </w:rPr>
        <w:t xml:space="preserve">Decision: </w:t>
      </w:r>
      <w:r>
        <w:rPr>
          <w:szCs w:val="20"/>
        </w:rPr>
        <w:t>The document is noted</w:t>
      </w:r>
      <w:r w:rsidRPr="001142F3">
        <w:rPr>
          <w:szCs w:val="20"/>
        </w:rPr>
        <w:t>.</w:t>
      </w:r>
    </w:p>
    <w:p w14:paraId="43B0E623" w14:textId="77777777" w:rsidR="00C15328" w:rsidRPr="001E522A" w:rsidRDefault="00C15328" w:rsidP="00C15328">
      <w:pPr>
        <w:rPr>
          <w:szCs w:val="20"/>
        </w:rPr>
      </w:pPr>
    </w:p>
    <w:p w14:paraId="2B563918" w14:textId="241CDA65" w:rsidR="002803EC" w:rsidRPr="00C15328" w:rsidRDefault="00CA3A2B" w:rsidP="002803EC">
      <w:pPr>
        <w:rPr>
          <w:b/>
          <w:lang w:eastAsia="ja-JP"/>
        </w:rPr>
      </w:pPr>
      <w:hyperlink r:id="rId179" w:history="1">
        <w:r w:rsidR="00393D9B">
          <w:rPr>
            <w:rStyle w:val="Hyperlink"/>
            <w:b/>
            <w:lang w:eastAsia="ja-JP"/>
          </w:rPr>
          <w:t>R1-161865</w:t>
        </w:r>
      </w:hyperlink>
      <w:r w:rsidR="002803EC" w:rsidRPr="00C15328">
        <w:rPr>
          <w:b/>
          <w:lang w:eastAsia="ja-JP"/>
        </w:rPr>
        <w:tab/>
        <w:t>Downlink measurement for NB-IoT</w:t>
      </w:r>
      <w:r w:rsidR="002803EC" w:rsidRPr="00C15328">
        <w:rPr>
          <w:b/>
          <w:lang w:eastAsia="ja-JP"/>
        </w:rPr>
        <w:tab/>
        <w:t>ZTE</w:t>
      </w:r>
    </w:p>
    <w:p w14:paraId="5EE868B0" w14:textId="6E0DD54C" w:rsidR="00C15328" w:rsidRDefault="00C15328" w:rsidP="00C15328">
      <w:pPr>
        <w:rPr>
          <w:szCs w:val="20"/>
          <w:lang w:eastAsia="ja-JP"/>
        </w:rPr>
      </w:pPr>
      <w:r>
        <w:rPr>
          <w:szCs w:val="20"/>
          <w:lang w:eastAsia="ja-JP"/>
        </w:rPr>
        <w:t>The document was presented by … from ZTE.</w:t>
      </w:r>
    </w:p>
    <w:p w14:paraId="7238A132" w14:textId="77777777" w:rsidR="001A2AC2" w:rsidRPr="00A32346" w:rsidRDefault="001A2AC2" w:rsidP="00F538D4">
      <w:pPr>
        <w:pStyle w:val="ListParagraph"/>
        <w:numPr>
          <w:ilvl w:val="0"/>
          <w:numId w:val="45"/>
        </w:numPr>
        <w:spacing w:after="0"/>
        <w:ind w:left="714" w:hanging="357"/>
        <w:rPr>
          <w:lang w:eastAsia="zh-CN"/>
        </w:rPr>
      </w:pPr>
      <w:r w:rsidRPr="00791DC8">
        <w:rPr>
          <w:rFonts w:hint="eastAsia"/>
          <w:lang w:eastAsia="zh-CN"/>
        </w:rPr>
        <w:t xml:space="preserve">Proposal </w:t>
      </w:r>
      <w:r>
        <w:rPr>
          <w:rFonts w:hint="eastAsia"/>
          <w:lang w:eastAsia="zh-CN"/>
        </w:rPr>
        <w:t>1</w:t>
      </w:r>
      <w:r w:rsidRPr="00791DC8">
        <w:rPr>
          <w:rFonts w:hint="eastAsia"/>
          <w:lang w:eastAsia="zh-CN"/>
        </w:rPr>
        <w:t>:</w:t>
      </w:r>
      <w:r>
        <w:rPr>
          <w:rFonts w:hint="eastAsia"/>
          <w:lang w:eastAsia="zh-CN"/>
        </w:rPr>
        <w:t xml:space="preserve"> When NB-RS is u</w:t>
      </w:r>
      <w:r w:rsidRPr="001A2AC2">
        <w:rPr>
          <w:lang w:val="en-US" w:eastAsia="zh-CN"/>
        </w:rPr>
        <w:t>sed</w:t>
      </w:r>
      <w:r>
        <w:rPr>
          <w:rFonts w:hint="eastAsia"/>
          <w:lang w:eastAsia="zh-CN"/>
        </w:rPr>
        <w:t xml:space="preserve"> for </w:t>
      </w:r>
      <w:r w:rsidRPr="00791DC8">
        <w:rPr>
          <w:rFonts w:hint="eastAsia"/>
          <w:lang w:eastAsia="zh-CN"/>
        </w:rPr>
        <w:t>RSRP/RSRQ measurement</w:t>
      </w:r>
      <w:r>
        <w:rPr>
          <w:rFonts w:hint="eastAsia"/>
          <w:lang w:eastAsia="zh-CN"/>
        </w:rPr>
        <w:t xml:space="preserve">, a NB-IoT UE assumes that NB-RS is transmitted in subframe #0 </w:t>
      </w:r>
      <w:r w:rsidRPr="001A2AC2">
        <w:rPr>
          <w:lang w:val="en-US" w:eastAsia="zh-CN"/>
        </w:rPr>
        <w:t>in</w:t>
      </w:r>
      <w:r>
        <w:rPr>
          <w:rFonts w:hint="eastAsia"/>
          <w:lang w:eastAsia="zh-CN"/>
        </w:rPr>
        <w:t xml:space="preserve"> every frame if</w:t>
      </w:r>
      <w:r w:rsidRPr="008544D5">
        <w:rPr>
          <w:rFonts w:hint="eastAsia"/>
          <w:lang w:eastAsia="zh-CN"/>
        </w:rPr>
        <w:t xml:space="preserve"> performance target </w:t>
      </w:r>
      <w:r>
        <w:rPr>
          <w:rFonts w:hint="eastAsia"/>
          <w:lang w:eastAsia="zh-CN"/>
        </w:rPr>
        <w:t xml:space="preserve">of </w:t>
      </w:r>
      <w:r w:rsidRPr="00791DC8">
        <w:rPr>
          <w:rFonts w:hint="eastAsia"/>
          <w:lang w:eastAsia="zh-CN"/>
        </w:rPr>
        <w:t>RSRP/RSRQ measurement</w:t>
      </w:r>
      <w:r>
        <w:rPr>
          <w:rFonts w:hint="eastAsia"/>
          <w:lang w:eastAsia="zh-CN"/>
        </w:rPr>
        <w:t xml:space="preserve"> can be </w:t>
      </w:r>
      <w:r w:rsidRPr="00D6541E">
        <w:rPr>
          <w:rFonts w:hint="eastAsia"/>
          <w:lang w:eastAsia="zh-CN"/>
        </w:rPr>
        <w:t>achieved</w:t>
      </w:r>
      <w:r>
        <w:rPr>
          <w:rFonts w:hint="eastAsia"/>
          <w:lang w:eastAsia="zh-CN"/>
        </w:rPr>
        <w:t xml:space="preserve">. </w:t>
      </w:r>
      <w:r>
        <w:rPr>
          <w:lang w:eastAsia="zh-CN"/>
        </w:rPr>
        <w:t>O</w:t>
      </w:r>
      <w:r>
        <w:rPr>
          <w:rFonts w:hint="eastAsia"/>
          <w:lang w:eastAsia="zh-CN"/>
        </w:rPr>
        <w:t>therwise, a NB-IoT UE assumes that NB-RS is transmitted in subframe #0 and subframe #4 of every frame.</w:t>
      </w:r>
    </w:p>
    <w:p w14:paraId="7CC019D9" w14:textId="77777777" w:rsidR="00C15328" w:rsidRPr="001E522A" w:rsidRDefault="00C15328" w:rsidP="00C15328">
      <w:pPr>
        <w:rPr>
          <w:szCs w:val="20"/>
        </w:rPr>
      </w:pPr>
      <w:r w:rsidRPr="001142F3">
        <w:rPr>
          <w:b/>
          <w:szCs w:val="20"/>
        </w:rPr>
        <w:t xml:space="preserve">Decision: </w:t>
      </w:r>
      <w:r>
        <w:rPr>
          <w:szCs w:val="20"/>
        </w:rPr>
        <w:t>The document is noted</w:t>
      </w:r>
      <w:r w:rsidRPr="001142F3">
        <w:rPr>
          <w:szCs w:val="20"/>
        </w:rPr>
        <w:t>.</w:t>
      </w:r>
    </w:p>
    <w:p w14:paraId="70AC9D1B" w14:textId="77777777" w:rsidR="00C15328" w:rsidRPr="00BA240F" w:rsidRDefault="00C15328" w:rsidP="002803EC"/>
    <w:p w14:paraId="27CF0C5D" w14:textId="77777777" w:rsidR="00BA240F" w:rsidRPr="00BA240F" w:rsidRDefault="00BA240F" w:rsidP="00BA240F">
      <w:pPr>
        <w:rPr>
          <w:rFonts w:eastAsia="MS Mincho"/>
          <w:u w:val="single"/>
          <w:lang w:eastAsia="ja-JP"/>
        </w:rPr>
      </w:pPr>
      <w:r w:rsidRPr="00BA240F">
        <w:rPr>
          <w:rFonts w:eastAsia="MS Mincho" w:hint="eastAsia"/>
          <w:u w:val="single"/>
          <w:lang w:eastAsia="ja-JP"/>
        </w:rPr>
        <w:t>Conclusion:</w:t>
      </w:r>
    </w:p>
    <w:p w14:paraId="4D1A1A3C" w14:textId="77777777" w:rsidR="00BA240F" w:rsidRDefault="00BA240F" w:rsidP="00F6675D">
      <w:pPr>
        <w:numPr>
          <w:ilvl w:val="0"/>
          <w:numId w:val="51"/>
        </w:numPr>
        <w:rPr>
          <w:rFonts w:eastAsia="MS Mincho"/>
          <w:lang w:eastAsia="ja-JP"/>
        </w:rPr>
      </w:pPr>
      <w:r>
        <w:rPr>
          <w:rFonts w:eastAsia="MS Mincho" w:hint="eastAsia"/>
          <w:lang w:eastAsia="ja-JP"/>
        </w:rPr>
        <w:t>At least for UE in idle mode, w</w:t>
      </w:r>
      <w:r w:rsidRPr="00C41169">
        <w:rPr>
          <w:rFonts w:eastAsia="MS Mincho"/>
          <w:lang w:eastAsia="ja-JP"/>
        </w:rPr>
        <w:t>hether measurement accuracy requirements and performance requirements are based on NB-RS, NB-SSS or NB-RS+NB-SSS should be evaluated by RAN4</w:t>
      </w:r>
    </w:p>
    <w:p w14:paraId="7D6D5073" w14:textId="77777777" w:rsidR="00BA240F" w:rsidRDefault="00BA240F" w:rsidP="00F6675D">
      <w:pPr>
        <w:numPr>
          <w:ilvl w:val="1"/>
          <w:numId w:val="51"/>
        </w:numPr>
        <w:rPr>
          <w:rFonts w:eastAsia="MS Mincho"/>
          <w:lang w:eastAsia="ja-JP"/>
        </w:rPr>
      </w:pPr>
      <w:r>
        <w:rPr>
          <w:rFonts w:eastAsia="MS Mincho" w:hint="eastAsia"/>
          <w:lang w:eastAsia="ja-JP"/>
        </w:rPr>
        <w:t>FFS: UE in connected mode for serving cell</w:t>
      </w:r>
    </w:p>
    <w:p w14:paraId="65B4581E" w14:textId="77777777" w:rsidR="00BA240F" w:rsidRDefault="00BA240F"/>
    <w:p w14:paraId="540E1140" w14:textId="77777777" w:rsidR="00BA240F" w:rsidRDefault="00BA240F"/>
    <w:p w14:paraId="3AB8B82A" w14:textId="5B7DFD05" w:rsidR="00BA240F" w:rsidRDefault="00BA240F">
      <w:r>
        <w:t>Not treated.</w:t>
      </w:r>
    </w:p>
    <w:p w14:paraId="15345D1E" w14:textId="734AE36B" w:rsidR="002803EC" w:rsidRDefault="00CA3A2B" w:rsidP="002803EC">
      <w:pPr>
        <w:rPr>
          <w:lang w:eastAsia="ja-JP"/>
        </w:rPr>
      </w:pPr>
      <w:hyperlink r:id="rId180" w:history="1">
        <w:r w:rsidR="00393D9B">
          <w:rPr>
            <w:rStyle w:val="Hyperlink"/>
            <w:lang w:eastAsia="ja-JP"/>
          </w:rPr>
          <w:t>R1-161883</w:t>
        </w:r>
      </w:hyperlink>
      <w:r w:rsidR="002803EC">
        <w:rPr>
          <w:lang w:eastAsia="ja-JP"/>
        </w:rPr>
        <w:tab/>
        <w:t>Physical layer measurements</w:t>
      </w:r>
      <w:r w:rsidR="002803EC">
        <w:rPr>
          <w:lang w:eastAsia="ja-JP"/>
        </w:rPr>
        <w:tab/>
        <w:t>Huawei, HiSilicon</w:t>
      </w:r>
    </w:p>
    <w:p w14:paraId="530FD5AD" w14:textId="2820FEDF" w:rsidR="002803EC" w:rsidRDefault="00CA3A2B" w:rsidP="002803EC">
      <w:pPr>
        <w:rPr>
          <w:lang w:eastAsia="ja-JP"/>
        </w:rPr>
      </w:pPr>
      <w:hyperlink r:id="rId181" w:history="1">
        <w:r w:rsidR="00393D9B">
          <w:rPr>
            <w:rStyle w:val="Hyperlink"/>
            <w:lang w:eastAsia="ja-JP"/>
          </w:rPr>
          <w:t>R1-161900</w:t>
        </w:r>
      </w:hyperlink>
      <w:r w:rsidR="002803EC">
        <w:rPr>
          <w:lang w:eastAsia="ja-JP"/>
        </w:rPr>
        <w:tab/>
        <w:t>Physical layer measurements for NB-IoT</w:t>
      </w:r>
      <w:r w:rsidR="002803EC">
        <w:rPr>
          <w:lang w:eastAsia="ja-JP"/>
        </w:rPr>
        <w:tab/>
        <w:t>Intel Corporation</w:t>
      </w:r>
    </w:p>
    <w:p w14:paraId="0EDFBF20" w14:textId="6ABE0672" w:rsidR="002803EC" w:rsidRDefault="00CA3A2B" w:rsidP="002803EC">
      <w:pPr>
        <w:rPr>
          <w:lang w:eastAsia="ja-JP"/>
        </w:rPr>
      </w:pPr>
      <w:hyperlink r:id="rId182" w:history="1">
        <w:r w:rsidR="00393D9B">
          <w:rPr>
            <w:rStyle w:val="Hyperlink"/>
            <w:lang w:eastAsia="ja-JP"/>
          </w:rPr>
          <w:t>R1-161938</w:t>
        </w:r>
      </w:hyperlink>
      <w:r w:rsidR="002803EC">
        <w:rPr>
          <w:lang w:eastAsia="ja-JP"/>
        </w:rPr>
        <w:tab/>
        <w:t>Physical Layer Measurements</w:t>
      </w:r>
      <w:r w:rsidR="002803EC">
        <w:rPr>
          <w:lang w:eastAsia="ja-JP"/>
        </w:rPr>
        <w:tab/>
        <w:t>Qualcomm Inc.</w:t>
      </w:r>
    </w:p>
    <w:p w14:paraId="6ACFF044" w14:textId="7FD0B8E0" w:rsidR="002803EC" w:rsidRDefault="00CA3A2B" w:rsidP="002803EC">
      <w:pPr>
        <w:rPr>
          <w:lang w:eastAsia="ja-JP"/>
        </w:rPr>
      </w:pPr>
      <w:hyperlink r:id="rId183" w:history="1">
        <w:r w:rsidR="00393D9B">
          <w:rPr>
            <w:rStyle w:val="Hyperlink"/>
            <w:lang w:eastAsia="ja-JP"/>
          </w:rPr>
          <w:t>R1-161969</w:t>
        </w:r>
      </w:hyperlink>
      <w:r w:rsidR="002803EC">
        <w:rPr>
          <w:lang w:eastAsia="ja-JP"/>
        </w:rPr>
        <w:tab/>
        <w:t>Discussions on measurement for NB-IoT</w:t>
      </w:r>
      <w:r w:rsidR="002803EC">
        <w:rPr>
          <w:lang w:eastAsia="ja-JP"/>
        </w:rPr>
        <w:tab/>
        <w:t>LG Electronics</w:t>
      </w:r>
    </w:p>
    <w:p w14:paraId="3B72F167" w14:textId="77777777" w:rsidR="005C0B52" w:rsidRDefault="005C0B52" w:rsidP="005C0B52">
      <w:pPr>
        <w:pStyle w:val="Heading3"/>
        <w:tabs>
          <w:tab w:val="clear" w:pos="862"/>
          <w:tab w:val="num" w:pos="720"/>
        </w:tabs>
        <w:ind w:left="720"/>
        <w:rPr>
          <w:lang w:eastAsia="ja-JP"/>
        </w:rPr>
      </w:pPr>
      <w:bookmarkStart w:id="18" w:name="_Toc446234009"/>
      <w:r>
        <w:rPr>
          <w:lang w:eastAsia="ja-JP"/>
        </w:rPr>
        <w:t>Other</w:t>
      </w:r>
      <w:bookmarkEnd w:id="18"/>
    </w:p>
    <w:p w14:paraId="43A3E1F2" w14:textId="77777777" w:rsidR="005C0B52" w:rsidRDefault="005C0B52" w:rsidP="005C0B52">
      <w:pPr>
        <w:rPr>
          <w:i/>
          <w:lang w:eastAsia="ja-JP"/>
        </w:rPr>
      </w:pPr>
      <w:r>
        <w:rPr>
          <w:i/>
          <w:lang w:eastAsia="ja-JP"/>
        </w:rPr>
        <w:t>Including downlink power allocation</w:t>
      </w:r>
    </w:p>
    <w:p w14:paraId="235FCD74" w14:textId="77777777" w:rsidR="0034698C" w:rsidRDefault="0034698C" w:rsidP="0034698C">
      <w:pPr>
        <w:rPr>
          <w:lang w:eastAsia="ja-JP"/>
        </w:rPr>
      </w:pPr>
    </w:p>
    <w:p w14:paraId="26691915" w14:textId="28F3FC0B" w:rsidR="0034698C" w:rsidRPr="006E18F8" w:rsidRDefault="0034698C" w:rsidP="0034698C">
      <w:pPr>
        <w:rPr>
          <w:lang w:eastAsia="ja-JP"/>
        </w:rPr>
      </w:pPr>
      <w:r>
        <w:rPr>
          <w:lang w:eastAsia="ja-JP"/>
        </w:rPr>
        <w:t>Not tretated.</w:t>
      </w:r>
    </w:p>
    <w:p w14:paraId="537A89AF" w14:textId="3F1D80FD" w:rsidR="002803EC" w:rsidRDefault="00CA3A2B" w:rsidP="005C0B52">
      <w:pPr>
        <w:rPr>
          <w:lang w:eastAsia="ja-JP"/>
        </w:rPr>
      </w:pPr>
      <w:hyperlink r:id="rId184" w:history="1">
        <w:r w:rsidR="00393D9B">
          <w:rPr>
            <w:rStyle w:val="Hyperlink"/>
            <w:lang w:eastAsia="ja-JP"/>
          </w:rPr>
          <w:t>R1-161814</w:t>
        </w:r>
      </w:hyperlink>
      <w:r w:rsidR="002803EC">
        <w:rPr>
          <w:lang w:eastAsia="ja-JP"/>
        </w:rPr>
        <w:tab/>
        <w:t>Downlink power allocation</w:t>
      </w:r>
      <w:r w:rsidR="002803EC">
        <w:rPr>
          <w:lang w:eastAsia="ja-JP"/>
        </w:rPr>
        <w:tab/>
        <w:t>Huawei, HiSilicon</w:t>
      </w:r>
    </w:p>
    <w:p w14:paraId="01582B35" w14:textId="6D3749AD" w:rsidR="002803EC" w:rsidRDefault="00CA3A2B" w:rsidP="005C0B52">
      <w:pPr>
        <w:rPr>
          <w:lang w:eastAsia="ja-JP"/>
        </w:rPr>
      </w:pPr>
      <w:hyperlink r:id="rId185" w:history="1">
        <w:r w:rsidR="00393D9B">
          <w:rPr>
            <w:rStyle w:val="Hyperlink"/>
            <w:lang w:eastAsia="ja-JP"/>
          </w:rPr>
          <w:t>R1-161849</w:t>
        </w:r>
      </w:hyperlink>
      <w:r w:rsidR="002803EC">
        <w:rPr>
          <w:lang w:eastAsia="ja-JP"/>
        </w:rPr>
        <w:tab/>
        <w:t>Multi-carrier operation in NB-IoT</w:t>
      </w:r>
      <w:r w:rsidR="002803EC">
        <w:rPr>
          <w:lang w:eastAsia="ja-JP"/>
        </w:rPr>
        <w:tab/>
        <w:t>Nokia Networks, Alcatel-Lucent, Alcatel-Lucent Shanghai Bell</w:t>
      </w:r>
    </w:p>
    <w:p w14:paraId="011FDF7A" w14:textId="6D6762C8" w:rsidR="005C0B52" w:rsidRPr="00AA071E" w:rsidRDefault="00CA3A2B" w:rsidP="005C0B52">
      <w:pPr>
        <w:rPr>
          <w:lang w:eastAsia="ja-JP"/>
        </w:rPr>
      </w:pPr>
      <w:hyperlink r:id="rId186" w:history="1">
        <w:r w:rsidR="00393D9B">
          <w:rPr>
            <w:rStyle w:val="Hyperlink"/>
            <w:lang w:eastAsia="ja-JP"/>
          </w:rPr>
          <w:t>R1-161866</w:t>
        </w:r>
      </w:hyperlink>
      <w:r w:rsidR="002803EC">
        <w:rPr>
          <w:lang w:eastAsia="ja-JP"/>
        </w:rPr>
        <w:tab/>
        <w:t>DL power allocation for NB-IoT</w:t>
      </w:r>
      <w:r w:rsidR="002803EC">
        <w:rPr>
          <w:lang w:eastAsia="ja-JP"/>
        </w:rPr>
        <w:tab/>
        <w:t>ZTE</w:t>
      </w:r>
    </w:p>
    <w:p w14:paraId="3ECD07A3" w14:textId="77777777" w:rsidR="005C0B52" w:rsidRDefault="005C0B52" w:rsidP="005C0B52">
      <w:pPr>
        <w:pStyle w:val="Heading2"/>
        <w:rPr>
          <w:lang w:eastAsia="ja-JP"/>
        </w:rPr>
      </w:pPr>
      <w:bookmarkStart w:id="19" w:name="_Toc446234010"/>
      <w:r>
        <w:rPr>
          <w:lang w:eastAsia="ja-JP"/>
        </w:rPr>
        <w:t>Uplink physical channels and signals</w:t>
      </w:r>
      <w:bookmarkEnd w:id="19"/>
    </w:p>
    <w:p w14:paraId="5AAADA85" w14:textId="77777777" w:rsidR="005C0B52" w:rsidRDefault="005C0B52" w:rsidP="005C0B52">
      <w:pPr>
        <w:pStyle w:val="Heading3"/>
        <w:tabs>
          <w:tab w:val="clear" w:pos="862"/>
          <w:tab w:val="num" w:pos="720"/>
        </w:tabs>
        <w:ind w:left="720"/>
        <w:rPr>
          <w:lang w:eastAsia="ja-JP"/>
        </w:rPr>
      </w:pPr>
      <w:bookmarkStart w:id="20" w:name="_Toc446234011"/>
      <w:r>
        <w:rPr>
          <w:lang w:eastAsia="ja-JP"/>
        </w:rPr>
        <w:t>NB-PUSCH</w:t>
      </w:r>
      <w:bookmarkEnd w:id="20"/>
    </w:p>
    <w:p w14:paraId="678E119B" w14:textId="77777777" w:rsidR="005C0B52" w:rsidRDefault="005C0B52" w:rsidP="005C0B52">
      <w:pPr>
        <w:rPr>
          <w:i/>
          <w:lang w:eastAsia="ja-JP"/>
        </w:rPr>
      </w:pPr>
      <w:r w:rsidRPr="006E18F8">
        <w:rPr>
          <w:i/>
          <w:lang w:eastAsia="ja-JP"/>
        </w:rPr>
        <w:t>Including MCS/TBS</w:t>
      </w:r>
      <w:r>
        <w:rPr>
          <w:i/>
          <w:lang w:eastAsia="ja-JP"/>
        </w:rPr>
        <w:t xml:space="preserve"> tables</w:t>
      </w:r>
      <w:r w:rsidRPr="006E18F8">
        <w:rPr>
          <w:i/>
          <w:lang w:eastAsia="ja-JP"/>
        </w:rPr>
        <w:t xml:space="preserve">, resource design, and open issues on </w:t>
      </w:r>
      <w:r>
        <w:rPr>
          <w:i/>
          <w:lang w:eastAsia="ja-JP"/>
        </w:rPr>
        <w:t>modulation schemes</w:t>
      </w:r>
    </w:p>
    <w:p w14:paraId="4E20538C" w14:textId="77777777" w:rsidR="00360255" w:rsidRDefault="00360255" w:rsidP="005C0B52">
      <w:pPr>
        <w:rPr>
          <w:i/>
          <w:lang w:eastAsia="ja-JP"/>
        </w:rPr>
      </w:pPr>
    </w:p>
    <w:p w14:paraId="02B2C045" w14:textId="0A5C8F4B" w:rsidR="002803EC" w:rsidRPr="00360255" w:rsidRDefault="00CA3A2B" w:rsidP="002803EC">
      <w:pPr>
        <w:rPr>
          <w:b/>
          <w:lang w:eastAsia="ja-JP"/>
        </w:rPr>
      </w:pPr>
      <w:hyperlink r:id="rId187" w:history="1">
        <w:r w:rsidR="00393D9B">
          <w:rPr>
            <w:rStyle w:val="Hyperlink"/>
            <w:b/>
            <w:lang w:eastAsia="ja-JP"/>
          </w:rPr>
          <w:t>R1-161809</w:t>
        </w:r>
      </w:hyperlink>
      <w:r w:rsidR="002803EC" w:rsidRPr="00360255">
        <w:rPr>
          <w:b/>
          <w:lang w:eastAsia="ja-JP"/>
        </w:rPr>
        <w:tab/>
        <w:t>NB-PUSCH design</w:t>
      </w:r>
      <w:r w:rsidR="002803EC" w:rsidRPr="00360255">
        <w:rPr>
          <w:b/>
          <w:lang w:eastAsia="ja-JP"/>
        </w:rPr>
        <w:tab/>
        <w:t>Huawei, HiSilicon</w:t>
      </w:r>
    </w:p>
    <w:p w14:paraId="4931EDD6" w14:textId="375FE522" w:rsidR="00360255" w:rsidRDefault="00360255" w:rsidP="00360255">
      <w:pPr>
        <w:rPr>
          <w:szCs w:val="20"/>
          <w:lang w:eastAsia="ja-JP"/>
        </w:rPr>
      </w:pPr>
      <w:r>
        <w:rPr>
          <w:szCs w:val="20"/>
          <w:lang w:eastAsia="ja-JP"/>
        </w:rPr>
        <w:t>The document was presented by Zheng Liu from Huawei and lists the following proposals:</w:t>
      </w:r>
    </w:p>
    <w:p w14:paraId="74E62B94" w14:textId="77777777" w:rsidR="00360255" w:rsidRPr="00EE206F" w:rsidRDefault="00360255" w:rsidP="00F6675D">
      <w:pPr>
        <w:pStyle w:val="ListParagraph"/>
        <w:numPr>
          <w:ilvl w:val="0"/>
          <w:numId w:val="51"/>
        </w:numPr>
        <w:spacing w:after="0"/>
        <w:ind w:left="714" w:hanging="357"/>
      </w:pPr>
      <w:r w:rsidRPr="00EE206F">
        <w:t>For symbol n (n = 0, 1, 2, …) of a single-tone NB-PUSCH transmission using π/4-QPSK modulation, the phase rotated constellation point for both data and NB-DMRS symbols is obtained by multiplying the un-rotated constellation point (as defined in Table 7.1.2-1 of TS 36.211) by exp(+j*n*π/4).</w:t>
      </w:r>
    </w:p>
    <w:p w14:paraId="3D22D1FD" w14:textId="77777777" w:rsidR="00360255" w:rsidRPr="00EE206F" w:rsidRDefault="00360255" w:rsidP="00F6675D">
      <w:pPr>
        <w:pStyle w:val="ListParagraph"/>
        <w:numPr>
          <w:ilvl w:val="0"/>
          <w:numId w:val="51"/>
        </w:numPr>
        <w:spacing w:after="0"/>
        <w:ind w:left="714" w:hanging="357"/>
      </w:pPr>
      <w:r w:rsidRPr="00EE206F">
        <w:t>For symbol n (n = 0, 1, 2, …) of a single-tone NB-PUSCH transmission using π/2-BPSK modulation, the phase rotated constellation point for both data and NB-DMRS symbols is obtained by multiplying the un-rotated constellation point (as defined in Table 7.1.1-1 of TS 36.211) by exp(+j*n*π/2).</w:t>
      </w:r>
    </w:p>
    <w:p w14:paraId="7BDEAF3F" w14:textId="77777777" w:rsidR="00360255" w:rsidRPr="00EE206F" w:rsidRDefault="00360255" w:rsidP="00F6675D">
      <w:pPr>
        <w:pStyle w:val="ListParagraph"/>
        <w:numPr>
          <w:ilvl w:val="0"/>
          <w:numId w:val="51"/>
        </w:numPr>
        <w:spacing w:after="0"/>
        <w:ind w:left="714" w:hanging="357"/>
      </w:pPr>
      <w:r w:rsidRPr="00EE206F">
        <w:t>For single-tone modulation, the waveform generation should ensure that the phase transitions at symbol boundaries (i.e. between the end of one symbol and the start of the CP of the next symbol) match those defined by the used modulation scheme, i.e., ±π/2 for π/2-BPSK, and ±π/4 or ±3π/4 for π/4-QPSK.</w:t>
      </w:r>
    </w:p>
    <w:p w14:paraId="28F60A03" w14:textId="77777777" w:rsidR="00360255" w:rsidRPr="00EE206F" w:rsidRDefault="00360255" w:rsidP="00F6675D">
      <w:pPr>
        <w:pStyle w:val="ListParagraph"/>
        <w:numPr>
          <w:ilvl w:val="0"/>
          <w:numId w:val="51"/>
        </w:numPr>
        <w:spacing w:after="0"/>
        <w:ind w:left="714" w:hanging="357"/>
      </w:pPr>
      <w:r w:rsidRPr="00EE206F">
        <w:t>For single-tone transmission of NB-PUSCH, the modulation for NB-DMRS symbols, prior to phase rotation, is BPSK if the modulation for data is π/2 BPSK and QPSK if the modulation for data is π/4 QPSK.</w:t>
      </w:r>
    </w:p>
    <w:p w14:paraId="01EACDF7" w14:textId="77777777" w:rsidR="00360255" w:rsidRPr="00EE206F" w:rsidRDefault="00360255" w:rsidP="00F6675D">
      <w:pPr>
        <w:pStyle w:val="ListParagraph"/>
        <w:numPr>
          <w:ilvl w:val="0"/>
          <w:numId w:val="51"/>
        </w:numPr>
        <w:spacing w:after="0"/>
        <w:ind w:left="714" w:hanging="357"/>
      </w:pPr>
      <w:r w:rsidRPr="00EE206F">
        <w:rPr>
          <w:rFonts w:hint="eastAsia"/>
        </w:rPr>
        <w:t xml:space="preserve">For single-tone transmission of NB-PUSCH, the NB-DMRS sequence is generated using the Gold sequence generator defined in </w:t>
      </w:r>
      <w:r w:rsidRPr="00EE206F">
        <w:t>section</w:t>
      </w:r>
      <w:r w:rsidRPr="00EE206F">
        <w:rPr>
          <w:rFonts w:hint="eastAsia"/>
        </w:rPr>
        <w:t xml:space="preserve"> 7.2 of TS 36.211.</w:t>
      </w:r>
    </w:p>
    <w:p w14:paraId="27EC2B0A" w14:textId="77777777" w:rsidR="00360255" w:rsidRPr="00EE206F" w:rsidRDefault="00360255" w:rsidP="00F6675D">
      <w:pPr>
        <w:pStyle w:val="ListParagraph"/>
        <w:numPr>
          <w:ilvl w:val="0"/>
          <w:numId w:val="51"/>
        </w:numPr>
        <w:spacing w:after="0"/>
        <w:ind w:left="714" w:hanging="357"/>
      </w:pPr>
      <w:r w:rsidRPr="00EE206F">
        <w:t>For single-tone NB-PUSCH transmission, and for multi-tone NB-PUSCH transmission with the codeword mapped to more than one subframe, the scrambling sequence generator is initialized at the start of each codeword and at the start of each repetition cycle.</w:t>
      </w:r>
    </w:p>
    <w:p w14:paraId="2A3BDBDA" w14:textId="77777777" w:rsidR="00360255" w:rsidRPr="00EE206F" w:rsidRDefault="00360255" w:rsidP="00F6675D">
      <w:pPr>
        <w:pStyle w:val="ListParagraph"/>
        <w:numPr>
          <w:ilvl w:val="0"/>
          <w:numId w:val="51"/>
        </w:numPr>
        <w:spacing w:after="0"/>
        <w:ind w:left="714" w:hanging="357"/>
      </w:pPr>
      <w:r w:rsidRPr="00EE206F">
        <w:lastRenderedPageBreak/>
        <w:t>For multi-tone NB-PUSCH transmission with the codeword mapped to a single subframe, the scrambling sequence generator is initialized every other NB-P</w:t>
      </w:r>
      <w:r w:rsidRPr="00EE206F">
        <w:rPr>
          <w:rFonts w:hint="eastAsia"/>
        </w:rPr>
        <w:t>U</w:t>
      </w:r>
      <w:r w:rsidRPr="00EE206F">
        <w:t>SCH subframe.</w:t>
      </w:r>
    </w:p>
    <w:p w14:paraId="556E1409" w14:textId="77777777" w:rsidR="00360255" w:rsidRPr="00EE206F" w:rsidRDefault="00360255" w:rsidP="00F6675D">
      <w:pPr>
        <w:pStyle w:val="ListParagraph"/>
        <w:numPr>
          <w:ilvl w:val="0"/>
          <w:numId w:val="51"/>
        </w:numPr>
        <w:spacing w:after="0"/>
        <w:ind w:left="714" w:hanging="357"/>
      </w:pPr>
      <w:r w:rsidRPr="00EE206F">
        <w:rPr>
          <w:rFonts w:hint="eastAsia"/>
        </w:rPr>
        <w:t>Two r</w:t>
      </w:r>
      <w:r w:rsidRPr="00EE206F">
        <w:t>edundancy version</w:t>
      </w:r>
      <w:r w:rsidRPr="00EE206F">
        <w:rPr>
          <w:rFonts w:hint="eastAsia"/>
        </w:rPr>
        <w:t>s</w:t>
      </w:r>
      <w:r w:rsidRPr="00EE206F">
        <w:t>, RV0 and RV</w:t>
      </w:r>
      <w:r w:rsidRPr="00EE206F">
        <w:rPr>
          <w:rFonts w:hint="eastAsia"/>
        </w:rPr>
        <w:t>2</w:t>
      </w:r>
      <w:r w:rsidRPr="00EE206F">
        <w:t xml:space="preserve"> from LTE, </w:t>
      </w:r>
      <w:r w:rsidRPr="00EE206F">
        <w:rPr>
          <w:rFonts w:hint="eastAsia"/>
        </w:rPr>
        <w:t>are supported for NB-PUSCH</w:t>
      </w:r>
      <w:r w:rsidRPr="00EE206F">
        <w:t>.</w:t>
      </w:r>
    </w:p>
    <w:p w14:paraId="7B036EF0" w14:textId="77777777" w:rsidR="00360255" w:rsidRPr="00EE206F" w:rsidRDefault="00360255" w:rsidP="00F6675D">
      <w:pPr>
        <w:pStyle w:val="ListParagraph"/>
        <w:numPr>
          <w:ilvl w:val="0"/>
          <w:numId w:val="51"/>
        </w:numPr>
        <w:spacing w:after="0"/>
        <w:ind w:left="714" w:hanging="357"/>
      </w:pPr>
      <w:r w:rsidRPr="00EE206F">
        <w:t>For single-tone transmission of NB-PUSCH with π/4-QPSK modulation, MCS indices 2, 4, 6 and 8 in Table 8.6.1-1 of TS 36.213 are reused.</w:t>
      </w:r>
    </w:p>
    <w:p w14:paraId="4DC3ECF1" w14:textId="77777777" w:rsidR="00360255" w:rsidRPr="00EE206F" w:rsidRDefault="00360255" w:rsidP="00F6675D">
      <w:pPr>
        <w:pStyle w:val="ListParagraph"/>
        <w:numPr>
          <w:ilvl w:val="0"/>
          <w:numId w:val="51"/>
        </w:numPr>
        <w:spacing w:after="0"/>
        <w:ind w:left="714" w:hanging="357"/>
      </w:pPr>
      <w:r w:rsidRPr="00EE206F">
        <w:t>For single-tone transmission of NB-PUSCH with π/2-BPSK modulation, a new MCS with index 0 is introduced.</w:t>
      </w:r>
    </w:p>
    <w:p w14:paraId="7065A7D9" w14:textId="77777777" w:rsidR="00360255" w:rsidRPr="00EE206F" w:rsidRDefault="00360255" w:rsidP="00F6675D">
      <w:pPr>
        <w:pStyle w:val="ListParagraph"/>
        <w:numPr>
          <w:ilvl w:val="0"/>
          <w:numId w:val="51"/>
        </w:numPr>
        <w:spacing w:after="0"/>
        <w:ind w:left="714" w:hanging="357"/>
      </w:pPr>
      <w:r w:rsidRPr="00EE206F">
        <w:rPr>
          <w:rFonts w:hint="eastAsia"/>
        </w:rPr>
        <w:t xml:space="preserve">For single-tone transmission of NB-PUSCH, TBS indices 0, 2, 4, 6 and 8 in Table 7.1.7.2.1-1 of TS 36.213 are reused </w:t>
      </w:r>
      <w:r w:rsidRPr="00EE206F">
        <w:t>with the TBS limited to 1000 bits and N</w:t>
      </w:r>
      <w:r w:rsidRPr="00360255">
        <w:rPr>
          <w:vertAlign w:val="subscript"/>
        </w:rPr>
        <w:t>PRB</w:t>
      </w:r>
      <w:r w:rsidRPr="00EE206F">
        <w:t xml:space="preserve"> replaced by N</w:t>
      </w:r>
      <w:r w:rsidRPr="00360255">
        <w:rPr>
          <w:vertAlign w:val="subscript"/>
        </w:rPr>
        <w:t>RU</w:t>
      </w:r>
      <w:r w:rsidRPr="00EE206F">
        <w:rPr>
          <w:rFonts w:hint="eastAsia"/>
        </w:rPr>
        <w:t>.</w:t>
      </w:r>
    </w:p>
    <w:p w14:paraId="06E528EC" w14:textId="77777777" w:rsidR="00360255" w:rsidRPr="00EE206F" w:rsidRDefault="00360255" w:rsidP="00F6675D">
      <w:pPr>
        <w:pStyle w:val="ListParagraph"/>
        <w:numPr>
          <w:ilvl w:val="0"/>
          <w:numId w:val="51"/>
        </w:numPr>
        <w:spacing w:after="0"/>
        <w:ind w:left="714" w:hanging="357"/>
      </w:pPr>
      <w:r w:rsidRPr="00EE206F">
        <w:rPr>
          <w:rFonts w:hint="eastAsia"/>
        </w:rPr>
        <w:t>For multi-tone transmission of NB-PUSCH, MCS indices 0, 2, 4, 6 and 8 in Table 8.6.1-1 of TS 36.213 are reused.</w:t>
      </w:r>
    </w:p>
    <w:p w14:paraId="205F873B" w14:textId="77777777" w:rsidR="00360255" w:rsidRPr="00EE206F" w:rsidRDefault="00360255" w:rsidP="00F6675D">
      <w:pPr>
        <w:pStyle w:val="ListParagraph"/>
        <w:numPr>
          <w:ilvl w:val="0"/>
          <w:numId w:val="51"/>
        </w:numPr>
        <w:spacing w:after="0"/>
        <w:ind w:left="714" w:hanging="357"/>
      </w:pPr>
      <w:r w:rsidRPr="00EE206F">
        <w:rPr>
          <w:rFonts w:hint="eastAsia"/>
        </w:rPr>
        <w:t>For multi-tone transmission of NB-PUSCH, TBS indices 0, 2, 4, 6 and 8 in Table 7.1.7.2.1-1 of TS 36.213 are reused</w:t>
      </w:r>
      <w:r w:rsidRPr="00EE206F">
        <w:t xml:space="preserve"> with the TBS limited to 1000 bits and N</w:t>
      </w:r>
      <w:r w:rsidRPr="00360255">
        <w:rPr>
          <w:vertAlign w:val="subscript"/>
        </w:rPr>
        <w:t>PRB</w:t>
      </w:r>
      <w:r w:rsidRPr="00EE206F">
        <w:t xml:space="preserve"> replaced by N</w:t>
      </w:r>
      <w:r w:rsidRPr="00360255">
        <w:rPr>
          <w:vertAlign w:val="subscript"/>
        </w:rPr>
        <w:t>RU</w:t>
      </w:r>
      <w:r w:rsidRPr="00EE206F">
        <w:rPr>
          <w:rFonts w:hint="eastAsia"/>
        </w:rPr>
        <w:t>.</w:t>
      </w:r>
    </w:p>
    <w:p w14:paraId="0BD39D55" w14:textId="77777777" w:rsidR="00360255" w:rsidRPr="00EE206F" w:rsidRDefault="00360255" w:rsidP="00F6675D">
      <w:pPr>
        <w:pStyle w:val="ListParagraph"/>
        <w:numPr>
          <w:ilvl w:val="0"/>
          <w:numId w:val="51"/>
        </w:numPr>
        <w:spacing w:after="0"/>
        <w:ind w:left="714" w:hanging="357"/>
      </w:pPr>
      <w:r w:rsidRPr="00EE206F">
        <w:t>The maximum supported TBS for NB-PUSCH is 1000 bits.</w:t>
      </w:r>
    </w:p>
    <w:p w14:paraId="50477083" w14:textId="77777777" w:rsidR="00360255" w:rsidRPr="00EE206F" w:rsidRDefault="00360255" w:rsidP="00F6675D">
      <w:pPr>
        <w:pStyle w:val="ListParagraph"/>
        <w:numPr>
          <w:ilvl w:val="0"/>
          <w:numId w:val="51"/>
        </w:numPr>
        <w:spacing w:after="0"/>
        <w:ind w:left="714" w:hanging="357"/>
      </w:pPr>
      <w:r w:rsidRPr="00EE206F">
        <w:rPr>
          <w:rFonts w:hint="eastAsia"/>
        </w:rPr>
        <w:t>For NB-PUSCH, repetitions are applied at TTI level.</w:t>
      </w:r>
    </w:p>
    <w:p w14:paraId="5FB438FD" w14:textId="77777777" w:rsidR="00360255" w:rsidRPr="00EE206F" w:rsidRDefault="00360255" w:rsidP="00F6675D">
      <w:pPr>
        <w:pStyle w:val="ListParagraph"/>
        <w:numPr>
          <w:ilvl w:val="0"/>
          <w:numId w:val="51"/>
        </w:numPr>
        <w:spacing w:after="0"/>
        <w:ind w:left="714" w:hanging="357"/>
      </w:pPr>
      <w:r w:rsidRPr="00EE206F">
        <w:rPr>
          <w:rFonts w:hint="eastAsia"/>
        </w:rPr>
        <w:t>The number of repetitions for a NB-PUSCH transmission is selected from {1, 2, 4, 8, 16, 32, 64, 128}.</w:t>
      </w:r>
    </w:p>
    <w:p w14:paraId="4D90CDA5" w14:textId="77777777" w:rsidR="00360255" w:rsidRDefault="00360255" w:rsidP="00360255">
      <w:pPr>
        <w:rPr>
          <w:szCs w:val="20"/>
        </w:rPr>
      </w:pPr>
      <w:r w:rsidRPr="001142F3">
        <w:rPr>
          <w:b/>
          <w:szCs w:val="20"/>
        </w:rPr>
        <w:t xml:space="preserve">Decision: </w:t>
      </w:r>
      <w:r>
        <w:rPr>
          <w:szCs w:val="20"/>
        </w:rPr>
        <w:t>The document is noted</w:t>
      </w:r>
      <w:r w:rsidRPr="001142F3">
        <w:rPr>
          <w:szCs w:val="20"/>
        </w:rPr>
        <w:t>.</w:t>
      </w:r>
    </w:p>
    <w:p w14:paraId="660CA910" w14:textId="77777777" w:rsidR="005F6261" w:rsidRPr="001E522A" w:rsidRDefault="005F6261" w:rsidP="00360255">
      <w:pPr>
        <w:rPr>
          <w:szCs w:val="20"/>
        </w:rPr>
      </w:pPr>
    </w:p>
    <w:p w14:paraId="4F675B7B" w14:textId="428973EF" w:rsidR="005F6261" w:rsidRPr="005F6261" w:rsidRDefault="00CA3A2B" w:rsidP="005F6261">
      <w:pPr>
        <w:rPr>
          <w:b/>
          <w:lang w:eastAsia="ja-JP"/>
        </w:rPr>
      </w:pPr>
      <w:hyperlink r:id="rId188" w:history="1">
        <w:r w:rsidR="00393D9B">
          <w:rPr>
            <w:rStyle w:val="Hyperlink"/>
            <w:b/>
            <w:lang w:eastAsia="ja-JP"/>
          </w:rPr>
          <w:t>R1-161983</w:t>
        </w:r>
      </w:hyperlink>
      <w:r w:rsidR="00397598">
        <w:rPr>
          <w:b/>
          <w:lang w:eastAsia="ja-JP"/>
        </w:rPr>
        <w:tab/>
        <w:t>Discussion on UL TBS/MCS table</w:t>
      </w:r>
      <w:r w:rsidR="005F6261" w:rsidRPr="005F6261">
        <w:rPr>
          <w:b/>
          <w:lang w:eastAsia="ja-JP"/>
        </w:rPr>
        <w:tab/>
        <w:t>MediaTek Inc.</w:t>
      </w:r>
      <w:r w:rsidR="005F6261" w:rsidRPr="005F6261">
        <w:rPr>
          <w:b/>
          <w:lang w:eastAsia="ja-JP"/>
        </w:rPr>
        <w:tab/>
        <w:t>(</w:t>
      </w:r>
      <w:hyperlink r:id="rId189" w:history="1">
        <w:r w:rsidR="00393D9B">
          <w:rPr>
            <w:rStyle w:val="Hyperlink"/>
            <w:b/>
            <w:lang w:eastAsia="ja-JP"/>
          </w:rPr>
          <w:t>R1-161908</w:t>
        </w:r>
      </w:hyperlink>
      <w:r w:rsidR="005F6261" w:rsidRPr="005F6261">
        <w:rPr>
          <w:b/>
          <w:lang w:eastAsia="ja-JP"/>
        </w:rPr>
        <w:t>)</w:t>
      </w:r>
    </w:p>
    <w:p w14:paraId="72DD4075" w14:textId="7C0F11AD" w:rsidR="00397598" w:rsidRDefault="005F6261" w:rsidP="00397598">
      <w:pPr>
        <w:rPr>
          <w:rFonts w:ascii="Times New Roman" w:eastAsia="SimSun" w:hAnsi="Times New Roman"/>
          <w:lang w:eastAsia="zh-CN"/>
        </w:rPr>
      </w:pPr>
      <w:r>
        <w:rPr>
          <w:szCs w:val="20"/>
          <w:lang w:eastAsia="ja-JP"/>
        </w:rPr>
        <w:t>The document was presented by Ms Feifei Sun from MediaTek.</w:t>
      </w:r>
      <w:r w:rsidR="00397598">
        <w:rPr>
          <w:szCs w:val="20"/>
          <w:lang w:eastAsia="ja-JP"/>
        </w:rPr>
        <w:t xml:space="preserve"> </w:t>
      </w:r>
      <w:r w:rsidR="00397598">
        <w:rPr>
          <w:rFonts w:eastAsia="SimSun"/>
          <w:lang w:eastAsia="zh-CN"/>
        </w:rPr>
        <w:t>The proposed TBS table is based on legacy TBS table. The TBS-Indexes 0/1/3/5/7/9/11/12 in legacy TBS table are re-used as much as possible. For the purpose of aligning the working SINR of transport block sizes in the same row of TBS table, some minor modifications have been done. MCS tables of multi-tone transmission, single tone transmission with 15kHz-subcarrier spacing and single tone transmission with 3.75kHz-subcarrier spacing are also provided.</w:t>
      </w:r>
    </w:p>
    <w:p w14:paraId="74468DA9" w14:textId="77777777" w:rsidR="005F6261" w:rsidRPr="001E522A" w:rsidRDefault="005F6261" w:rsidP="005F6261">
      <w:pPr>
        <w:rPr>
          <w:szCs w:val="20"/>
        </w:rPr>
      </w:pPr>
      <w:r w:rsidRPr="001142F3">
        <w:rPr>
          <w:b/>
          <w:szCs w:val="20"/>
        </w:rPr>
        <w:t xml:space="preserve">Decision: </w:t>
      </w:r>
      <w:r>
        <w:rPr>
          <w:szCs w:val="20"/>
        </w:rPr>
        <w:t>The document is noted</w:t>
      </w:r>
      <w:r w:rsidRPr="001142F3">
        <w:rPr>
          <w:szCs w:val="20"/>
        </w:rPr>
        <w:t>.</w:t>
      </w:r>
    </w:p>
    <w:p w14:paraId="51B57CC9" w14:textId="77777777" w:rsidR="005F6261" w:rsidRDefault="005F6261"/>
    <w:p w14:paraId="29CD935B" w14:textId="3FCD1D2E" w:rsidR="000A3475" w:rsidRDefault="000A3475" w:rsidP="000A3475">
      <w:pPr>
        <w:rPr>
          <w:rFonts w:eastAsia="MS Mincho"/>
          <w:lang w:eastAsia="ja-JP"/>
        </w:rPr>
      </w:pPr>
      <w:r w:rsidRPr="008216D1">
        <w:rPr>
          <w:rFonts w:eastAsia="MS Mincho" w:hint="eastAsia"/>
          <w:highlight w:val="green"/>
          <w:lang w:eastAsia="ja-JP"/>
        </w:rPr>
        <w:t>Agreement:</w:t>
      </w:r>
      <w:r>
        <w:rPr>
          <w:rFonts w:eastAsia="MS Mincho"/>
          <w:lang w:eastAsia="ja-JP"/>
        </w:rPr>
        <w:t xml:space="preserve"> </w:t>
      </w:r>
      <w:r>
        <w:rPr>
          <w:rFonts w:eastAsia="MS Mincho" w:hint="eastAsia"/>
          <w:lang w:eastAsia="ja-JP"/>
        </w:rPr>
        <w:t>Maximum TBS size for NB-PUSCH is 1000 bits</w:t>
      </w:r>
    </w:p>
    <w:p w14:paraId="4E9AC540" w14:textId="77777777" w:rsidR="000A3475" w:rsidRPr="006D62FB" w:rsidRDefault="000A3475">
      <w:pPr>
        <w:rPr>
          <w:rFonts w:eastAsia="MS Mincho"/>
          <w:lang w:eastAsia="ja-JP"/>
        </w:rPr>
      </w:pPr>
    </w:p>
    <w:p w14:paraId="5483AA91" w14:textId="73A39804" w:rsidR="00397598" w:rsidRDefault="00397598" w:rsidP="00397598">
      <w:pPr>
        <w:rPr>
          <w:rFonts w:eastAsia="MS Mincho"/>
          <w:lang w:eastAsia="ja-JP"/>
        </w:rPr>
      </w:pPr>
      <w:r w:rsidRPr="006D62FB">
        <w:rPr>
          <w:rFonts w:eastAsia="MS Mincho" w:hint="eastAsia"/>
          <w:lang w:eastAsia="ja-JP"/>
        </w:rPr>
        <w:t xml:space="preserve">Continue offline discussion about repetition and UL transmission gap until Wednesday </w:t>
      </w:r>
      <w:r w:rsidRPr="006D62FB">
        <w:rPr>
          <w:rFonts w:eastAsia="MS Mincho"/>
          <w:lang w:eastAsia="ja-JP"/>
        </w:rPr>
        <w:t>–</w:t>
      </w:r>
      <w:r w:rsidRPr="006D62FB">
        <w:rPr>
          <w:rFonts w:eastAsia="MS Mincho" w:hint="eastAsia"/>
          <w:lang w:eastAsia="ja-JP"/>
        </w:rPr>
        <w:t xml:space="preserve"> (Sony)</w:t>
      </w:r>
    </w:p>
    <w:p w14:paraId="660BBEFF" w14:textId="6BAB2C0E" w:rsidR="006D62FB" w:rsidRPr="006D62FB" w:rsidRDefault="006D62FB" w:rsidP="00397598">
      <w:pPr>
        <w:rPr>
          <w:rFonts w:eastAsia="MS Mincho"/>
          <w:b/>
          <w:lang w:eastAsia="ja-JP"/>
        </w:rPr>
      </w:pPr>
      <w:r w:rsidRPr="006D62FB">
        <w:rPr>
          <w:rFonts w:eastAsia="MS Mincho"/>
          <w:b/>
          <w:lang w:eastAsia="ja-JP"/>
        </w:rPr>
        <w:t>Wednesday</w:t>
      </w:r>
    </w:p>
    <w:p w14:paraId="0C2DF6BC" w14:textId="7D79415D" w:rsidR="006D62FB" w:rsidRPr="006D62FB" w:rsidRDefault="00CA3A2B" w:rsidP="00397598">
      <w:pPr>
        <w:rPr>
          <w:rFonts w:eastAsia="MS Mincho"/>
          <w:b/>
          <w:lang w:eastAsia="ja-JP"/>
        </w:rPr>
      </w:pPr>
      <w:hyperlink r:id="rId190" w:history="1">
        <w:r w:rsidR="00393D9B">
          <w:rPr>
            <w:rStyle w:val="Hyperlink"/>
            <w:rFonts w:eastAsia="MS Mincho"/>
            <w:b/>
            <w:lang w:eastAsia="ja-JP"/>
          </w:rPr>
          <w:t>R1-162002</w:t>
        </w:r>
      </w:hyperlink>
      <w:r w:rsidR="006D62FB" w:rsidRPr="006D62FB">
        <w:rPr>
          <w:rFonts w:eastAsia="MS Mincho"/>
          <w:b/>
          <w:lang w:eastAsia="ja-JP"/>
        </w:rPr>
        <w:tab/>
        <w:t>WF on Transmission Gaps in NB-PUSCH Repetition</w:t>
      </w:r>
      <w:r w:rsidR="006D62FB" w:rsidRPr="006D62FB">
        <w:rPr>
          <w:rFonts w:eastAsia="MS Mincho"/>
          <w:b/>
          <w:lang w:eastAsia="ja-JP"/>
        </w:rPr>
        <w:tab/>
        <w:t>Sony, Intel, Panasonic, Sequans</w:t>
      </w:r>
    </w:p>
    <w:p w14:paraId="3D725CE9" w14:textId="7D330CBB" w:rsidR="006D62FB" w:rsidRDefault="006D62FB" w:rsidP="006D62FB">
      <w:pPr>
        <w:rPr>
          <w:szCs w:val="20"/>
          <w:lang w:eastAsia="ja-JP"/>
        </w:rPr>
      </w:pPr>
      <w:r>
        <w:rPr>
          <w:szCs w:val="20"/>
          <w:lang w:eastAsia="ja-JP"/>
        </w:rPr>
        <w:t xml:space="preserve">The document was presented by </w:t>
      </w:r>
      <w:r w:rsidRPr="006D62FB">
        <w:rPr>
          <w:szCs w:val="20"/>
          <w:lang w:eastAsia="ja-JP"/>
        </w:rPr>
        <w:t>Shin Ho</w:t>
      </w:r>
      <w:r>
        <w:rPr>
          <w:szCs w:val="20"/>
          <w:lang w:eastAsia="ja-JP"/>
        </w:rPr>
        <w:t xml:space="preserve">rng </w:t>
      </w:r>
      <w:r w:rsidRPr="006D62FB">
        <w:rPr>
          <w:szCs w:val="20"/>
          <w:lang w:eastAsia="ja-JP"/>
        </w:rPr>
        <w:t>Wong</w:t>
      </w:r>
      <w:r>
        <w:rPr>
          <w:szCs w:val="20"/>
          <w:lang w:eastAsia="ja-JP"/>
        </w:rPr>
        <w:t xml:space="preserve"> from Sony.</w:t>
      </w:r>
    </w:p>
    <w:p w14:paraId="7CC58E15" w14:textId="77777777" w:rsidR="00FE259B" w:rsidRPr="006D62FB" w:rsidRDefault="00532194" w:rsidP="00E32620">
      <w:pPr>
        <w:numPr>
          <w:ilvl w:val="0"/>
          <w:numId w:val="71"/>
        </w:numPr>
        <w:rPr>
          <w:rFonts w:eastAsia="SimSun" w:cs="Arial"/>
        </w:rPr>
      </w:pPr>
      <w:r w:rsidRPr="006D62FB">
        <w:rPr>
          <w:rFonts w:eastAsia="SimSun" w:cs="Arial"/>
        </w:rPr>
        <w:t xml:space="preserve">Introduce transmission gaps for long NB-PUSCH transmissions. </w:t>
      </w:r>
    </w:p>
    <w:p w14:paraId="41E8AD72" w14:textId="77777777" w:rsidR="00FE259B" w:rsidRPr="006D62FB" w:rsidRDefault="00532194" w:rsidP="00E32620">
      <w:pPr>
        <w:numPr>
          <w:ilvl w:val="1"/>
          <w:numId w:val="71"/>
        </w:numPr>
        <w:rPr>
          <w:rFonts w:eastAsia="SimSun" w:cs="Arial"/>
        </w:rPr>
      </w:pPr>
      <w:r w:rsidRPr="006D62FB">
        <w:rPr>
          <w:rFonts w:eastAsia="SimSun" w:cs="Arial"/>
        </w:rPr>
        <w:t>During transmission gaps, the UE may switch to the DL and performs time/frequency synchronization</w:t>
      </w:r>
    </w:p>
    <w:p w14:paraId="1652C4F6" w14:textId="77777777" w:rsidR="00FE259B" w:rsidRPr="006D62FB" w:rsidRDefault="00532194" w:rsidP="00E32620">
      <w:pPr>
        <w:numPr>
          <w:ilvl w:val="1"/>
          <w:numId w:val="71"/>
        </w:numPr>
        <w:rPr>
          <w:rFonts w:eastAsia="SimSun" w:cs="Arial"/>
        </w:rPr>
      </w:pPr>
      <w:r w:rsidRPr="006D62FB">
        <w:rPr>
          <w:rFonts w:eastAsia="SimSun" w:cs="Arial"/>
        </w:rPr>
        <w:t xml:space="preserve">Transmission gap is defined by a period and a gap length.  </w:t>
      </w:r>
    </w:p>
    <w:p w14:paraId="005ABCFB" w14:textId="77777777" w:rsidR="00FE259B" w:rsidRPr="006D62FB" w:rsidRDefault="00532194" w:rsidP="00E32620">
      <w:pPr>
        <w:numPr>
          <w:ilvl w:val="2"/>
          <w:numId w:val="71"/>
        </w:numPr>
        <w:rPr>
          <w:rFonts w:eastAsia="SimSun" w:cs="Arial"/>
        </w:rPr>
      </w:pPr>
      <w:r w:rsidRPr="006D62FB">
        <w:rPr>
          <w:rFonts w:eastAsia="SimSun" w:cs="Arial"/>
        </w:rPr>
        <w:t>Transmission gap is applied when the NB-PUSCH repetition is greater than the period</w:t>
      </w:r>
    </w:p>
    <w:p w14:paraId="341091B9" w14:textId="77777777" w:rsidR="00FE259B" w:rsidRPr="006D62FB" w:rsidRDefault="00532194" w:rsidP="00E32620">
      <w:pPr>
        <w:numPr>
          <w:ilvl w:val="2"/>
          <w:numId w:val="71"/>
        </w:numPr>
        <w:rPr>
          <w:rFonts w:eastAsia="SimSun" w:cs="Arial"/>
        </w:rPr>
      </w:pPr>
      <w:r w:rsidRPr="006D62FB">
        <w:rPr>
          <w:rFonts w:eastAsia="SimSun" w:cs="Arial"/>
        </w:rPr>
        <w:t>RRC provides 4 bits to indicate period and gap in SIB</w:t>
      </w:r>
    </w:p>
    <w:p w14:paraId="7AB323F2" w14:textId="77777777" w:rsidR="00FE259B" w:rsidRPr="006D62FB" w:rsidRDefault="00532194" w:rsidP="00E32620">
      <w:pPr>
        <w:numPr>
          <w:ilvl w:val="2"/>
          <w:numId w:val="71"/>
        </w:numPr>
        <w:rPr>
          <w:rFonts w:eastAsia="SimSun" w:cs="Arial"/>
        </w:rPr>
      </w:pPr>
      <w:r w:rsidRPr="006D62FB">
        <w:rPr>
          <w:rFonts w:eastAsia="SimSun" w:cs="Arial"/>
        </w:rPr>
        <w:t>FFS whether 2 bits for period and 2 bits for gap or joint indication of period and gap</w:t>
      </w:r>
    </w:p>
    <w:p w14:paraId="67633594" w14:textId="62CAC3FB" w:rsidR="006D62FB" w:rsidRDefault="006D62FB" w:rsidP="006D62FB">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Ericsson</w:t>
      </w:r>
      <w:r w:rsidRPr="006D62FB">
        <w:rPr>
          <w:rFonts w:ascii="Times New Roman" w:hAnsi="Times New Roman"/>
          <w:szCs w:val="20"/>
        </w:rPr>
        <w:sym w:font="Wingdings" w:char="F0E0"/>
      </w:r>
      <w:r>
        <w:rPr>
          <w:rFonts w:ascii="Times New Roman" w:hAnsi="Times New Roman"/>
          <w:szCs w:val="20"/>
        </w:rPr>
        <w:t xml:space="preserve"> checking with RAN4 may be required.</w:t>
      </w:r>
    </w:p>
    <w:p w14:paraId="17CD5CC9" w14:textId="26C78865" w:rsidR="006D62FB" w:rsidRDefault="006D62FB" w:rsidP="006D62FB">
      <w:pPr>
        <w:rPr>
          <w:rFonts w:ascii="Times New Roman" w:hAnsi="Times New Roman"/>
          <w:szCs w:val="20"/>
        </w:rPr>
      </w:pPr>
      <w:r>
        <w:rPr>
          <w:rFonts w:ascii="Times New Roman" w:hAnsi="Times New Roman"/>
          <w:szCs w:val="20"/>
        </w:rPr>
        <w:t>Qualcomm</w:t>
      </w:r>
      <w:r w:rsidRPr="006D62FB">
        <w:rPr>
          <w:rFonts w:ascii="Times New Roman" w:hAnsi="Times New Roman"/>
          <w:szCs w:val="20"/>
        </w:rPr>
        <w:sym w:font="Wingdings" w:char="F0E0"/>
      </w:r>
      <w:r>
        <w:rPr>
          <w:rFonts w:ascii="Times New Roman" w:hAnsi="Times New Roman"/>
          <w:szCs w:val="20"/>
        </w:rPr>
        <w:t xml:space="preserve"> is this approach beneficial? Complexity vs performance? That’s the issue to be checked with RAN4</w:t>
      </w:r>
      <w:r w:rsidR="008E09F5">
        <w:rPr>
          <w:rFonts w:ascii="Times New Roman" w:hAnsi="Times New Roman"/>
          <w:szCs w:val="20"/>
        </w:rPr>
        <w:t>.</w:t>
      </w:r>
    </w:p>
    <w:p w14:paraId="52AF0AA4" w14:textId="75F0581F" w:rsidR="008E09F5" w:rsidRDefault="008E09F5" w:rsidP="006D62FB">
      <w:pPr>
        <w:rPr>
          <w:rFonts w:ascii="Times New Roman" w:hAnsi="Times New Roman"/>
          <w:szCs w:val="20"/>
        </w:rPr>
      </w:pPr>
      <w:r>
        <w:rPr>
          <w:rFonts w:ascii="Times New Roman" w:hAnsi="Times New Roman"/>
          <w:szCs w:val="20"/>
        </w:rPr>
        <w:t>Debate on what to write down into the LS to RAN4.</w:t>
      </w:r>
    </w:p>
    <w:p w14:paraId="640B4DEC" w14:textId="3C752A89" w:rsidR="006D62FB" w:rsidRDefault="006D62FB" w:rsidP="006D62FB">
      <w:pPr>
        <w:rPr>
          <w:szCs w:val="20"/>
        </w:rPr>
      </w:pPr>
      <w:r w:rsidRPr="0065505D">
        <w:rPr>
          <w:b/>
          <w:szCs w:val="20"/>
        </w:rPr>
        <w:t xml:space="preserve">Decision: </w:t>
      </w:r>
      <w:r w:rsidRPr="0065505D">
        <w:rPr>
          <w:szCs w:val="20"/>
        </w:rPr>
        <w:t>The document is noted.</w:t>
      </w:r>
      <w:r w:rsidR="008E09F5" w:rsidRPr="0065505D">
        <w:rPr>
          <w:szCs w:val="20"/>
        </w:rPr>
        <w:t xml:space="preserve"> Prepare a draft LS to RAN4, Cc to RAN2 and revisit </w:t>
      </w:r>
      <w:r w:rsidR="000A3475" w:rsidRPr="0065505D">
        <w:rPr>
          <w:szCs w:val="20"/>
        </w:rPr>
        <w:t>on Thursday</w:t>
      </w:r>
      <w:r w:rsidR="008E09F5" w:rsidRPr="0065505D">
        <w:rPr>
          <w:szCs w:val="20"/>
        </w:rPr>
        <w:t xml:space="preserve"> (Sony).</w:t>
      </w:r>
    </w:p>
    <w:p w14:paraId="05D32806" w14:textId="7C7E6B0C" w:rsidR="0065505D" w:rsidRDefault="0065505D" w:rsidP="0065505D">
      <w:pPr>
        <w:rPr>
          <w:rFonts w:ascii="Calibri" w:hAnsi="Calibri"/>
          <w:szCs w:val="22"/>
          <w:lang w:eastAsia="en-GB"/>
        </w:rPr>
      </w:pPr>
      <w:r w:rsidRPr="0065505D">
        <w:rPr>
          <w:b/>
          <w:szCs w:val="20"/>
        </w:rPr>
        <w:t>Thurday:</w:t>
      </w:r>
      <w:r>
        <w:rPr>
          <w:szCs w:val="20"/>
        </w:rPr>
        <w:t xml:space="preserve"> </w:t>
      </w:r>
      <w:r w:rsidRPr="0065505D">
        <w:rPr>
          <w:szCs w:val="20"/>
          <w:highlight w:val="cyan"/>
        </w:rPr>
        <w:t xml:space="preserve">The updated WF in </w:t>
      </w:r>
      <w:hyperlink r:id="rId191" w:history="1">
        <w:r w:rsidR="00393D9B">
          <w:rPr>
            <w:rStyle w:val="Hyperlink"/>
            <w:szCs w:val="20"/>
            <w:highlight w:val="cyan"/>
          </w:rPr>
          <w:t>R1-162040</w:t>
        </w:r>
      </w:hyperlink>
      <w:r w:rsidRPr="0065505D">
        <w:rPr>
          <w:highlight w:val="cyan"/>
          <w:lang w:eastAsia="ja-JP"/>
        </w:rPr>
        <w:t xml:space="preserve"> is </w:t>
      </w:r>
      <w:r w:rsidRPr="0065505D">
        <w:rPr>
          <w:highlight w:val="cyan"/>
        </w:rPr>
        <w:t xml:space="preserve">for email discussion, and draft LS to RAN4 in </w:t>
      </w:r>
      <w:hyperlink r:id="rId192" w:history="1">
        <w:r w:rsidR="00393D9B">
          <w:rPr>
            <w:rStyle w:val="Hyperlink"/>
            <w:highlight w:val="cyan"/>
          </w:rPr>
          <w:t>R1-162041</w:t>
        </w:r>
      </w:hyperlink>
      <w:r w:rsidRPr="0065505D">
        <w:rPr>
          <w:highlight w:val="cyan"/>
        </w:rPr>
        <w:t xml:space="preserve"> for email agreement until Thurday 31</w:t>
      </w:r>
      <w:r w:rsidRPr="0065505D">
        <w:rPr>
          <w:highlight w:val="cyan"/>
          <w:vertAlign w:val="superscript"/>
        </w:rPr>
        <w:t>st</w:t>
      </w:r>
      <w:r w:rsidRPr="0065505D">
        <w:rPr>
          <w:highlight w:val="cyan"/>
        </w:rPr>
        <w:t xml:space="preserve"> March (Sony)</w:t>
      </w:r>
    </w:p>
    <w:p w14:paraId="412DB214" w14:textId="77777777" w:rsidR="0065505D" w:rsidRDefault="0065505D"/>
    <w:p w14:paraId="10B314B2" w14:textId="77777777" w:rsidR="0065505D" w:rsidRDefault="0065505D"/>
    <w:p w14:paraId="42706771" w14:textId="757DB5E5" w:rsidR="008E09F5" w:rsidRPr="008E09F5" w:rsidRDefault="00CA3A2B" w:rsidP="00397598">
      <w:pPr>
        <w:rPr>
          <w:rFonts w:eastAsia="MS Mincho"/>
          <w:b/>
          <w:lang w:eastAsia="ja-JP"/>
        </w:rPr>
      </w:pPr>
      <w:hyperlink r:id="rId193" w:history="1">
        <w:r w:rsidR="00393D9B">
          <w:rPr>
            <w:rStyle w:val="Hyperlink"/>
            <w:rFonts w:eastAsia="MS Mincho"/>
            <w:b/>
            <w:lang w:eastAsia="ja-JP"/>
          </w:rPr>
          <w:t>R1-162003</w:t>
        </w:r>
      </w:hyperlink>
      <w:r w:rsidR="008E09F5" w:rsidRPr="008E09F5">
        <w:rPr>
          <w:rFonts w:eastAsia="MS Mincho"/>
          <w:b/>
          <w:lang w:eastAsia="ja-JP"/>
        </w:rPr>
        <w:tab/>
        <w:t>WF on PUSCH &amp; PDSCH Repetitions</w:t>
      </w:r>
      <w:r w:rsidR="008E09F5" w:rsidRPr="008E09F5">
        <w:rPr>
          <w:rFonts w:eastAsia="MS Mincho"/>
          <w:b/>
          <w:lang w:eastAsia="ja-JP"/>
        </w:rPr>
        <w:tab/>
        <w:t>Sony, Panasonic, CATT, DoCoMo</w:t>
      </w:r>
    </w:p>
    <w:p w14:paraId="4EE5373C" w14:textId="77777777" w:rsidR="008E09F5" w:rsidRDefault="008E09F5" w:rsidP="008E09F5">
      <w:pPr>
        <w:rPr>
          <w:szCs w:val="20"/>
          <w:lang w:eastAsia="ja-JP"/>
        </w:rPr>
      </w:pPr>
      <w:r>
        <w:rPr>
          <w:szCs w:val="20"/>
          <w:lang w:eastAsia="ja-JP"/>
        </w:rPr>
        <w:t xml:space="preserve">The document was presented by </w:t>
      </w:r>
      <w:r w:rsidRPr="006D62FB">
        <w:rPr>
          <w:szCs w:val="20"/>
          <w:lang w:eastAsia="ja-JP"/>
        </w:rPr>
        <w:t>Shin Ho</w:t>
      </w:r>
      <w:r>
        <w:rPr>
          <w:szCs w:val="20"/>
          <w:lang w:eastAsia="ja-JP"/>
        </w:rPr>
        <w:t xml:space="preserve">rng </w:t>
      </w:r>
      <w:r w:rsidRPr="006D62FB">
        <w:rPr>
          <w:szCs w:val="20"/>
          <w:lang w:eastAsia="ja-JP"/>
        </w:rPr>
        <w:t>Wong</w:t>
      </w:r>
      <w:r>
        <w:rPr>
          <w:szCs w:val="20"/>
          <w:lang w:eastAsia="ja-JP"/>
        </w:rPr>
        <w:t xml:space="preserve"> from Sony.</w:t>
      </w:r>
    </w:p>
    <w:p w14:paraId="3C76CE4E" w14:textId="77777777" w:rsidR="00FE259B" w:rsidRPr="008E09F5" w:rsidRDefault="00532194" w:rsidP="00E32620">
      <w:pPr>
        <w:numPr>
          <w:ilvl w:val="0"/>
          <w:numId w:val="72"/>
        </w:numPr>
        <w:rPr>
          <w:szCs w:val="20"/>
          <w:lang w:eastAsia="ja-JP"/>
        </w:rPr>
      </w:pPr>
      <w:r w:rsidRPr="008E09F5">
        <w:rPr>
          <w:szCs w:val="20"/>
          <w:lang w:eastAsia="ja-JP"/>
        </w:rPr>
        <w:t>A NB-PDSCH or NB-PUSCH encoded TB can be rate matched to one or more Resource Units</w:t>
      </w:r>
    </w:p>
    <w:p w14:paraId="34D54FFE" w14:textId="77777777" w:rsidR="00FE259B" w:rsidRPr="008E09F5" w:rsidRDefault="00532194" w:rsidP="00E32620">
      <w:pPr>
        <w:numPr>
          <w:ilvl w:val="1"/>
          <w:numId w:val="72"/>
        </w:numPr>
        <w:rPr>
          <w:szCs w:val="20"/>
          <w:lang w:eastAsia="ja-JP"/>
        </w:rPr>
      </w:pPr>
      <w:r w:rsidRPr="008E09F5">
        <w:rPr>
          <w:szCs w:val="20"/>
          <w:lang w:eastAsia="ja-JP"/>
        </w:rPr>
        <w:t>For reference purpose, this one or more Resource Unit is called a Rate Matched Block</w:t>
      </w:r>
    </w:p>
    <w:p w14:paraId="766A8BF3" w14:textId="77777777" w:rsidR="00FE259B" w:rsidRPr="008E09F5" w:rsidRDefault="00532194" w:rsidP="00E32620">
      <w:pPr>
        <w:numPr>
          <w:ilvl w:val="0"/>
          <w:numId w:val="72"/>
        </w:numPr>
        <w:rPr>
          <w:szCs w:val="20"/>
          <w:lang w:eastAsia="ja-JP"/>
        </w:rPr>
      </w:pPr>
      <w:r w:rsidRPr="008E09F5">
        <w:rPr>
          <w:szCs w:val="20"/>
          <w:lang w:eastAsia="ja-JP"/>
        </w:rPr>
        <w:t>The size (number of Resource Units) of the Rate Matched Block is indicated in the DCI</w:t>
      </w:r>
    </w:p>
    <w:p w14:paraId="7087F0D2" w14:textId="77777777" w:rsidR="00FE259B" w:rsidRPr="008E09F5" w:rsidRDefault="00532194" w:rsidP="00E32620">
      <w:pPr>
        <w:numPr>
          <w:ilvl w:val="0"/>
          <w:numId w:val="72"/>
        </w:numPr>
        <w:rPr>
          <w:szCs w:val="20"/>
          <w:lang w:eastAsia="ja-JP"/>
        </w:rPr>
      </w:pPr>
      <w:r w:rsidRPr="008E09F5">
        <w:rPr>
          <w:szCs w:val="20"/>
          <w:lang w:eastAsia="ja-JP"/>
        </w:rPr>
        <w:t>The repetition pattern of the Rate Matched Block is realized by using Cyclic Subframe level repetition.</w:t>
      </w:r>
    </w:p>
    <w:p w14:paraId="2A2E98C2" w14:textId="77777777" w:rsidR="00FE259B" w:rsidRPr="008E09F5" w:rsidRDefault="00532194" w:rsidP="00E32620">
      <w:pPr>
        <w:numPr>
          <w:ilvl w:val="1"/>
          <w:numId w:val="72"/>
        </w:numPr>
        <w:rPr>
          <w:szCs w:val="20"/>
          <w:lang w:eastAsia="ja-JP"/>
        </w:rPr>
      </w:pPr>
      <w:r w:rsidRPr="008E09F5">
        <w:rPr>
          <w:szCs w:val="20"/>
          <w:lang w:eastAsia="ja-JP"/>
        </w:rPr>
        <w:t>In each cycle, each subframe in the Rate Matched Block is repeated consecutively for Z times</w:t>
      </w:r>
    </w:p>
    <w:p w14:paraId="58A716AD" w14:textId="77777777" w:rsidR="00FE259B" w:rsidRPr="008E09F5" w:rsidRDefault="00532194" w:rsidP="00E32620">
      <w:pPr>
        <w:numPr>
          <w:ilvl w:val="2"/>
          <w:numId w:val="72"/>
        </w:numPr>
        <w:rPr>
          <w:szCs w:val="20"/>
          <w:lang w:eastAsia="ja-JP"/>
        </w:rPr>
      </w:pPr>
      <w:r w:rsidRPr="008E09F5">
        <w:rPr>
          <w:szCs w:val="20"/>
          <w:lang w:eastAsia="ja-JP"/>
        </w:rPr>
        <w:t>Z = 4</w:t>
      </w:r>
    </w:p>
    <w:p w14:paraId="1D1DE0A3" w14:textId="77777777" w:rsidR="00FE259B" w:rsidRPr="008E09F5" w:rsidRDefault="00532194" w:rsidP="00E32620">
      <w:pPr>
        <w:numPr>
          <w:ilvl w:val="1"/>
          <w:numId w:val="72"/>
        </w:numPr>
        <w:rPr>
          <w:szCs w:val="20"/>
          <w:lang w:eastAsia="ja-JP"/>
        </w:rPr>
      </w:pPr>
      <w:r w:rsidRPr="008E09F5">
        <w:rPr>
          <w:szCs w:val="20"/>
          <w:lang w:eastAsia="ja-JP"/>
        </w:rPr>
        <w:t>Different scrambling is used in each cycle</w:t>
      </w:r>
    </w:p>
    <w:p w14:paraId="1E3F9560" w14:textId="77777777" w:rsidR="00FE259B" w:rsidRPr="008E09F5" w:rsidRDefault="00532194" w:rsidP="00E32620">
      <w:pPr>
        <w:numPr>
          <w:ilvl w:val="1"/>
          <w:numId w:val="72"/>
        </w:numPr>
        <w:rPr>
          <w:szCs w:val="20"/>
          <w:lang w:eastAsia="ja-JP"/>
        </w:rPr>
      </w:pPr>
      <w:r w:rsidRPr="008E09F5">
        <w:rPr>
          <w:szCs w:val="20"/>
          <w:lang w:eastAsia="ja-JP"/>
        </w:rPr>
        <w:t>NOTE: RV cycling is feasible under this repetition</w:t>
      </w:r>
    </w:p>
    <w:p w14:paraId="507BFCD5" w14:textId="291E284B" w:rsidR="00AB78BF" w:rsidRDefault="00AB78BF" w:rsidP="008E09F5">
      <w:pPr>
        <w:rPr>
          <w:szCs w:val="20"/>
          <w:lang w:eastAsia="ja-JP"/>
        </w:rPr>
      </w:pPr>
      <w:r w:rsidRPr="001142F3">
        <w:rPr>
          <w:rFonts w:ascii="Times New Roman" w:hAnsi="Times New Roman"/>
          <w:b/>
          <w:szCs w:val="20"/>
        </w:rPr>
        <w:t>Discussion</w:t>
      </w:r>
      <w:r w:rsidRPr="001142F3">
        <w:rPr>
          <w:b/>
          <w:szCs w:val="20"/>
        </w:rPr>
        <w:t xml:space="preserve"> </w:t>
      </w:r>
      <w:r>
        <w:rPr>
          <w:b/>
          <w:szCs w:val="20"/>
        </w:rPr>
        <w:t>:</w:t>
      </w:r>
      <w:r w:rsidRPr="00AB78BF">
        <w:t xml:space="preserve"> </w:t>
      </w:r>
      <w:r>
        <w:t xml:space="preserve">Some having concern with using </w:t>
      </w:r>
      <w:r w:rsidRPr="008E09F5">
        <w:rPr>
          <w:szCs w:val="20"/>
          <w:lang w:eastAsia="ja-JP"/>
        </w:rPr>
        <w:t>Cyclic Subframe level repetition</w:t>
      </w:r>
      <w:r>
        <w:rPr>
          <w:szCs w:val="20"/>
          <w:lang w:eastAsia="ja-JP"/>
        </w:rPr>
        <w:t>.</w:t>
      </w:r>
    </w:p>
    <w:p w14:paraId="24A2D24A" w14:textId="30474A7C" w:rsidR="00AB78BF" w:rsidRPr="00AB78BF" w:rsidRDefault="00AB78BF" w:rsidP="008E09F5">
      <w:r>
        <w:rPr>
          <w:szCs w:val="20"/>
          <w:lang w:eastAsia="ja-JP"/>
        </w:rPr>
        <w:t>WF also supported by ZTE.</w:t>
      </w:r>
    </w:p>
    <w:p w14:paraId="35C57673" w14:textId="5F9D9503" w:rsidR="008E09F5" w:rsidRDefault="008E09F5" w:rsidP="008E09F5">
      <w:pPr>
        <w:rPr>
          <w:szCs w:val="20"/>
        </w:rPr>
      </w:pPr>
      <w:r w:rsidRPr="001142F3">
        <w:rPr>
          <w:b/>
          <w:szCs w:val="20"/>
        </w:rPr>
        <w:t xml:space="preserve">Decision: </w:t>
      </w:r>
      <w:r>
        <w:rPr>
          <w:szCs w:val="20"/>
        </w:rPr>
        <w:t>The document is noted</w:t>
      </w:r>
      <w:r w:rsidR="004B6524">
        <w:rPr>
          <w:szCs w:val="20"/>
        </w:rPr>
        <w:t>, modified as follows:</w:t>
      </w:r>
    </w:p>
    <w:p w14:paraId="6225CFB1" w14:textId="77777777" w:rsidR="004B6524" w:rsidRPr="004B6524" w:rsidRDefault="004B6524" w:rsidP="008E09F5">
      <w:pPr>
        <w:rPr>
          <w:szCs w:val="20"/>
        </w:rPr>
      </w:pPr>
    </w:p>
    <w:p w14:paraId="7EEAFF67" w14:textId="77777777" w:rsidR="004B6524" w:rsidRPr="004B6524" w:rsidRDefault="004B6524" w:rsidP="004B6524">
      <w:pPr>
        <w:rPr>
          <w:rFonts w:eastAsia="MS Mincho"/>
          <w:lang w:eastAsia="ja-JP"/>
        </w:rPr>
      </w:pPr>
      <w:r w:rsidRPr="004B6524">
        <w:rPr>
          <w:rFonts w:eastAsia="MS Mincho" w:hint="eastAsia"/>
          <w:highlight w:val="green"/>
          <w:lang w:eastAsia="ja-JP"/>
        </w:rPr>
        <w:t>Agreements:</w:t>
      </w:r>
    </w:p>
    <w:p w14:paraId="18551060" w14:textId="77777777" w:rsidR="004B6524" w:rsidRPr="00BF4997" w:rsidRDefault="004B6524" w:rsidP="00E32620">
      <w:pPr>
        <w:numPr>
          <w:ilvl w:val="0"/>
          <w:numId w:val="92"/>
        </w:numPr>
        <w:rPr>
          <w:rFonts w:eastAsia="MS Mincho"/>
          <w:lang w:val="en-US" w:eastAsia="ja-JP"/>
        </w:rPr>
      </w:pPr>
      <w:r>
        <w:rPr>
          <w:rFonts w:eastAsia="MS Mincho" w:hint="eastAsia"/>
          <w:lang w:val="en-US" w:eastAsia="ja-JP"/>
        </w:rPr>
        <w:t>For NB-PDSCH and NB-PUSCH,</w:t>
      </w:r>
    </w:p>
    <w:p w14:paraId="1261F364" w14:textId="77777777" w:rsidR="004B6524" w:rsidRPr="00B855DC" w:rsidRDefault="004B6524" w:rsidP="00E32620">
      <w:pPr>
        <w:numPr>
          <w:ilvl w:val="1"/>
          <w:numId w:val="92"/>
        </w:numPr>
        <w:rPr>
          <w:rFonts w:eastAsia="MS Mincho"/>
          <w:lang w:val="en-US" w:eastAsia="ja-JP"/>
        </w:rPr>
      </w:pPr>
      <w:r w:rsidRPr="00B855DC">
        <w:rPr>
          <w:rFonts w:eastAsia="MS Mincho"/>
          <w:lang w:eastAsia="ja-JP"/>
        </w:rPr>
        <w:t xml:space="preserve">The repetition pattern </w:t>
      </w:r>
      <w:r>
        <w:rPr>
          <w:rFonts w:eastAsia="MS Mincho" w:hint="eastAsia"/>
          <w:lang w:eastAsia="ja-JP"/>
        </w:rPr>
        <w:t xml:space="preserve">within the allocated resources </w:t>
      </w:r>
      <w:r w:rsidRPr="00B855DC">
        <w:rPr>
          <w:rFonts w:eastAsia="MS Mincho"/>
          <w:lang w:eastAsia="ja-JP"/>
        </w:rPr>
        <w:t xml:space="preserve">is realized by using Cyclic </w:t>
      </w:r>
      <w:r>
        <w:rPr>
          <w:rFonts w:eastAsia="MS Mincho"/>
          <w:lang w:eastAsia="ja-JP"/>
        </w:rPr>
        <w:t>repetition</w:t>
      </w:r>
    </w:p>
    <w:p w14:paraId="52C305DD" w14:textId="77777777" w:rsidR="004B6524" w:rsidRPr="00B855DC" w:rsidRDefault="004B6524" w:rsidP="00E32620">
      <w:pPr>
        <w:numPr>
          <w:ilvl w:val="2"/>
          <w:numId w:val="92"/>
        </w:numPr>
        <w:rPr>
          <w:rFonts w:eastAsia="MS Mincho"/>
          <w:lang w:val="en-US" w:eastAsia="ja-JP"/>
        </w:rPr>
      </w:pPr>
      <w:r w:rsidRPr="00B855DC">
        <w:rPr>
          <w:rFonts w:eastAsia="MS Mincho"/>
          <w:lang w:eastAsia="ja-JP"/>
        </w:rPr>
        <w:t>In each cycle, each subframe</w:t>
      </w:r>
      <w:r>
        <w:rPr>
          <w:rFonts w:eastAsia="MS Mincho" w:hint="eastAsia"/>
          <w:lang w:eastAsia="ja-JP"/>
        </w:rPr>
        <w:t>/NB-slot</w:t>
      </w:r>
      <w:r w:rsidRPr="00B855DC">
        <w:rPr>
          <w:rFonts w:eastAsia="MS Mincho"/>
          <w:lang w:eastAsia="ja-JP"/>
        </w:rPr>
        <w:t xml:space="preserve"> in the </w:t>
      </w:r>
      <w:r>
        <w:rPr>
          <w:rFonts w:eastAsia="MS Mincho" w:hint="eastAsia"/>
          <w:lang w:eastAsia="ja-JP"/>
        </w:rPr>
        <w:t xml:space="preserve">allocated resources </w:t>
      </w:r>
      <w:r w:rsidRPr="00B855DC">
        <w:rPr>
          <w:rFonts w:eastAsia="MS Mincho"/>
          <w:lang w:eastAsia="ja-JP"/>
        </w:rPr>
        <w:t>is repeated consecutively for Z times</w:t>
      </w:r>
    </w:p>
    <w:p w14:paraId="1EC4D484" w14:textId="77777777" w:rsidR="004B6524" w:rsidRPr="00415FAF" w:rsidRDefault="004B6524" w:rsidP="00E32620">
      <w:pPr>
        <w:numPr>
          <w:ilvl w:val="3"/>
          <w:numId w:val="92"/>
        </w:numPr>
        <w:rPr>
          <w:rFonts w:eastAsia="MS Mincho"/>
          <w:lang w:val="en-US" w:eastAsia="ja-JP"/>
        </w:rPr>
      </w:pPr>
      <w:r w:rsidRPr="00B855DC">
        <w:rPr>
          <w:rFonts w:eastAsia="MS Mincho"/>
          <w:lang w:eastAsia="ja-JP"/>
        </w:rPr>
        <w:t xml:space="preserve">Z = </w:t>
      </w:r>
      <w:r>
        <w:rPr>
          <w:rFonts w:eastAsia="MS Mincho" w:hint="eastAsia"/>
          <w:lang w:eastAsia="ja-JP"/>
        </w:rPr>
        <w:t>Min(</w:t>
      </w:r>
      <w:r w:rsidRPr="00B855DC">
        <w:rPr>
          <w:rFonts w:eastAsia="MS Mincho"/>
          <w:lang w:eastAsia="ja-JP"/>
        </w:rPr>
        <w:t>4</w:t>
      </w:r>
      <w:r>
        <w:rPr>
          <w:rFonts w:eastAsia="MS Mincho" w:hint="eastAsia"/>
          <w:lang w:eastAsia="ja-JP"/>
        </w:rPr>
        <w:t>, repetition) for multi-tone transmission</w:t>
      </w:r>
    </w:p>
    <w:p w14:paraId="00198EA5" w14:textId="77777777" w:rsidR="004B6524" w:rsidRPr="00B855DC" w:rsidRDefault="004B6524" w:rsidP="00E32620">
      <w:pPr>
        <w:numPr>
          <w:ilvl w:val="3"/>
          <w:numId w:val="92"/>
        </w:numPr>
        <w:rPr>
          <w:rFonts w:eastAsia="MS Mincho"/>
          <w:lang w:val="en-US" w:eastAsia="ja-JP"/>
        </w:rPr>
      </w:pPr>
      <w:r>
        <w:rPr>
          <w:rFonts w:eastAsia="MS Mincho" w:hint="eastAsia"/>
          <w:lang w:val="en-US" w:eastAsia="ja-JP"/>
        </w:rPr>
        <w:lastRenderedPageBreak/>
        <w:t>Z = 1 for single-tone transmission</w:t>
      </w:r>
    </w:p>
    <w:p w14:paraId="6F81F661" w14:textId="77777777" w:rsidR="004B6524" w:rsidRPr="00B855DC" w:rsidRDefault="004B6524" w:rsidP="00E32620">
      <w:pPr>
        <w:numPr>
          <w:ilvl w:val="2"/>
          <w:numId w:val="92"/>
        </w:numPr>
        <w:rPr>
          <w:rFonts w:eastAsia="MS Mincho"/>
          <w:lang w:val="en-US" w:eastAsia="ja-JP"/>
        </w:rPr>
      </w:pPr>
      <w:r w:rsidRPr="00B855DC">
        <w:rPr>
          <w:rFonts w:eastAsia="MS Mincho"/>
          <w:lang w:eastAsia="ja-JP"/>
        </w:rPr>
        <w:t>Different scrambling is used in each cycle</w:t>
      </w:r>
    </w:p>
    <w:p w14:paraId="67D5C80C" w14:textId="77777777" w:rsidR="004B6524" w:rsidRPr="00B855DC" w:rsidRDefault="004B6524" w:rsidP="00E32620">
      <w:pPr>
        <w:numPr>
          <w:ilvl w:val="2"/>
          <w:numId w:val="92"/>
        </w:numPr>
        <w:rPr>
          <w:rFonts w:eastAsia="MS Mincho"/>
          <w:lang w:val="en-US" w:eastAsia="ja-JP"/>
        </w:rPr>
      </w:pPr>
      <w:r w:rsidRPr="00B855DC">
        <w:rPr>
          <w:rFonts w:eastAsia="MS Mincho"/>
          <w:lang w:eastAsia="ja-JP"/>
        </w:rPr>
        <w:t>NOTE: RV cycling is feasible under this repetition</w:t>
      </w:r>
    </w:p>
    <w:p w14:paraId="3B6A7A84" w14:textId="77777777" w:rsidR="004B6524" w:rsidRDefault="004B6524" w:rsidP="008E09F5">
      <w:pPr>
        <w:rPr>
          <w:szCs w:val="20"/>
        </w:rPr>
      </w:pPr>
    </w:p>
    <w:p w14:paraId="76E1BFDC" w14:textId="77777777" w:rsidR="008E09F5" w:rsidRPr="000B5716" w:rsidRDefault="008E09F5">
      <w:pPr>
        <w:rPr>
          <w:rFonts w:eastAsia="MS Mincho"/>
          <w:lang w:eastAsia="ja-JP"/>
        </w:rPr>
      </w:pPr>
    </w:p>
    <w:p w14:paraId="7E7F5824" w14:textId="70FE5EF0" w:rsidR="00397598" w:rsidRDefault="00397598" w:rsidP="00397598">
      <w:pPr>
        <w:rPr>
          <w:rFonts w:eastAsia="MS Mincho"/>
          <w:lang w:eastAsia="ja-JP"/>
        </w:rPr>
      </w:pPr>
      <w:r w:rsidRPr="007C19B6">
        <w:rPr>
          <w:rFonts w:eastAsia="MS Mincho" w:hint="eastAsia"/>
          <w:lang w:eastAsia="ja-JP"/>
        </w:rPr>
        <w:t xml:space="preserve">Continue offline discussion about modulation, coding, RV until Wednesday </w:t>
      </w:r>
      <w:r w:rsidRPr="007C19B6">
        <w:rPr>
          <w:rFonts w:eastAsia="MS Mincho"/>
          <w:lang w:eastAsia="ja-JP"/>
        </w:rPr>
        <w:t>–</w:t>
      </w:r>
      <w:r w:rsidRPr="007C19B6">
        <w:rPr>
          <w:rFonts w:eastAsia="MS Mincho" w:hint="eastAsia"/>
          <w:lang w:eastAsia="ja-JP"/>
        </w:rPr>
        <w:t xml:space="preserve"> (ZTE</w:t>
      </w:r>
      <w:r w:rsidR="007C19B6">
        <w:rPr>
          <w:rFonts w:eastAsia="MS Mincho"/>
          <w:lang w:eastAsia="ja-JP"/>
        </w:rPr>
        <w:t xml:space="preserve">, </w:t>
      </w:r>
      <w:r w:rsidRPr="007C19B6">
        <w:rPr>
          <w:rFonts w:eastAsia="MS Mincho" w:hint="eastAsia"/>
          <w:lang w:eastAsia="ja-JP"/>
        </w:rPr>
        <w:t>Qualcomm)</w:t>
      </w:r>
    </w:p>
    <w:p w14:paraId="2039CE42" w14:textId="77777777" w:rsidR="007C19B6" w:rsidRPr="006D62FB" w:rsidRDefault="007C19B6" w:rsidP="007C19B6">
      <w:pPr>
        <w:rPr>
          <w:rFonts w:eastAsia="MS Mincho"/>
          <w:b/>
          <w:lang w:eastAsia="ja-JP"/>
        </w:rPr>
      </w:pPr>
      <w:r w:rsidRPr="006D62FB">
        <w:rPr>
          <w:rFonts w:eastAsia="MS Mincho"/>
          <w:b/>
          <w:lang w:eastAsia="ja-JP"/>
        </w:rPr>
        <w:t>Wednesday</w:t>
      </w:r>
    </w:p>
    <w:p w14:paraId="2DB73008" w14:textId="07301BA9" w:rsidR="007C19B6" w:rsidRPr="007C19B6" w:rsidRDefault="00CA3A2B" w:rsidP="007C19B6">
      <w:pPr>
        <w:rPr>
          <w:b/>
          <w:lang w:eastAsia="ja-JP"/>
        </w:rPr>
      </w:pPr>
      <w:hyperlink r:id="rId194" w:history="1">
        <w:r w:rsidR="00393D9B">
          <w:rPr>
            <w:rStyle w:val="Hyperlink"/>
            <w:b/>
            <w:lang w:eastAsia="ja-JP"/>
          </w:rPr>
          <w:t>R1-161940</w:t>
        </w:r>
      </w:hyperlink>
      <w:r w:rsidR="007C19B6" w:rsidRPr="007C19B6">
        <w:rPr>
          <w:b/>
          <w:lang w:eastAsia="ja-JP"/>
        </w:rPr>
        <w:tab/>
        <w:t>Description of 8-BPSK and TPSK for the NB-IOT uplink</w:t>
      </w:r>
      <w:r w:rsidR="007C19B6" w:rsidRPr="007C19B6">
        <w:rPr>
          <w:b/>
          <w:lang w:eastAsia="ja-JP"/>
        </w:rPr>
        <w:tab/>
        <w:t>Qualcomm Inc.</w:t>
      </w:r>
    </w:p>
    <w:p w14:paraId="7D3DBE62" w14:textId="77777777" w:rsidR="007C19B6" w:rsidRPr="001E522A" w:rsidRDefault="007C19B6" w:rsidP="007C19B6">
      <w:pPr>
        <w:rPr>
          <w:szCs w:val="20"/>
        </w:rPr>
      </w:pPr>
      <w:r w:rsidRPr="001142F3">
        <w:rPr>
          <w:b/>
          <w:szCs w:val="20"/>
        </w:rPr>
        <w:t xml:space="preserve">Decision: </w:t>
      </w:r>
      <w:r>
        <w:rPr>
          <w:szCs w:val="20"/>
        </w:rPr>
        <w:t>The document is noted</w:t>
      </w:r>
      <w:r w:rsidRPr="001142F3">
        <w:rPr>
          <w:szCs w:val="20"/>
        </w:rPr>
        <w:t>.</w:t>
      </w:r>
    </w:p>
    <w:p w14:paraId="44BD9FB3" w14:textId="77777777" w:rsidR="007C19B6" w:rsidRPr="008E09F5" w:rsidRDefault="007C19B6">
      <w:pPr>
        <w:rPr>
          <w:b/>
        </w:rPr>
      </w:pPr>
    </w:p>
    <w:p w14:paraId="68C9522F" w14:textId="3F261F19" w:rsidR="007C19B6" w:rsidRPr="008E09F5" w:rsidRDefault="00CA3A2B" w:rsidP="007C19B6">
      <w:pPr>
        <w:rPr>
          <w:b/>
        </w:rPr>
      </w:pPr>
      <w:hyperlink r:id="rId195" w:history="1">
        <w:r w:rsidR="00393D9B">
          <w:rPr>
            <w:rStyle w:val="Hyperlink"/>
            <w:b/>
          </w:rPr>
          <w:t>R1-162004</w:t>
        </w:r>
      </w:hyperlink>
      <w:r w:rsidR="007C19B6" w:rsidRPr="008E09F5">
        <w:rPr>
          <w:b/>
        </w:rPr>
        <w:tab/>
        <w:t>WF on TPSK</w:t>
      </w:r>
      <w:r w:rsidR="007C19B6" w:rsidRPr="008E09F5">
        <w:rPr>
          <w:b/>
        </w:rPr>
        <w:tab/>
        <w:t xml:space="preserve">Qualcomm, Samsung, Huawei, HiSilicon, Neul, Vodafone, CMCC, CATR, KDDI, China Unicom, China Telecom, Potevio, IITH,CEWiT, Reliance-Jio, </w:t>
      </w:r>
      <w:r w:rsidR="007C19B6" w:rsidRPr="008E09F5">
        <w:rPr>
          <w:b/>
          <w:strike/>
        </w:rPr>
        <w:t>Intel</w:t>
      </w:r>
      <w:r w:rsidR="007C19B6" w:rsidRPr="008E09F5">
        <w:rPr>
          <w:b/>
        </w:rPr>
        <w:t>, Sony</w:t>
      </w:r>
    </w:p>
    <w:p w14:paraId="0E62CED6" w14:textId="77777777" w:rsidR="007C19B6" w:rsidRDefault="007C19B6" w:rsidP="007C19B6">
      <w:pPr>
        <w:rPr>
          <w:szCs w:val="20"/>
          <w:lang w:eastAsia="ja-JP"/>
        </w:rPr>
      </w:pPr>
      <w:r>
        <w:rPr>
          <w:szCs w:val="20"/>
          <w:lang w:eastAsia="ja-JP"/>
        </w:rPr>
        <w:t xml:space="preserve">The document was presented by </w:t>
      </w:r>
      <w:r w:rsidRPr="00B90E72">
        <w:rPr>
          <w:szCs w:val="20"/>
          <w:lang w:eastAsia="ja-JP"/>
        </w:rPr>
        <w:t xml:space="preserve">Xiaofeng Wang </w:t>
      </w:r>
      <w:r>
        <w:rPr>
          <w:szCs w:val="20"/>
          <w:lang w:eastAsia="ja-JP"/>
        </w:rPr>
        <w:t>from Qualcomm.</w:t>
      </w:r>
    </w:p>
    <w:p w14:paraId="7FA5A195" w14:textId="77777777" w:rsidR="007C19B6" w:rsidRPr="008E09F5" w:rsidRDefault="007C19B6" w:rsidP="00E32620">
      <w:pPr>
        <w:numPr>
          <w:ilvl w:val="0"/>
          <w:numId w:val="73"/>
        </w:numPr>
        <w:rPr>
          <w:rFonts w:eastAsia="SimSun" w:cs="Arial"/>
        </w:rPr>
      </w:pPr>
      <w:r w:rsidRPr="008E09F5">
        <w:rPr>
          <w:rFonts w:eastAsia="SimSun" w:cs="Arial"/>
          <w:lang w:val="en-US"/>
        </w:rPr>
        <w:t xml:space="preserve">For UEs that don’t indicate the support of multi-tone transmissions, the following TPSK modulation formats are supported in the UL </w:t>
      </w:r>
    </w:p>
    <w:p w14:paraId="1034DA07" w14:textId="46493433" w:rsidR="007C19B6" w:rsidRPr="008E09F5" w:rsidRDefault="007C19B6" w:rsidP="00E32620">
      <w:pPr>
        <w:numPr>
          <w:ilvl w:val="1"/>
          <w:numId w:val="73"/>
        </w:numPr>
        <w:rPr>
          <w:rFonts w:eastAsia="SimSun" w:cs="Arial"/>
        </w:rPr>
      </w:pPr>
      <w:r w:rsidRPr="008E09F5">
        <w:rPr>
          <w:rFonts w:eastAsia="SimSun" w:cs="Arial"/>
          <w:lang w:val="en-US"/>
        </w:rPr>
        <w:t xml:space="preserve">(2,4)-TPSK and (4,4)-TPSK with contiguous tone allocation as specified in Tables 2 and 3, respectively, in </w:t>
      </w:r>
      <w:hyperlink r:id="rId196" w:history="1">
        <w:r w:rsidR="00393D9B">
          <w:rPr>
            <w:rStyle w:val="Hyperlink"/>
            <w:rFonts w:eastAsia="SimSun" w:cs="Arial"/>
            <w:lang w:val="en-US"/>
          </w:rPr>
          <w:t>R1-161940</w:t>
        </w:r>
      </w:hyperlink>
      <w:r w:rsidRPr="008E09F5">
        <w:rPr>
          <w:rFonts w:eastAsia="SimSun" w:cs="Arial"/>
          <w:lang w:val="en-US"/>
        </w:rPr>
        <w:t>.</w:t>
      </w:r>
    </w:p>
    <w:p w14:paraId="569CEC9F" w14:textId="77777777" w:rsidR="007C19B6" w:rsidRDefault="007C19B6" w:rsidP="007C19B6">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Intel did not co-source and asked removing their name.</w:t>
      </w:r>
    </w:p>
    <w:p w14:paraId="5D2E84CC" w14:textId="6A5F0098" w:rsidR="007C19B6" w:rsidRDefault="007C19B6" w:rsidP="007C19B6">
      <w:pPr>
        <w:rPr>
          <w:rFonts w:eastAsia="SimSun" w:cs="Arial"/>
          <w:lang w:val="en-US"/>
        </w:rPr>
      </w:pPr>
      <w:r>
        <w:rPr>
          <w:rFonts w:ascii="Times New Roman" w:hAnsi="Times New Roman"/>
          <w:szCs w:val="20"/>
        </w:rPr>
        <w:t xml:space="preserve">Nokia: </w:t>
      </w:r>
      <w:r w:rsidR="001C6569">
        <w:rPr>
          <w:rFonts w:ascii="Times New Roman" w:hAnsi="Times New Roman"/>
          <w:szCs w:val="20"/>
        </w:rPr>
        <w:t xml:space="preserve">statement </w:t>
      </w:r>
      <w:r>
        <w:rPr>
          <w:rFonts w:ascii="Times New Roman" w:hAnsi="Times New Roman"/>
          <w:szCs w:val="20"/>
        </w:rPr>
        <w:t>“</w:t>
      </w:r>
      <w:r w:rsidRPr="008E09F5">
        <w:rPr>
          <w:rFonts w:eastAsia="SimSun" w:cs="Arial"/>
          <w:lang w:val="en-US"/>
        </w:rPr>
        <w:t>UEs that don’t indicate the support of multi-tone transmissions</w:t>
      </w:r>
      <w:r>
        <w:rPr>
          <w:rFonts w:eastAsia="SimSun" w:cs="Arial"/>
          <w:lang w:val="en-US"/>
        </w:rPr>
        <w:t>” is not consistent with what has been agreed in RAN.</w:t>
      </w:r>
    </w:p>
    <w:p w14:paraId="5CA97BAC" w14:textId="68F648B0" w:rsidR="007C19B6" w:rsidRDefault="007C19B6" w:rsidP="007C19B6">
      <w:pPr>
        <w:rPr>
          <w:rFonts w:ascii="Times New Roman" w:hAnsi="Times New Roman"/>
          <w:szCs w:val="20"/>
        </w:rPr>
      </w:pPr>
      <w:r>
        <w:rPr>
          <w:rFonts w:ascii="Times New Roman" w:hAnsi="Times New Roman"/>
          <w:szCs w:val="20"/>
        </w:rPr>
        <w:t>Nokia</w:t>
      </w:r>
      <w:r w:rsidR="001C6569">
        <w:rPr>
          <w:rFonts w:ascii="Times New Roman" w:hAnsi="Times New Roman"/>
          <w:szCs w:val="20"/>
        </w:rPr>
        <w:t>:</w:t>
      </w:r>
      <w:r>
        <w:rPr>
          <w:rFonts w:ascii="Times New Roman" w:hAnsi="Times New Roman"/>
          <w:szCs w:val="20"/>
        </w:rPr>
        <w:t xml:space="preserve"> No way for UE to perform such indication</w:t>
      </w:r>
    </w:p>
    <w:p w14:paraId="6CFA4F19" w14:textId="5E2841E3" w:rsidR="007C19B6" w:rsidRDefault="007C19B6" w:rsidP="007C19B6">
      <w:pPr>
        <w:rPr>
          <w:szCs w:val="20"/>
        </w:rPr>
      </w:pPr>
      <w:r w:rsidRPr="000319B9">
        <w:rPr>
          <w:b/>
          <w:szCs w:val="20"/>
        </w:rPr>
        <w:t xml:space="preserve">Decision: </w:t>
      </w:r>
      <w:r w:rsidRPr="000319B9">
        <w:rPr>
          <w:szCs w:val="20"/>
        </w:rPr>
        <w:t>The document is noted.</w:t>
      </w:r>
      <w:r w:rsidR="001C6569" w:rsidRPr="000319B9">
        <w:rPr>
          <w:szCs w:val="20"/>
        </w:rPr>
        <w:t xml:space="preserve"> </w:t>
      </w:r>
      <w:r w:rsidR="000319B9" w:rsidRPr="000319B9">
        <w:rPr>
          <w:rFonts w:eastAsia="MS Mincho"/>
          <w:lang w:eastAsia="ja-JP"/>
        </w:rPr>
        <w:t>No consensus</w:t>
      </w:r>
      <w:r w:rsidR="001C6569" w:rsidRPr="000319B9">
        <w:rPr>
          <w:rFonts w:eastAsia="MS Mincho"/>
          <w:lang w:eastAsia="ja-JP"/>
        </w:rPr>
        <w:t>.</w:t>
      </w:r>
    </w:p>
    <w:p w14:paraId="59B95536" w14:textId="77777777" w:rsidR="007C19B6" w:rsidRDefault="007C19B6" w:rsidP="007C19B6">
      <w:pPr>
        <w:rPr>
          <w:szCs w:val="20"/>
        </w:rPr>
      </w:pPr>
    </w:p>
    <w:p w14:paraId="3BA8BFF3" w14:textId="77777777" w:rsidR="007C19B6" w:rsidRDefault="007C19B6" w:rsidP="007C19B6">
      <w:pPr>
        <w:rPr>
          <w:szCs w:val="20"/>
        </w:rPr>
      </w:pPr>
      <w:r>
        <w:rPr>
          <w:szCs w:val="20"/>
        </w:rPr>
        <w:t xml:space="preserve">Possible agreement: </w:t>
      </w:r>
    </w:p>
    <w:p w14:paraId="3606DE72" w14:textId="28FE5889" w:rsidR="007C19B6" w:rsidRPr="007C19B6" w:rsidRDefault="007C19B6" w:rsidP="00E32620">
      <w:pPr>
        <w:pStyle w:val="ListParagraph"/>
        <w:numPr>
          <w:ilvl w:val="0"/>
          <w:numId w:val="74"/>
        </w:numPr>
      </w:pPr>
      <w:r w:rsidRPr="007C19B6">
        <w:t xml:space="preserve">Alt 1: Two redundancy versions, </w:t>
      </w:r>
      <w:r>
        <w:t xml:space="preserve">LTE </w:t>
      </w:r>
      <w:r w:rsidRPr="007C19B6">
        <w:t xml:space="preserve">RV0 and </w:t>
      </w:r>
      <w:r>
        <w:t xml:space="preserve">LTE </w:t>
      </w:r>
      <w:r w:rsidRPr="007C19B6">
        <w:t>RV2, are supported for NB-PUSCH</w:t>
      </w:r>
    </w:p>
    <w:p w14:paraId="758F5BDE" w14:textId="10699AAF" w:rsidR="007C19B6" w:rsidRPr="007C19B6" w:rsidRDefault="007C19B6" w:rsidP="00E32620">
      <w:pPr>
        <w:pStyle w:val="ListParagraph"/>
        <w:numPr>
          <w:ilvl w:val="1"/>
          <w:numId w:val="74"/>
        </w:numPr>
      </w:pPr>
      <w:r w:rsidRPr="007C19B6">
        <w:t>Supported by ZTE, MediaTek, Huawei, HiSilicon, Qualcomm, LGE, Nokia</w:t>
      </w:r>
    </w:p>
    <w:p w14:paraId="3B7425B0" w14:textId="53453468" w:rsidR="007C19B6" w:rsidRPr="007C19B6" w:rsidRDefault="007C19B6" w:rsidP="00E32620">
      <w:pPr>
        <w:pStyle w:val="ListParagraph"/>
        <w:numPr>
          <w:ilvl w:val="0"/>
          <w:numId w:val="74"/>
        </w:numPr>
      </w:pPr>
      <w:r w:rsidRPr="007C19B6">
        <w:t>Alt 2: Only RV0 is supported for NB-PUSCH</w:t>
      </w:r>
    </w:p>
    <w:p w14:paraId="04DD5A3F" w14:textId="52D609BF" w:rsidR="007C19B6" w:rsidRPr="007C19B6" w:rsidRDefault="007C19B6" w:rsidP="00E32620">
      <w:pPr>
        <w:pStyle w:val="ListParagraph"/>
        <w:numPr>
          <w:ilvl w:val="1"/>
          <w:numId w:val="74"/>
        </w:numPr>
        <w:rPr>
          <w:rFonts w:eastAsia="MS Mincho"/>
        </w:rPr>
      </w:pPr>
      <w:r w:rsidRPr="007C19B6">
        <w:t xml:space="preserve">Supported by </w:t>
      </w:r>
      <w:r w:rsidRPr="007C19B6">
        <w:rPr>
          <w:rFonts w:eastAsia="MS Mincho"/>
        </w:rPr>
        <w:t>Panasonic, Sony, Ericsson</w:t>
      </w:r>
      <w:r>
        <w:rPr>
          <w:rFonts w:eastAsia="MS Mincho"/>
        </w:rPr>
        <w:t xml:space="preserve"> (won’t object to Alt 1)</w:t>
      </w:r>
    </w:p>
    <w:p w14:paraId="1D123BBC" w14:textId="5F616368" w:rsidR="008216D1" w:rsidRDefault="008216D1" w:rsidP="001C6569">
      <w:pPr>
        <w:rPr>
          <w:rFonts w:eastAsia="MS Mincho"/>
          <w:lang w:val="en-US" w:eastAsia="ja-JP"/>
        </w:rPr>
      </w:pPr>
      <w:r w:rsidRPr="008216D1">
        <w:rPr>
          <w:rFonts w:eastAsia="MS Mincho" w:hint="eastAsia"/>
          <w:highlight w:val="green"/>
          <w:lang w:val="en-US" w:eastAsia="ja-JP"/>
        </w:rPr>
        <w:t>Agreement:</w:t>
      </w:r>
      <w:r w:rsidR="001C6569" w:rsidRPr="001C6569">
        <w:rPr>
          <w:rFonts w:eastAsia="MS Mincho"/>
          <w:lang w:val="en-US" w:eastAsia="ja-JP"/>
        </w:rPr>
        <w:t xml:space="preserve"> </w:t>
      </w:r>
      <w:r w:rsidRPr="00585395">
        <w:rPr>
          <w:rFonts w:eastAsia="MS Mincho" w:hint="eastAsia"/>
          <w:lang w:val="en-US" w:eastAsia="ja-JP"/>
        </w:rPr>
        <w:t xml:space="preserve">Two redundancy versions, LTE RV0 and LTE RV2, are </w:t>
      </w:r>
      <w:r w:rsidRPr="00585395">
        <w:rPr>
          <w:rFonts w:eastAsia="MS Mincho"/>
          <w:lang w:val="en-US" w:eastAsia="ja-JP"/>
        </w:rPr>
        <w:t>supported</w:t>
      </w:r>
      <w:r w:rsidRPr="00585395">
        <w:rPr>
          <w:rFonts w:eastAsia="MS Mincho" w:hint="eastAsia"/>
          <w:lang w:val="en-US" w:eastAsia="ja-JP"/>
        </w:rPr>
        <w:t xml:space="preserve"> for NB-PUSCH</w:t>
      </w:r>
    </w:p>
    <w:p w14:paraId="40908F7C" w14:textId="77777777" w:rsidR="007C19B6" w:rsidRDefault="007C19B6">
      <w:pPr>
        <w:rPr>
          <w:rFonts w:eastAsia="MS Mincho"/>
          <w:lang w:eastAsia="ja-JP"/>
        </w:rPr>
      </w:pPr>
    </w:p>
    <w:p w14:paraId="362F6A5E" w14:textId="77777777" w:rsidR="001C6569" w:rsidRPr="004F00C6" w:rsidRDefault="001C6569">
      <w:pPr>
        <w:rPr>
          <w:rFonts w:eastAsia="MS Mincho"/>
          <w:lang w:eastAsia="ja-JP"/>
        </w:rPr>
      </w:pPr>
    </w:p>
    <w:p w14:paraId="265FCB72" w14:textId="49E1E903" w:rsidR="00397598" w:rsidRPr="001C6569" w:rsidRDefault="00397598" w:rsidP="00397598">
      <w:pPr>
        <w:rPr>
          <w:rFonts w:eastAsia="MS Mincho"/>
          <w:lang w:eastAsia="ja-JP"/>
        </w:rPr>
      </w:pPr>
      <w:r w:rsidRPr="001C6569">
        <w:rPr>
          <w:rFonts w:eastAsia="MS Mincho" w:hint="eastAsia"/>
          <w:lang w:eastAsia="ja-JP"/>
        </w:rPr>
        <w:t xml:space="preserve">Continue offline discussion about MCS/TBS design until Wednesday </w:t>
      </w:r>
      <w:r w:rsidRPr="001C6569">
        <w:rPr>
          <w:rFonts w:eastAsia="MS Mincho"/>
          <w:lang w:eastAsia="ja-JP"/>
        </w:rPr>
        <w:t>–</w:t>
      </w:r>
      <w:r w:rsidRPr="001C6569">
        <w:rPr>
          <w:rFonts w:eastAsia="MS Mincho" w:hint="eastAsia"/>
          <w:lang w:eastAsia="ja-JP"/>
        </w:rPr>
        <w:t xml:space="preserve"> (Panasonic)</w:t>
      </w:r>
    </w:p>
    <w:p w14:paraId="53ECB15C" w14:textId="71D88A96" w:rsidR="001C6569" w:rsidRPr="001C6569" w:rsidRDefault="00CA3A2B" w:rsidP="001C6569">
      <w:pPr>
        <w:rPr>
          <w:rFonts w:eastAsia="MS Mincho"/>
          <w:b/>
          <w:lang w:eastAsia="ja-JP"/>
        </w:rPr>
      </w:pPr>
      <w:hyperlink r:id="rId197" w:history="1">
        <w:r w:rsidR="00393D9B">
          <w:rPr>
            <w:rStyle w:val="Hyperlink"/>
            <w:rFonts w:eastAsia="MS Mincho"/>
            <w:b/>
            <w:lang w:eastAsia="ja-JP"/>
          </w:rPr>
          <w:t>R1-162039</w:t>
        </w:r>
      </w:hyperlink>
      <w:r w:rsidR="001C6569" w:rsidRPr="001C6569">
        <w:rPr>
          <w:rFonts w:eastAsia="MS Mincho"/>
          <w:b/>
          <w:lang w:eastAsia="ja-JP"/>
        </w:rPr>
        <w:tab/>
        <w:t>WF for TBS/MCS table design for NB-PUSCH</w:t>
      </w:r>
      <w:r w:rsidR="001C6569" w:rsidRPr="001C6569">
        <w:rPr>
          <w:rFonts w:eastAsia="MS Mincho"/>
          <w:b/>
          <w:lang w:eastAsia="ja-JP"/>
        </w:rPr>
        <w:tab/>
        <w:t>Panasonic</w:t>
      </w:r>
    </w:p>
    <w:p w14:paraId="3E0BF75A" w14:textId="2D9ACC70" w:rsidR="001C6569" w:rsidRDefault="001C6569" w:rsidP="001C6569">
      <w:pPr>
        <w:rPr>
          <w:szCs w:val="20"/>
          <w:lang w:eastAsia="ja-JP"/>
        </w:rPr>
      </w:pPr>
      <w:r>
        <w:rPr>
          <w:szCs w:val="20"/>
          <w:lang w:eastAsia="ja-JP"/>
        </w:rPr>
        <w:t>The document was presented by Hidetoshi Suzuki from Panasonic.</w:t>
      </w:r>
    </w:p>
    <w:p w14:paraId="24792557" w14:textId="77777777" w:rsidR="00783B4F" w:rsidRDefault="00783B4F" w:rsidP="00E32620">
      <w:pPr>
        <w:pStyle w:val="ListParagraph"/>
        <w:numPr>
          <w:ilvl w:val="0"/>
          <w:numId w:val="93"/>
        </w:numPr>
        <w:spacing w:after="0"/>
        <w:ind w:hanging="357"/>
        <w:rPr>
          <w:rFonts w:eastAsiaTheme="minorEastAsia"/>
        </w:rPr>
      </w:pPr>
      <w:r>
        <w:rPr>
          <w:rFonts w:eastAsiaTheme="minorEastAsia" w:hint="eastAsia"/>
        </w:rPr>
        <w:t>Starting point is to reuse TBS/MCS table for DL.</w:t>
      </w:r>
    </w:p>
    <w:p w14:paraId="569A3F9D" w14:textId="77777777" w:rsidR="00783B4F" w:rsidRDefault="00783B4F" w:rsidP="00E32620">
      <w:pPr>
        <w:pStyle w:val="ListParagraph"/>
        <w:numPr>
          <w:ilvl w:val="0"/>
          <w:numId w:val="93"/>
        </w:numPr>
        <w:spacing w:after="0"/>
        <w:ind w:hanging="357"/>
        <w:rPr>
          <w:rFonts w:eastAsiaTheme="minorEastAsia"/>
        </w:rPr>
      </w:pPr>
      <w:r w:rsidRPr="0010539C">
        <w:rPr>
          <w:rFonts w:eastAsiaTheme="minorEastAsia" w:hint="eastAsia"/>
        </w:rPr>
        <w:t>To support TB size up to 1000 bits.</w:t>
      </w:r>
    </w:p>
    <w:p w14:paraId="76874F09" w14:textId="77777777" w:rsidR="00783B4F" w:rsidRDefault="00783B4F" w:rsidP="00E32620">
      <w:pPr>
        <w:pStyle w:val="ListParagraph"/>
        <w:numPr>
          <w:ilvl w:val="0"/>
          <w:numId w:val="93"/>
        </w:numPr>
        <w:spacing w:after="0"/>
        <w:ind w:hanging="357"/>
        <w:rPr>
          <w:rFonts w:eastAsiaTheme="minorEastAsia"/>
        </w:rPr>
      </w:pPr>
      <w:r>
        <w:t>I</w:t>
      </w:r>
      <w:r>
        <w:rPr>
          <w:vertAlign w:val="subscript"/>
        </w:rPr>
        <w:t>TBS</w:t>
      </w:r>
      <w:r>
        <w:rPr>
          <w:rFonts w:eastAsiaTheme="minorEastAsia" w:hint="eastAsia"/>
        </w:rPr>
        <w:t xml:space="preserve"> is 4 bits indication in DCI.</w:t>
      </w:r>
    </w:p>
    <w:p w14:paraId="3FF006C7" w14:textId="2D98C375" w:rsidR="00783B4F" w:rsidRDefault="00783B4F" w:rsidP="00E32620">
      <w:pPr>
        <w:pStyle w:val="ListParagraph"/>
        <w:numPr>
          <w:ilvl w:val="0"/>
          <w:numId w:val="93"/>
        </w:numPr>
        <w:spacing w:after="0"/>
        <w:ind w:hanging="357"/>
        <w:rPr>
          <w:rFonts w:eastAsiaTheme="minorEastAsia"/>
        </w:rPr>
      </w:pPr>
      <w:r>
        <w:t>N</w:t>
      </w:r>
      <w:r>
        <w:rPr>
          <w:vertAlign w:val="subscript"/>
        </w:rPr>
        <w:t>PRB</w:t>
      </w:r>
      <w:r>
        <w:rPr>
          <w:rFonts w:eastAsiaTheme="minorEastAsia" w:hint="eastAsia"/>
        </w:rPr>
        <w:t xml:space="preserve"> is 3 bits indication in DCI. </w:t>
      </w:r>
      <w:r>
        <w:t>N</w:t>
      </w:r>
      <w:r>
        <w:rPr>
          <w:vertAlign w:val="subscript"/>
        </w:rPr>
        <w:t>PRB</w:t>
      </w:r>
      <w:r>
        <w:rPr>
          <w:rFonts w:eastAsiaTheme="minorEastAsia" w:hint="eastAsia"/>
        </w:rPr>
        <w:t xml:space="preserve"> indicates</w:t>
      </w:r>
      <w:r w:rsidR="0065110F">
        <w:rPr>
          <w:rFonts w:eastAsiaTheme="minorEastAsia" w:hint="eastAsia"/>
        </w:rPr>
        <w:t xml:space="preserve"> the number of resource unit.</w:t>
      </w:r>
    </w:p>
    <w:p w14:paraId="7640D988" w14:textId="77777777" w:rsidR="00783B4F" w:rsidRDefault="00783B4F" w:rsidP="00E32620">
      <w:pPr>
        <w:pStyle w:val="ListParagraph"/>
        <w:numPr>
          <w:ilvl w:val="0"/>
          <w:numId w:val="93"/>
        </w:numPr>
        <w:spacing w:after="0"/>
        <w:ind w:hanging="357"/>
        <w:rPr>
          <w:rFonts w:eastAsiaTheme="minorEastAsia"/>
        </w:rPr>
      </w:pPr>
      <w:r>
        <w:rPr>
          <w:rFonts w:eastAsiaTheme="minorEastAsia" w:hint="eastAsia"/>
        </w:rPr>
        <w:t xml:space="preserve">For multi-tone, </w:t>
      </w:r>
      <w:r>
        <w:t>I</w:t>
      </w:r>
      <w:r>
        <w:rPr>
          <w:vertAlign w:val="subscript"/>
        </w:rPr>
        <w:t>TBS</w:t>
      </w:r>
      <w:r>
        <w:rPr>
          <w:rFonts w:eastAsiaTheme="minorEastAsia" w:hint="eastAsia"/>
        </w:rPr>
        <w:t xml:space="preserve"> support up to 12.</w:t>
      </w:r>
    </w:p>
    <w:p w14:paraId="30E61D0F" w14:textId="77777777" w:rsidR="00783B4F" w:rsidRDefault="00783B4F" w:rsidP="00E32620">
      <w:pPr>
        <w:pStyle w:val="ListParagraph"/>
        <w:numPr>
          <w:ilvl w:val="0"/>
          <w:numId w:val="93"/>
        </w:numPr>
        <w:spacing w:after="0"/>
        <w:ind w:hanging="357"/>
        <w:rPr>
          <w:rFonts w:eastAsiaTheme="minorEastAsia"/>
        </w:rPr>
      </w:pPr>
      <w:r>
        <w:rPr>
          <w:rFonts w:eastAsiaTheme="minorEastAsia" w:hint="eastAsia"/>
        </w:rPr>
        <w:t xml:space="preserve">For single-tone, </w:t>
      </w:r>
      <w:r>
        <w:t>I</w:t>
      </w:r>
      <w:r>
        <w:rPr>
          <w:vertAlign w:val="subscript"/>
        </w:rPr>
        <w:t>TBS</w:t>
      </w:r>
      <w:r>
        <w:rPr>
          <w:rFonts w:eastAsiaTheme="minorEastAsia" w:hint="eastAsia"/>
        </w:rPr>
        <w:t xml:space="preserve"> support up to [10].</w:t>
      </w:r>
    </w:p>
    <w:p w14:paraId="17854C63" w14:textId="77777777" w:rsidR="00783B4F" w:rsidRDefault="00783B4F" w:rsidP="00E32620">
      <w:pPr>
        <w:pStyle w:val="ListParagraph"/>
        <w:numPr>
          <w:ilvl w:val="0"/>
          <w:numId w:val="93"/>
        </w:numPr>
        <w:spacing w:after="0"/>
        <w:ind w:hanging="357"/>
        <w:rPr>
          <w:rFonts w:eastAsiaTheme="minorEastAsia"/>
        </w:rPr>
      </w:pPr>
      <w:r>
        <w:rPr>
          <w:rFonts w:eastAsiaTheme="minorEastAsia" w:hint="eastAsia"/>
        </w:rPr>
        <w:t>For multi-tone and single-tone,</w:t>
      </w:r>
    </w:p>
    <w:p w14:paraId="6FD02B48" w14:textId="77777777" w:rsidR="00783B4F" w:rsidRDefault="00783B4F" w:rsidP="00E32620">
      <w:pPr>
        <w:pStyle w:val="ListParagraph"/>
        <w:numPr>
          <w:ilvl w:val="1"/>
          <w:numId w:val="93"/>
        </w:numPr>
        <w:spacing w:after="0"/>
        <w:ind w:hanging="357"/>
        <w:rPr>
          <w:rFonts w:eastAsiaTheme="minorEastAsia"/>
        </w:rPr>
      </w:pPr>
      <w:r>
        <w:rPr>
          <w:rFonts w:eastAsiaTheme="minorEastAsia" w:hint="eastAsia"/>
        </w:rPr>
        <w:t xml:space="preserve">Alt 1: RV is indicated jointly with </w:t>
      </w:r>
      <w:r>
        <w:t>I</w:t>
      </w:r>
      <w:r>
        <w:rPr>
          <w:vertAlign w:val="subscript"/>
        </w:rPr>
        <w:t>TBS</w:t>
      </w:r>
      <w:r>
        <w:rPr>
          <w:rFonts w:eastAsiaTheme="minorEastAsia" w:hint="eastAsia"/>
        </w:rPr>
        <w:t>. RV2 is supported only in higher coding rate.</w:t>
      </w:r>
    </w:p>
    <w:p w14:paraId="201967A3" w14:textId="77777777" w:rsidR="00783B4F" w:rsidRPr="00003C59" w:rsidRDefault="00783B4F" w:rsidP="00E32620">
      <w:pPr>
        <w:pStyle w:val="ListParagraph"/>
        <w:numPr>
          <w:ilvl w:val="1"/>
          <w:numId w:val="93"/>
        </w:numPr>
        <w:spacing w:after="0"/>
        <w:ind w:hanging="357"/>
        <w:rPr>
          <w:rFonts w:eastAsiaTheme="minorEastAsia"/>
        </w:rPr>
      </w:pPr>
      <w:r>
        <w:rPr>
          <w:rFonts w:eastAsiaTheme="minorEastAsia" w:hint="eastAsia"/>
        </w:rPr>
        <w:t xml:space="preserve">Alt 2: RV0 or RV2 is separately indicated by 1 bit DCI. RV2 is supported in all </w:t>
      </w:r>
      <w:r>
        <w:t>I</w:t>
      </w:r>
      <w:r>
        <w:rPr>
          <w:vertAlign w:val="subscript"/>
        </w:rPr>
        <w:t>TBS</w:t>
      </w:r>
      <w:r>
        <w:rPr>
          <w:rFonts w:eastAsiaTheme="minorEastAsia" w:hint="eastAsia"/>
        </w:rPr>
        <w:t>.</w:t>
      </w:r>
    </w:p>
    <w:p w14:paraId="4BE1AE9F" w14:textId="77777777" w:rsidR="00783B4F" w:rsidRDefault="00783B4F" w:rsidP="00E32620">
      <w:pPr>
        <w:pStyle w:val="ListParagraph"/>
        <w:numPr>
          <w:ilvl w:val="0"/>
          <w:numId w:val="93"/>
        </w:numPr>
        <w:spacing w:after="0"/>
        <w:ind w:hanging="357"/>
        <w:rPr>
          <w:rFonts w:eastAsiaTheme="minorEastAsia"/>
        </w:rPr>
      </w:pPr>
      <w:r>
        <w:rPr>
          <w:rFonts w:eastAsiaTheme="minorEastAsia" w:hint="eastAsia"/>
        </w:rPr>
        <w:t>For single-tone cases</w:t>
      </w:r>
    </w:p>
    <w:p w14:paraId="2BF4F5BC" w14:textId="77777777" w:rsidR="00783B4F" w:rsidRDefault="00783B4F" w:rsidP="00E32620">
      <w:pPr>
        <w:pStyle w:val="ListParagraph"/>
        <w:numPr>
          <w:ilvl w:val="1"/>
          <w:numId w:val="93"/>
        </w:numPr>
        <w:spacing w:after="0"/>
        <w:ind w:hanging="357"/>
        <w:rPr>
          <w:rFonts w:eastAsiaTheme="minorEastAsia"/>
        </w:rPr>
      </w:pPr>
      <w:r>
        <w:rPr>
          <w:rFonts w:eastAsiaTheme="minorEastAsia" w:hint="eastAsia"/>
        </w:rPr>
        <w:t xml:space="preserve">Alt X: Pi/4 QPSK is not supported in all </w:t>
      </w:r>
      <w:r>
        <w:t>I</w:t>
      </w:r>
      <w:r>
        <w:rPr>
          <w:vertAlign w:val="subscript"/>
        </w:rPr>
        <w:t>TBS</w:t>
      </w:r>
      <w:r>
        <w:rPr>
          <w:rFonts w:eastAsiaTheme="minorEastAsia" w:hint="eastAsia"/>
        </w:rPr>
        <w:t xml:space="preserve"> entries. Pi/2 BPSK is used for the lowest or lower </w:t>
      </w:r>
      <w:r>
        <w:t>I</w:t>
      </w:r>
      <w:r>
        <w:rPr>
          <w:vertAlign w:val="subscript"/>
        </w:rPr>
        <w:t>TBS</w:t>
      </w:r>
      <w:r>
        <w:rPr>
          <w:rFonts w:eastAsiaTheme="minorEastAsia" w:hint="eastAsia"/>
        </w:rPr>
        <w:t xml:space="preserve"> entries.</w:t>
      </w:r>
    </w:p>
    <w:p w14:paraId="6F83FD51" w14:textId="77777777" w:rsidR="00783B4F" w:rsidRDefault="00783B4F" w:rsidP="00E32620">
      <w:pPr>
        <w:pStyle w:val="ListParagraph"/>
        <w:numPr>
          <w:ilvl w:val="1"/>
          <w:numId w:val="93"/>
        </w:numPr>
        <w:spacing w:after="0"/>
        <w:ind w:hanging="357"/>
        <w:rPr>
          <w:rFonts w:eastAsiaTheme="minorEastAsia"/>
        </w:rPr>
      </w:pPr>
      <w:r>
        <w:rPr>
          <w:rFonts w:eastAsiaTheme="minorEastAsia" w:hint="eastAsia"/>
        </w:rPr>
        <w:t xml:space="preserve">Alt Y: Pi/4 QPSK is supported in </w:t>
      </w:r>
      <w:r>
        <w:t>I</w:t>
      </w:r>
      <w:r>
        <w:rPr>
          <w:vertAlign w:val="subscript"/>
        </w:rPr>
        <w:t>TBS</w:t>
      </w:r>
      <w:r>
        <w:rPr>
          <w:rFonts w:eastAsiaTheme="minorEastAsia" w:hint="eastAsia"/>
        </w:rPr>
        <w:t xml:space="preserve"> entries. Pi/2 BPSK is used the remaining </w:t>
      </w:r>
      <w:r>
        <w:t>I</w:t>
      </w:r>
      <w:r>
        <w:rPr>
          <w:vertAlign w:val="subscript"/>
        </w:rPr>
        <w:t>TBS</w:t>
      </w:r>
      <w:r>
        <w:rPr>
          <w:rFonts w:eastAsiaTheme="minorEastAsia" w:hint="eastAsia"/>
        </w:rPr>
        <w:t xml:space="preserve"> entries. </w:t>
      </w:r>
    </w:p>
    <w:p w14:paraId="71D7CEC0" w14:textId="77777777" w:rsidR="00783B4F" w:rsidRPr="006A1D51" w:rsidRDefault="00783B4F" w:rsidP="00E32620">
      <w:pPr>
        <w:pStyle w:val="ListParagraph"/>
        <w:numPr>
          <w:ilvl w:val="0"/>
          <w:numId w:val="93"/>
        </w:numPr>
        <w:spacing w:after="0"/>
        <w:ind w:hanging="357"/>
        <w:rPr>
          <w:rFonts w:eastAsiaTheme="minorEastAsia"/>
        </w:rPr>
      </w:pPr>
      <w:r>
        <w:rPr>
          <w:rFonts w:eastAsiaTheme="minorEastAsia" w:hint="eastAsia"/>
        </w:rPr>
        <w:t>For single-tone cases</w:t>
      </w:r>
    </w:p>
    <w:p w14:paraId="7F238C97" w14:textId="77777777" w:rsidR="00783B4F" w:rsidRDefault="00783B4F" w:rsidP="00E32620">
      <w:pPr>
        <w:pStyle w:val="ListParagraph"/>
        <w:numPr>
          <w:ilvl w:val="1"/>
          <w:numId w:val="93"/>
        </w:numPr>
        <w:spacing w:after="0"/>
        <w:ind w:hanging="357"/>
        <w:rPr>
          <w:rFonts w:eastAsiaTheme="minorEastAsia"/>
        </w:rPr>
      </w:pPr>
      <w:r>
        <w:rPr>
          <w:rFonts w:eastAsiaTheme="minorEastAsia" w:hint="eastAsia"/>
        </w:rPr>
        <w:t>Alt A: Pi/2 BPSK for</w:t>
      </w:r>
      <w:r w:rsidRPr="000855E8">
        <w:t xml:space="preserve"> </w:t>
      </w:r>
      <w:r>
        <w:t>N</w:t>
      </w:r>
      <w:r>
        <w:rPr>
          <w:vertAlign w:val="subscript"/>
        </w:rPr>
        <w:t>PRB</w:t>
      </w:r>
      <w:r>
        <w:rPr>
          <w:rFonts w:eastAsiaTheme="minorEastAsia" w:hint="eastAsia"/>
        </w:rPr>
        <w:t xml:space="preserve"> is supported  1,2, 3,4,5,6,8, 10. One row of </w:t>
      </w:r>
      <w:r>
        <w:t>I</w:t>
      </w:r>
      <w:r>
        <w:rPr>
          <w:vertAlign w:val="subscript"/>
        </w:rPr>
        <w:t>TBS</w:t>
      </w:r>
      <w:r>
        <w:t xml:space="preserve"> </w:t>
      </w:r>
      <w:r>
        <w:rPr>
          <w:rFonts w:eastAsiaTheme="minorEastAsia" w:hint="eastAsia"/>
        </w:rPr>
        <w:t>indexes are used.</w:t>
      </w:r>
    </w:p>
    <w:p w14:paraId="11D56BFA" w14:textId="77777777" w:rsidR="00783B4F" w:rsidRDefault="00783B4F" w:rsidP="00E32620">
      <w:pPr>
        <w:pStyle w:val="ListParagraph"/>
        <w:numPr>
          <w:ilvl w:val="1"/>
          <w:numId w:val="93"/>
        </w:numPr>
        <w:spacing w:after="0"/>
        <w:ind w:hanging="357"/>
        <w:rPr>
          <w:rFonts w:eastAsiaTheme="minorEastAsia"/>
        </w:rPr>
      </w:pPr>
      <w:r w:rsidRPr="00CA28AD">
        <w:rPr>
          <w:rFonts w:eastAsiaTheme="minorEastAsia" w:hint="eastAsia"/>
        </w:rPr>
        <w:t xml:space="preserve">Alt </w:t>
      </w:r>
      <w:r>
        <w:rPr>
          <w:rFonts w:eastAsiaTheme="minorEastAsia" w:hint="eastAsia"/>
        </w:rPr>
        <w:t>B</w:t>
      </w:r>
      <w:r w:rsidRPr="00CA28AD">
        <w:rPr>
          <w:rFonts w:eastAsiaTheme="minorEastAsia" w:hint="eastAsia"/>
        </w:rPr>
        <w:t>: Pi/2 BPSK for</w:t>
      </w:r>
      <w:r w:rsidRPr="000855E8">
        <w:t xml:space="preserve"> </w:t>
      </w:r>
      <w:r>
        <w:t>N</w:t>
      </w:r>
      <w:r w:rsidRPr="00CA28AD">
        <w:rPr>
          <w:vertAlign w:val="subscript"/>
        </w:rPr>
        <w:t>PRB</w:t>
      </w:r>
      <w:r w:rsidRPr="00CA28AD">
        <w:rPr>
          <w:rFonts w:eastAsiaTheme="minorEastAsia" w:hint="eastAsia"/>
        </w:rPr>
        <w:t xml:space="preserve"> is supported  1,2, 3,4,5,6,8, 10, 11,12, 13,14,15,16,18, 20. Two rows of </w:t>
      </w:r>
      <w:r>
        <w:t>I</w:t>
      </w:r>
      <w:r w:rsidRPr="00CA28AD">
        <w:rPr>
          <w:vertAlign w:val="subscript"/>
        </w:rPr>
        <w:t>TBS</w:t>
      </w:r>
      <w:r>
        <w:t xml:space="preserve"> </w:t>
      </w:r>
      <w:r w:rsidRPr="00CA28AD">
        <w:rPr>
          <w:rFonts w:eastAsiaTheme="minorEastAsia" w:hint="eastAsia"/>
        </w:rPr>
        <w:t>indexes are used.</w:t>
      </w:r>
    </w:p>
    <w:p w14:paraId="439C17AF" w14:textId="77777777" w:rsidR="00783B4F" w:rsidRDefault="00783B4F" w:rsidP="00E32620">
      <w:pPr>
        <w:pStyle w:val="ListParagraph"/>
        <w:numPr>
          <w:ilvl w:val="1"/>
          <w:numId w:val="93"/>
        </w:numPr>
        <w:spacing w:after="0"/>
        <w:ind w:hanging="357"/>
        <w:rPr>
          <w:rFonts w:eastAsiaTheme="minorEastAsia"/>
        </w:rPr>
      </w:pPr>
      <w:r w:rsidRPr="00CA28AD">
        <w:rPr>
          <w:rFonts w:eastAsiaTheme="minorEastAsia" w:hint="eastAsia"/>
        </w:rPr>
        <w:t xml:space="preserve">Alt </w:t>
      </w:r>
      <w:r>
        <w:rPr>
          <w:rFonts w:eastAsiaTheme="minorEastAsia" w:hint="eastAsia"/>
        </w:rPr>
        <w:t>C</w:t>
      </w:r>
      <w:r w:rsidRPr="00CA28AD">
        <w:rPr>
          <w:rFonts w:eastAsiaTheme="minorEastAsia" w:hint="eastAsia"/>
        </w:rPr>
        <w:t>: Pi/2 BPSK for</w:t>
      </w:r>
      <w:r w:rsidRPr="000855E8">
        <w:t xml:space="preserve"> </w:t>
      </w:r>
      <w:r>
        <w:t>N</w:t>
      </w:r>
      <w:r w:rsidRPr="00CA28AD">
        <w:rPr>
          <w:vertAlign w:val="subscript"/>
        </w:rPr>
        <w:t>PRB</w:t>
      </w:r>
      <w:r w:rsidRPr="00CA28AD">
        <w:rPr>
          <w:rFonts w:eastAsiaTheme="minorEastAsia" w:hint="eastAsia"/>
        </w:rPr>
        <w:t xml:space="preserve"> is supported  </w:t>
      </w:r>
      <w:r>
        <w:rPr>
          <w:rFonts w:eastAsiaTheme="minorEastAsia" w:hint="eastAsia"/>
        </w:rPr>
        <w:t>2, 4,8,10,16, 20, 24, 28</w:t>
      </w:r>
      <w:r w:rsidRPr="00CA28AD">
        <w:rPr>
          <w:rFonts w:eastAsiaTheme="minorEastAsia" w:hint="eastAsia"/>
        </w:rPr>
        <w:t xml:space="preserve">. Two rows of </w:t>
      </w:r>
      <w:r>
        <w:t>I</w:t>
      </w:r>
      <w:r w:rsidRPr="00CA28AD">
        <w:rPr>
          <w:vertAlign w:val="subscript"/>
        </w:rPr>
        <w:t>TBS</w:t>
      </w:r>
      <w:r>
        <w:t xml:space="preserve"> </w:t>
      </w:r>
      <w:r w:rsidRPr="00CA28AD">
        <w:rPr>
          <w:rFonts w:eastAsiaTheme="minorEastAsia" w:hint="eastAsia"/>
        </w:rPr>
        <w:t>indexes are used.</w:t>
      </w:r>
    </w:p>
    <w:p w14:paraId="33CEB414" w14:textId="77777777" w:rsidR="001C6569" w:rsidRPr="001E522A" w:rsidRDefault="001C6569" w:rsidP="001C6569">
      <w:pPr>
        <w:rPr>
          <w:szCs w:val="20"/>
        </w:rPr>
      </w:pPr>
      <w:r w:rsidRPr="001142F3">
        <w:rPr>
          <w:b/>
          <w:szCs w:val="20"/>
        </w:rPr>
        <w:t xml:space="preserve">Decision: </w:t>
      </w:r>
      <w:r>
        <w:rPr>
          <w:szCs w:val="20"/>
        </w:rPr>
        <w:t>The document is noted</w:t>
      </w:r>
      <w:r w:rsidRPr="001142F3">
        <w:rPr>
          <w:szCs w:val="20"/>
        </w:rPr>
        <w:t>.</w:t>
      </w:r>
    </w:p>
    <w:p w14:paraId="1BDF32EB" w14:textId="77777777" w:rsidR="001C6569" w:rsidRPr="00783B4F" w:rsidRDefault="001C6569">
      <w:pPr>
        <w:rPr>
          <w:rFonts w:eastAsia="MS Mincho"/>
          <w:lang w:eastAsia="ja-JP"/>
        </w:rPr>
      </w:pPr>
    </w:p>
    <w:p w14:paraId="0128BA51" w14:textId="77777777" w:rsidR="00783B4F" w:rsidRPr="00783B4F" w:rsidRDefault="00783B4F" w:rsidP="00783B4F">
      <w:pPr>
        <w:rPr>
          <w:rFonts w:eastAsia="MS Mincho"/>
          <w:lang w:eastAsia="ja-JP"/>
        </w:rPr>
      </w:pPr>
      <w:r w:rsidRPr="00783B4F">
        <w:rPr>
          <w:rFonts w:eastAsia="MS Mincho" w:hint="eastAsia"/>
          <w:highlight w:val="green"/>
          <w:lang w:eastAsia="ja-JP"/>
        </w:rPr>
        <w:t>Agreements:</w:t>
      </w:r>
    </w:p>
    <w:p w14:paraId="1280636F" w14:textId="77777777" w:rsidR="00783B4F" w:rsidRPr="00813096" w:rsidRDefault="00783B4F" w:rsidP="00E32620">
      <w:pPr>
        <w:numPr>
          <w:ilvl w:val="0"/>
          <w:numId w:val="93"/>
        </w:numPr>
        <w:rPr>
          <w:rFonts w:eastAsia="MS Mincho"/>
          <w:lang w:eastAsia="ja-JP"/>
        </w:rPr>
      </w:pPr>
      <w:r w:rsidRPr="00813096">
        <w:rPr>
          <w:rFonts w:eastAsia="MS Mincho" w:hint="eastAsia"/>
          <w:lang w:eastAsia="ja-JP"/>
        </w:rPr>
        <w:t>For multi-tone and single-tone,</w:t>
      </w:r>
    </w:p>
    <w:p w14:paraId="62736108" w14:textId="77777777" w:rsidR="00783B4F" w:rsidRPr="00F3264B" w:rsidRDefault="00783B4F" w:rsidP="00E32620">
      <w:pPr>
        <w:numPr>
          <w:ilvl w:val="1"/>
          <w:numId w:val="93"/>
        </w:numPr>
        <w:rPr>
          <w:rFonts w:eastAsia="MS Mincho"/>
          <w:lang w:eastAsia="ja-JP"/>
        </w:rPr>
      </w:pPr>
      <w:r w:rsidRPr="00813096">
        <w:rPr>
          <w:rFonts w:eastAsia="MS Mincho" w:hint="eastAsia"/>
          <w:lang w:eastAsia="ja-JP"/>
        </w:rPr>
        <w:t xml:space="preserve">RV0 or RV2 is separately indicated by 1 bit DCI. RV2 is supported in all </w:t>
      </w:r>
      <w:r w:rsidRPr="00813096">
        <w:rPr>
          <w:rFonts w:eastAsia="MS Mincho"/>
          <w:lang w:eastAsia="ja-JP"/>
        </w:rPr>
        <w:t>I</w:t>
      </w:r>
      <w:r w:rsidRPr="00813096">
        <w:rPr>
          <w:rFonts w:eastAsia="MS Mincho"/>
          <w:vertAlign w:val="subscript"/>
          <w:lang w:eastAsia="ja-JP"/>
        </w:rPr>
        <w:t>TBS</w:t>
      </w:r>
    </w:p>
    <w:p w14:paraId="7F5E4EB9" w14:textId="77777777" w:rsidR="00783B4F" w:rsidRPr="00813096" w:rsidRDefault="00783B4F" w:rsidP="00E32620">
      <w:pPr>
        <w:numPr>
          <w:ilvl w:val="0"/>
          <w:numId w:val="93"/>
        </w:numPr>
        <w:rPr>
          <w:rFonts w:eastAsia="MS Mincho"/>
          <w:lang w:eastAsia="ja-JP"/>
        </w:rPr>
      </w:pPr>
      <w:r w:rsidRPr="00813096">
        <w:rPr>
          <w:rFonts w:eastAsia="MS Mincho" w:hint="eastAsia"/>
          <w:lang w:eastAsia="ja-JP"/>
        </w:rPr>
        <w:t>Starting point is to reuse TBS/MCS table for DL</w:t>
      </w:r>
    </w:p>
    <w:p w14:paraId="5FFF1D6B" w14:textId="77777777" w:rsidR="00783B4F" w:rsidRPr="00813096" w:rsidRDefault="00783B4F" w:rsidP="00E32620">
      <w:pPr>
        <w:numPr>
          <w:ilvl w:val="0"/>
          <w:numId w:val="93"/>
        </w:numPr>
        <w:rPr>
          <w:rFonts w:eastAsia="MS Mincho"/>
          <w:lang w:eastAsia="ja-JP"/>
        </w:rPr>
      </w:pPr>
      <w:r w:rsidRPr="00813096">
        <w:rPr>
          <w:rFonts w:eastAsia="MS Mincho"/>
          <w:lang w:eastAsia="ja-JP"/>
        </w:rPr>
        <w:t>I</w:t>
      </w:r>
      <w:r w:rsidRPr="00813096">
        <w:rPr>
          <w:rFonts w:eastAsia="MS Mincho"/>
          <w:vertAlign w:val="subscript"/>
          <w:lang w:eastAsia="ja-JP"/>
        </w:rPr>
        <w:t>TBS</w:t>
      </w:r>
      <w:r>
        <w:rPr>
          <w:rFonts w:eastAsia="MS Mincho" w:hint="eastAsia"/>
          <w:lang w:eastAsia="ja-JP"/>
        </w:rPr>
        <w:t xml:space="preserve"> is 4 bits indication in DCI</w:t>
      </w:r>
    </w:p>
    <w:p w14:paraId="591888C8" w14:textId="588F3DC3" w:rsidR="00783B4F" w:rsidRPr="00813096" w:rsidRDefault="00783B4F" w:rsidP="00E32620">
      <w:pPr>
        <w:numPr>
          <w:ilvl w:val="0"/>
          <w:numId w:val="93"/>
        </w:numPr>
        <w:rPr>
          <w:rFonts w:eastAsia="MS Mincho"/>
          <w:lang w:eastAsia="ja-JP"/>
        </w:rPr>
      </w:pPr>
      <w:r w:rsidRPr="00813096">
        <w:rPr>
          <w:rFonts w:eastAsia="MS Mincho"/>
          <w:lang w:eastAsia="ja-JP"/>
        </w:rPr>
        <w:t>N</w:t>
      </w:r>
      <w:r w:rsidRPr="00813096">
        <w:rPr>
          <w:rFonts w:eastAsia="MS Mincho"/>
          <w:vertAlign w:val="subscript"/>
          <w:lang w:eastAsia="ja-JP"/>
        </w:rPr>
        <w:t>PRB</w:t>
      </w:r>
      <w:r w:rsidRPr="00813096">
        <w:rPr>
          <w:rFonts w:eastAsia="MS Mincho" w:hint="eastAsia"/>
          <w:lang w:eastAsia="ja-JP"/>
        </w:rPr>
        <w:t xml:space="preserve"> is 3 bits indication in DCI. </w:t>
      </w:r>
      <w:r w:rsidRPr="00813096">
        <w:rPr>
          <w:rFonts w:eastAsia="MS Mincho"/>
          <w:lang w:eastAsia="ja-JP"/>
        </w:rPr>
        <w:t>N</w:t>
      </w:r>
      <w:r w:rsidRPr="00813096">
        <w:rPr>
          <w:rFonts w:eastAsia="MS Mincho"/>
          <w:vertAlign w:val="subscript"/>
          <w:lang w:eastAsia="ja-JP"/>
        </w:rPr>
        <w:t>PRB</w:t>
      </w:r>
      <w:r w:rsidRPr="00813096">
        <w:rPr>
          <w:rFonts w:eastAsia="MS Mincho" w:hint="eastAsia"/>
          <w:lang w:eastAsia="ja-JP"/>
        </w:rPr>
        <w:t xml:space="preserve"> indica</w:t>
      </w:r>
      <w:r>
        <w:rPr>
          <w:rFonts w:eastAsia="MS Mincho" w:hint="eastAsia"/>
          <w:lang w:eastAsia="ja-JP"/>
        </w:rPr>
        <w:t>tes the number of resource unit</w:t>
      </w:r>
    </w:p>
    <w:p w14:paraId="1D44449D" w14:textId="77777777" w:rsidR="00783B4F" w:rsidRPr="00813096" w:rsidRDefault="00783B4F" w:rsidP="00E32620">
      <w:pPr>
        <w:numPr>
          <w:ilvl w:val="0"/>
          <w:numId w:val="93"/>
        </w:numPr>
        <w:rPr>
          <w:rFonts w:eastAsia="MS Mincho"/>
          <w:lang w:eastAsia="ja-JP"/>
        </w:rPr>
      </w:pPr>
      <w:r w:rsidRPr="00813096">
        <w:rPr>
          <w:rFonts w:eastAsia="MS Mincho" w:hint="eastAsia"/>
          <w:lang w:eastAsia="ja-JP"/>
        </w:rPr>
        <w:t xml:space="preserve">For multi-tone, support </w:t>
      </w:r>
      <w:r w:rsidRPr="00813096">
        <w:rPr>
          <w:rFonts w:eastAsia="MS Mincho"/>
          <w:lang w:eastAsia="ja-JP"/>
        </w:rPr>
        <w:t>I</w:t>
      </w:r>
      <w:r w:rsidRPr="00813096">
        <w:rPr>
          <w:rFonts w:eastAsia="MS Mincho"/>
          <w:vertAlign w:val="subscript"/>
          <w:lang w:eastAsia="ja-JP"/>
        </w:rPr>
        <w:t>TBS</w:t>
      </w:r>
      <w:r w:rsidRPr="00813096">
        <w:rPr>
          <w:rFonts w:eastAsia="MS Mincho" w:hint="eastAsia"/>
          <w:lang w:eastAsia="ja-JP"/>
        </w:rPr>
        <w:t xml:space="preserve"> </w:t>
      </w:r>
      <w:r>
        <w:rPr>
          <w:rFonts w:eastAsia="MS Mincho" w:hint="eastAsia"/>
          <w:lang w:eastAsia="ja-JP"/>
        </w:rPr>
        <w:t>equals 0 to at least 10</w:t>
      </w:r>
    </w:p>
    <w:p w14:paraId="5F08FA59" w14:textId="77777777" w:rsidR="00783B4F" w:rsidRPr="00813096" w:rsidRDefault="00783B4F" w:rsidP="00E32620">
      <w:pPr>
        <w:numPr>
          <w:ilvl w:val="0"/>
          <w:numId w:val="93"/>
        </w:numPr>
        <w:rPr>
          <w:rFonts w:eastAsia="MS Mincho"/>
          <w:lang w:eastAsia="ja-JP"/>
        </w:rPr>
      </w:pPr>
      <w:r w:rsidRPr="00813096">
        <w:rPr>
          <w:rFonts w:eastAsia="MS Mincho" w:hint="eastAsia"/>
          <w:lang w:eastAsia="ja-JP"/>
        </w:rPr>
        <w:t xml:space="preserve">For single-tone, support </w:t>
      </w:r>
      <w:r w:rsidRPr="00813096">
        <w:rPr>
          <w:rFonts w:eastAsia="MS Mincho"/>
          <w:lang w:eastAsia="ja-JP"/>
        </w:rPr>
        <w:t>I</w:t>
      </w:r>
      <w:r w:rsidRPr="00813096">
        <w:rPr>
          <w:rFonts w:eastAsia="MS Mincho"/>
          <w:vertAlign w:val="subscript"/>
          <w:lang w:eastAsia="ja-JP"/>
        </w:rPr>
        <w:t>TBS</w:t>
      </w:r>
      <w:r w:rsidRPr="00813096">
        <w:rPr>
          <w:rFonts w:eastAsia="MS Mincho" w:hint="eastAsia"/>
          <w:lang w:eastAsia="ja-JP"/>
        </w:rPr>
        <w:t xml:space="preserve"> </w:t>
      </w:r>
      <w:r>
        <w:rPr>
          <w:rFonts w:eastAsia="MS Mincho" w:hint="eastAsia"/>
          <w:lang w:eastAsia="ja-JP"/>
        </w:rPr>
        <w:t xml:space="preserve">equals 0 </w:t>
      </w:r>
      <w:r w:rsidRPr="00813096">
        <w:rPr>
          <w:rFonts w:eastAsia="MS Mincho" w:hint="eastAsia"/>
          <w:lang w:eastAsia="ja-JP"/>
        </w:rPr>
        <w:t>to 10</w:t>
      </w:r>
    </w:p>
    <w:p w14:paraId="767914D3" w14:textId="77777777" w:rsidR="00783B4F" w:rsidRPr="00FB372A" w:rsidRDefault="00783B4F" w:rsidP="00E32620">
      <w:pPr>
        <w:numPr>
          <w:ilvl w:val="0"/>
          <w:numId w:val="93"/>
        </w:numPr>
        <w:rPr>
          <w:rFonts w:eastAsia="MS Mincho"/>
          <w:lang w:eastAsia="ja-JP"/>
        </w:rPr>
      </w:pPr>
      <w:r w:rsidRPr="00FB372A">
        <w:rPr>
          <w:rFonts w:eastAsia="MS Mincho" w:hint="eastAsia"/>
          <w:lang w:eastAsia="ja-JP"/>
        </w:rPr>
        <w:t>For single-tone cases,</w:t>
      </w:r>
    </w:p>
    <w:p w14:paraId="1E20E375" w14:textId="77777777" w:rsidR="00783B4F" w:rsidRPr="00FB372A" w:rsidRDefault="00783B4F" w:rsidP="00E32620">
      <w:pPr>
        <w:numPr>
          <w:ilvl w:val="1"/>
          <w:numId w:val="93"/>
        </w:numPr>
        <w:rPr>
          <w:rFonts w:eastAsia="MS Mincho"/>
          <w:lang w:eastAsia="ja-JP"/>
        </w:rPr>
      </w:pPr>
      <w:r w:rsidRPr="00FB372A">
        <w:rPr>
          <w:rFonts w:eastAsia="MS Mincho" w:hint="eastAsia"/>
          <w:lang w:eastAsia="ja-JP"/>
        </w:rPr>
        <w:lastRenderedPageBreak/>
        <w:t xml:space="preserve">Pi/2 BPSK is used for </w:t>
      </w:r>
      <w:r w:rsidRPr="00FB372A">
        <w:rPr>
          <w:rFonts w:eastAsia="MS Mincho" w:hint="eastAsia"/>
          <w:highlight w:val="yellow"/>
          <w:lang w:eastAsia="ja-JP"/>
        </w:rPr>
        <w:t xml:space="preserve">the lowest one </w:t>
      </w:r>
      <w:r w:rsidRPr="00FB372A">
        <w:rPr>
          <w:rFonts w:eastAsia="MS Mincho"/>
          <w:highlight w:val="yellow"/>
          <w:lang w:eastAsia="ja-JP"/>
        </w:rPr>
        <w:t>I</w:t>
      </w:r>
      <w:r w:rsidRPr="00FB372A">
        <w:rPr>
          <w:rFonts w:eastAsia="MS Mincho"/>
          <w:highlight w:val="yellow"/>
          <w:vertAlign w:val="subscript"/>
          <w:lang w:eastAsia="ja-JP"/>
        </w:rPr>
        <w:t>TBS</w:t>
      </w:r>
      <w:r w:rsidRPr="00FB372A">
        <w:rPr>
          <w:rFonts w:eastAsia="MS Mincho" w:hint="eastAsia"/>
          <w:highlight w:val="yellow"/>
          <w:lang w:eastAsia="ja-JP"/>
        </w:rPr>
        <w:t xml:space="preserve"> entry or lowest two </w:t>
      </w:r>
      <w:r w:rsidRPr="00FB372A">
        <w:rPr>
          <w:rFonts w:eastAsia="MS Mincho"/>
          <w:highlight w:val="yellow"/>
          <w:lang w:eastAsia="ja-JP"/>
        </w:rPr>
        <w:t>I</w:t>
      </w:r>
      <w:r w:rsidRPr="00FB372A">
        <w:rPr>
          <w:rFonts w:eastAsia="MS Mincho"/>
          <w:highlight w:val="yellow"/>
          <w:vertAlign w:val="subscript"/>
          <w:lang w:eastAsia="ja-JP"/>
        </w:rPr>
        <w:t>TBS</w:t>
      </w:r>
      <w:r w:rsidRPr="00FB372A">
        <w:rPr>
          <w:rFonts w:eastAsia="MS Mincho" w:hint="eastAsia"/>
          <w:highlight w:val="yellow"/>
          <w:lang w:eastAsia="ja-JP"/>
        </w:rPr>
        <w:t xml:space="preserve"> entries</w:t>
      </w:r>
      <w:r w:rsidRPr="00FB372A">
        <w:rPr>
          <w:rFonts w:eastAsia="MS Mincho" w:hint="eastAsia"/>
          <w:lang w:eastAsia="ja-JP"/>
        </w:rPr>
        <w:t xml:space="preserve">. Pi/4 QPSK is used in the other </w:t>
      </w:r>
      <w:r w:rsidRPr="00FB372A">
        <w:rPr>
          <w:rFonts w:eastAsia="MS Mincho"/>
          <w:lang w:eastAsia="ja-JP"/>
        </w:rPr>
        <w:t>I</w:t>
      </w:r>
      <w:r w:rsidRPr="00FB372A">
        <w:rPr>
          <w:rFonts w:eastAsia="MS Mincho"/>
          <w:vertAlign w:val="subscript"/>
          <w:lang w:eastAsia="ja-JP"/>
        </w:rPr>
        <w:t>TBS</w:t>
      </w:r>
      <w:r w:rsidRPr="00FB372A">
        <w:rPr>
          <w:rFonts w:eastAsia="MS Mincho" w:hint="eastAsia"/>
          <w:lang w:eastAsia="ja-JP"/>
        </w:rPr>
        <w:t xml:space="preserve"> entries. </w:t>
      </w:r>
    </w:p>
    <w:p w14:paraId="6EC2BC45" w14:textId="77777777" w:rsidR="00783B4F" w:rsidRPr="00E80F84" w:rsidRDefault="00783B4F" w:rsidP="00783B4F">
      <w:pPr>
        <w:rPr>
          <w:rFonts w:eastAsia="MS Mincho"/>
          <w:b/>
          <w:u w:val="single"/>
          <w:lang w:eastAsia="ja-JP"/>
        </w:rPr>
      </w:pPr>
      <w:r w:rsidRPr="00E80F84">
        <w:rPr>
          <w:rFonts w:eastAsia="MS Mincho" w:hint="eastAsia"/>
          <w:b/>
          <w:u w:val="single"/>
          <w:lang w:eastAsia="ja-JP"/>
        </w:rPr>
        <w:t>Possible agreements:</w:t>
      </w:r>
    </w:p>
    <w:p w14:paraId="3FBD88D2" w14:textId="77777777" w:rsidR="00783B4F" w:rsidRPr="00E80F84" w:rsidRDefault="00783B4F" w:rsidP="00E32620">
      <w:pPr>
        <w:numPr>
          <w:ilvl w:val="0"/>
          <w:numId w:val="93"/>
        </w:numPr>
        <w:rPr>
          <w:rFonts w:eastAsia="MS Mincho"/>
          <w:lang w:eastAsia="ja-JP"/>
        </w:rPr>
      </w:pPr>
      <w:r w:rsidRPr="00E80F84">
        <w:rPr>
          <w:rFonts w:eastAsia="MS Mincho" w:hint="eastAsia"/>
          <w:lang w:eastAsia="ja-JP"/>
        </w:rPr>
        <w:t>For single-tone cases</w:t>
      </w:r>
    </w:p>
    <w:p w14:paraId="6536AD8A" w14:textId="77777777" w:rsidR="00783B4F" w:rsidRPr="00E80F84" w:rsidRDefault="00783B4F" w:rsidP="00E32620">
      <w:pPr>
        <w:numPr>
          <w:ilvl w:val="1"/>
          <w:numId w:val="93"/>
        </w:numPr>
        <w:rPr>
          <w:rFonts w:eastAsia="MS Mincho"/>
          <w:lang w:eastAsia="ja-JP"/>
        </w:rPr>
      </w:pPr>
      <w:r w:rsidRPr="00E80F84">
        <w:rPr>
          <w:rFonts w:eastAsia="MS Mincho" w:hint="eastAsia"/>
          <w:lang w:eastAsia="ja-JP"/>
        </w:rPr>
        <w:t>Alt A: Pi/2 BPSK for</w:t>
      </w:r>
      <w:r w:rsidRPr="00E80F84">
        <w:rPr>
          <w:rFonts w:eastAsia="MS Mincho"/>
          <w:lang w:eastAsia="ja-JP"/>
        </w:rPr>
        <w:t xml:space="preserve"> N</w:t>
      </w:r>
      <w:r w:rsidRPr="00E80F84">
        <w:rPr>
          <w:rFonts w:eastAsia="MS Mincho"/>
          <w:vertAlign w:val="subscript"/>
          <w:lang w:eastAsia="ja-JP"/>
        </w:rPr>
        <w:t>PRB</w:t>
      </w:r>
      <w:r w:rsidRPr="00E80F84">
        <w:rPr>
          <w:rFonts w:eastAsia="MS Mincho" w:hint="eastAsia"/>
          <w:lang w:eastAsia="ja-JP"/>
        </w:rPr>
        <w:t xml:space="preserve"> is supported 1,2, 3,4,5,6,8, 10. One row of </w:t>
      </w:r>
      <w:r w:rsidRPr="00E80F84">
        <w:rPr>
          <w:rFonts w:eastAsia="MS Mincho"/>
          <w:lang w:eastAsia="ja-JP"/>
        </w:rPr>
        <w:t>I</w:t>
      </w:r>
      <w:r w:rsidRPr="00E80F84">
        <w:rPr>
          <w:rFonts w:eastAsia="MS Mincho"/>
          <w:vertAlign w:val="subscript"/>
          <w:lang w:eastAsia="ja-JP"/>
        </w:rPr>
        <w:t>TBS</w:t>
      </w:r>
      <w:r w:rsidRPr="00E80F84">
        <w:rPr>
          <w:rFonts w:eastAsia="MS Mincho"/>
          <w:lang w:eastAsia="ja-JP"/>
        </w:rPr>
        <w:t xml:space="preserve"> </w:t>
      </w:r>
      <w:r w:rsidRPr="00E80F84">
        <w:rPr>
          <w:rFonts w:eastAsia="MS Mincho" w:hint="eastAsia"/>
          <w:lang w:eastAsia="ja-JP"/>
        </w:rPr>
        <w:t>indexes are used.</w:t>
      </w:r>
    </w:p>
    <w:p w14:paraId="7DAC6B62" w14:textId="77777777" w:rsidR="00783B4F" w:rsidRPr="00E80F84" w:rsidRDefault="00783B4F" w:rsidP="00E32620">
      <w:pPr>
        <w:numPr>
          <w:ilvl w:val="1"/>
          <w:numId w:val="93"/>
        </w:numPr>
        <w:rPr>
          <w:rFonts w:eastAsia="MS Mincho"/>
          <w:lang w:eastAsia="ja-JP"/>
        </w:rPr>
      </w:pPr>
      <w:r w:rsidRPr="00E80F84">
        <w:rPr>
          <w:rFonts w:eastAsia="MS Mincho" w:hint="eastAsia"/>
          <w:lang w:eastAsia="ja-JP"/>
        </w:rPr>
        <w:t>Alt B: Pi/2 BPSK for</w:t>
      </w:r>
      <w:r w:rsidRPr="00E80F84">
        <w:rPr>
          <w:rFonts w:eastAsia="MS Mincho"/>
          <w:lang w:eastAsia="ja-JP"/>
        </w:rPr>
        <w:t xml:space="preserve"> N</w:t>
      </w:r>
      <w:r w:rsidRPr="00E80F84">
        <w:rPr>
          <w:rFonts w:eastAsia="MS Mincho"/>
          <w:vertAlign w:val="subscript"/>
          <w:lang w:eastAsia="ja-JP"/>
        </w:rPr>
        <w:t>PRB</w:t>
      </w:r>
      <w:r w:rsidRPr="00E80F84">
        <w:rPr>
          <w:rFonts w:eastAsia="MS Mincho" w:hint="eastAsia"/>
          <w:lang w:eastAsia="ja-JP"/>
        </w:rPr>
        <w:t xml:space="preserve"> is supported 1,2, 3,4,5,6,8, 10, 11,12, 13,14,15,16,18, 20. Two rows of </w:t>
      </w:r>
      <w:r w:rsidRPr="00E80F84">
        <w:rPr>
          <w:rFonts w:eastAsia="MS Mincho"/>
          <w:lang w:eastAsia="ja-JP"/>
        </w:rPr>
        <w:t>I</w:t>
      </w:r>
      <w:r w:rsidRPr="00E80F84">
        <w:rPr>
          <w:rFonts w:eastAsia="MS Mincho"/>
          <w:vertAlign w:val="subscript"/>
          <w:lang w:eastAsia="ja-JP"/>
        </w:rPr>
        <w:t>TBS</w:t>
      </w:r>
      <w:r w:rsidRPr="00E80F84">
        <w:rPr>
          <w:rFonts w:eastAsia="MS Mincho"/>
          <w:lang w:eastAsia="ja-JP"/>
        </w:rPr>
        <w:t xml:space="preserve"> </w:t>
      </w:r>
      <w:r w:rsidRPr="00E80F84">
        <w:rPr>
          <w:rFonts w:eastAsia="MS Mincho" w:hint="eastAsia"/>
          <w:lang w:eastAsia="ja-JP"/>
        </w:rPr>
        <w:t>indexes are used.</w:t>
      </w:r>
    </w:p>
    <w:p w14:paraId="5AA09027" w14:textId="77777777" w:rsidR="00783B4F" w:rsidRPr="00E80F84" w:rsidRDefault="00783B4F" w:rsidP="00E32620">
      <w:pPr>
        <w:numPr>
          <w:ilvl w:val="1"/>
          <w:numId w:val="93"/>
        </w:numPr>
        <w:rPr>
          <w:rFonts w:eastAsia="MS Mincho"/>
          <w:lang w:eastAsia="ja-JP"/>
        </w:rPr>
      </w:pPr>
      <w:r w:rsidRPr="00E80F84">
        <w:rPr>
          <w:rFonts w:eastAsia="MS Mincho" w:hint="eastAsia"/>
          <w:lang w:eastAsia="ja-JP"/>
        </w:rPr>
        <w:t>Alt C: Pi/2 BPSK for</w:t>
      </w:r>
      <w:r w:rsidRPr="00E80F84">
        <w:rPr>
          <w:rFonts w:eastAsia="MS Mincho"/>
          <w:lang w:eastAsia="ja-JP"/>
        </w:rPr>
        <w:t xml:space="preserve"> N</w:t>
      </w:r>
      <w:r w:rsidRPr="00E80F84">
        <w:rPr>
          <w:rFonts w:eastAsia="MS Mincho"/>
          <w:vertAlign w:val="subscript"/>
          <w:lang w:eastAsia="ja-JP"/>
        </w:rPr>
        <w:t>PRB</w:t>
      </w:r>
      <w:r w:rsidRPr="00E80F84">
        <w:rPr>
          <w:rFonts w:eastAsia="MS Mincho" w:hint="eastAsia"/>
          <w:lang w:eastAsia="ja-JP"/>
        </w:rPr>
        <w:t xml:space="preserve"> is supported 2, 4,8,10,16, 20, 24, 28. Two rows of </w:t>
      </w:r>
      <w:r w:rsidRPr="00E80F84">
        <w:rPr>
          <w:rFonts w:eastAsia="MS Mincho"/>
          <w:lang w:eastAsia="ja-JP"/>
        </w:rPr>
        <w:t>I</w:t>
      </w:r>
      <w:r w:rsidRPr="00E80F84">
        <w:rPr>
          <w:rFonts w:eastAsia="MS Mincho"/>
          <w:vertAlign w:val="subscript"/>
          <w:lang w:eastAsia="ja-JP"/>
        </w:rPr>
        <w:t>TBS</w:t>
      </w:r>
      <w:r w:rsidRPr="00E80F84">
        <w:rPr>
          <w:rFonts w:eastAsia="MS Mincho"/>
          <w:lang w:eastAsia="ja-JP"/>
        </w:rPr>
        <w:t xml:space="preserve"> </w:t>
      </w:r>
      <w:r w:rsidRPr="00E80F84">
        <w:rPr>
          <w:rFonts w:eastAsia="MS Mincho" w:hint="eastAsia"/>
          <w:lang w:eastAsia="ja-JP"/>
        </w:rPr>
        <w:t>indexes are used.</w:t>
      </w:r>
    </w:p>
    <w:p w14:paraId="5CC70441" w14:textId="0A194228" w:rsidR="00783B4F" w:rsidRPr="00E80F84" w:rsidRDefault="00783B4F" w:rsidP="00783B4F">
      <w:pPr>
        <w:rPr>
          <w:rFonts w:eastAsia="MS Mincho"/>
          <w:lang w:eastAsia="ja-JP"/>
        </w:rPr>
      </w:pPr>
      <w:r w:rsidRPr="00E80F84">
        <w:rPr>
          <w:rFonts w:eastAsia="MS Mincho" w:hint="eastAsia"/>
          <w:lang w:eastAsia="ja-JP"/>
        </w:rPr>
        <w:t xml:space="preserve">Continue offline discussion until Thursday </w:t>
      </w:r>
      <w:r w:rsidRPr="00E80F84">
        <w:rPr>
          <w:rFonts w:eastAsia="MS Mincho"/>
          <w:lang w:eastAsia="ja-JP"/>
        </w:rPr>
        <w:t>–</w:t>
      </w:r>
      <w:r w:rsidRPr="00E80F84">
        <w:rPr>
          <w:rFonts w:eastAsia="MS Mincho" w:hint="eastAsia"/>
          <w:lang w:eastAsia="ja-JP"/>
        </w:rPr>
        <w:t xml:space="preserve"> (Panasonic)</w:t>
      </w:r>
    </w:p>
    <w:p w14:paraId="104F032B" w14:textId="729B41B0" w:rsidR="00783B4F" w:rsidRPr="001C6569" w:rsidRDefault="00E80F84">
      <w:pPr>
        <w:rPr>
          <w:rFonts w:eastAsia="MS Mincho"/>
          <w:lang w:eastAsia="ja-JP"/>
        </w:rPr>
      </w:pPr>
      <w:r w:rsidRPr="00E80F84">
        <w:rPr>
          <w:b/>
        </w:rPr>
        <w:t>Thursday:</w:t>
      </w:r>
      <w:r>
        <w:t xml:space="preserve"> </w:t>
      </w:r>
      <w:r w:rsidRPr="00E80F84">
        <w:rPr>
          <w:highlight w:val="cyan"/>
        </w:rPr>
        <w:t>UL TBS for email agreement until Thurday 31</w:t>
      </w:r>
      <w:r w:rsidRPr="00E80F84">
        <w:rPr>
          <w:highlight w:val="cyan"/>
          <w:vertAlign w:val="superscript"/>
        </w:rPr>
        <w:t>st</w:t>
      </w:r>
      <w:r w:rsidRPr="00E80F84">
        <w:rPr>
          <w:highlight w:val="cyan"/>
        </w:rPr>
        <w:t xml:space="preserve"> March (Panasonic)</w:t>
      </w:r>
    </w:p>
    <w:p w14:paraId="59FB1484" w14:textId="77777777" w:rsidR="00783B4F" w:rsidRDefault="00783B4F">
      <w:pPr>
        <w:rPr>
          <w:rFonts w:eastAsia="MS Mincho"/>
          <w:lang w:eastAsia="ja-JP"/>
        </w:rPr>
      </w:pPr>
    </w:p>
    <w:p w14:paraId="4933F26D" w14:textId="77777777" w:rsidR="00E80F84" w:rsidRPr="001C6569" w:rsidRDefault="00E80F84">
      <w:pPr>
        <w:rPr>
          <w:rFonts w:eastAsia="MS Mincho"/>
          <w:lang w:eastAsia="ja-JP"/>
        </w:rPr>
      </w:pPr>
    </w:p>
    <w:p w14:paraId="30D43B58" w14:textId="77777777" w:rsidR="00397598" w:rsidRPr="001C6569" w:rsidRDefault="00397598" w:rsidP="00397598">
      <w:pPr>
        <w:rPr>
          <w:rFonts w:eastAsia="MS Mincho"/>
          <w:lang w:eastAsia="ja-JP"/>
        </w:rPr>
      </w:pPr>
      <w:r w:rsidRPr="001C6569">
        <w:rPr>
          <w:rFonts w:eastAsia="MS Mincho" w:hint="eastAsia"/>
          <w:lang w:eastAsia="ja-JP"/>
        </w:rPr>
        <w:t xml:space="preserve">Continue offline discussion about SRS collision until Wednesday </w:t>
      </w:r>
      <w:r w:rsidRPr="001C6569">
        <w:rPr>
          <w:rFonts w:eastAsia="MS Mincho"/>
          <w:lang w:eastAsia="ja-JP"/>
        </w:rPr>
        <w:t>–</w:t>
      </w:r>
      <w:r w:rsidRPr="001C6569">
        <w:rPr>
          <w:rFonts w:eastAsia="MS Mincho" w:hint="eastAsia"/>
          <w:lang w:eastAsia="ja-JP"/>
        </w:rPr>
        <w:t xml:space="preserve"> Xiaolei (HiSilicon)</w:t>
      </w:r>
    </w:p>
    <w:p w14:paraId="461B1FF5" w14:textId="72155E48" w:rsidR="001C6569" w:rsidRPr="001C6569" w:rsidRDefault="00CA3A2B" w:rsidP="00397598">
      <w:pPr>
        <w:rPr>
          <w:rFonts w:eastAsia="MS Mincho"/>
          <w:b/>
          <w:lang w:eastAsia="ja-JP"/>
        </w:rPr>
      </w:pPr>
      <w:hyperlink r:id="rId198" w:history="1">
        <w:r w:rsidR="00393D9B">
          <w:rPr>
            <w:rStyle w:val="Hyperlink"/>
            <w:rFonts w:eastAsia="MS Mincho"/>
            <w:b/>
            <w:lang w:eastAsia="ja-JP"/>
          </w:rPr>
          <w:t>R1-162010</w:t>
        </w:r>
      </w:hyperlink>
      <w:r w:rsidR="001C6569" w:rsidRPr="001C6569">
        <w:rPr>
          <w:rFonts w:eastAsia="MS Mincho"/>
          <w:b/>
          <w:lang w:eastAsia="ja-JP"/>
        </w:rPr>
        <w:tab/>
        <w:t>WF on SRS avoidance</w:t>
      </w:r>
      <w:r w:rsidR="001C6569" w:rsidRPr="001C6569">
        <w:rPr>
          <w:rFonts w:eastAsia="MS Mincho"/>
          <w:b/>
          <w:lang w:eastAsia="ja-JP"/>
        </w:rPr>
        <w:tab/>
        <w:t>Huawei, HiSilicon</w:t>
      </w:r>
    </w:p>
    <w:p w14:paraId="10F534F2" w14:textId="7C8AB5CD" w:rsidR="001C6569" w:rsidRDefault="001C6569" w:rsidP="001C6569">
      <w:pPr>
        <w:rPr>
          <w:szCs w:val="20"/>
          <w:lang w:eastAsia="ja-JP"/>
        </w:rPr>
      </w:pPr>
      <w:r>
        <w:rPr>
          <w:szCs w:val="20"/>
          <w:lang w:eastAsia="ja-JP"/>
        </w:rPr>
        <w:t>The document was presented by Xiaolei Ti</w:t>
      </w:r>
      <w:r w:rsidR="0065110F">
        <w:rPr>
          <w:szCs w:val="20"/>
          <w:lang w:eastAsia="ja-JP"/>
        </w:rPr>
        <w:t>e</w:t>
      </w:r>
      <w:r>
        <w:rPr>
          <w:szCs w:val="20"/>
          <w:lang w:eastAsia="ja-JP"/>
        </w:rPr>
        <w:t xml:space="preserve"> from HiSilicon.</w:t>
      </w:r>
    </w:p>
    <w:p w14:paraId="133F01A3" w14:textId="77777777" w:rsidR="006B1B4B" w:rsidRPr="00783B4F" w:rsidRDefault="00F6675D" w:rsidP="00E32620">
      <w:pPr>
        <w:numPr>
          <w:ilvl w:val="0"/>
          <w:numId w:val="94"/>
        </w:numPr>
        <w:rPr>
          <w:rFonts w:eastAsia="SimSun" w:cs="Arial"/>
        </w:rPr>
      </w:pPr>
      <w:r w:rsidRPr="00783B4F">
        <w:rPr>
          <w:rFonts w:eastAsia="SimSun" w:cs="Arial"/>
          <w:lang w:val="en-US"/>
        </w:rPr>
        <w:t>For 3.75 kHz subcarrier spacing and LTE SRS symbol positions that are not able to align with GPs in an NB-Slot, NB-PUSCH is rate matched around the overlapped NB-IoT symbols and those symbols are not used for transmission.</w:t>
      </w:r>
    </w:p>
    <w:p w14:paraId="732E9690" w14:textId="77777777" w:rsidR="006B1B4B" w:rsidRPr="00783B4F" w:rsidRDefault="00F6675D" w:rsidP="00E32620">
      <w:pPr>
        <w:numPr>
          <w:ilvl w:val="0"/>
          <w:numId w:val="94"/>
        </w:numPr>
        <w:rPr>
          <w:rFonts w:eastAsia="SimSun" w:cs="Arial"/>
        </w:rPr>
      </w:pPr>
      <w:r w:rsidRPr="00783B4F">
        <w:rPr>
          <w:rFonts w:eastAsia="SimSun" w:cs="Arial"/>
          <w:lang w:val="en-US"/>
        </w:rPr>
        <w:t>For 15 kHz sub-carrier spacing, NB-IoT symbols are not used when colliding with LTE SRS symbol positions and NB-PUSCH rate-matching is used to transmit 15 kHz NB-IoT transmission.</w:t>
      </w:r>
    </w:p>
    <w:p w14:paraId="12583D5A" w14:textId="77777777" w:rsidR="006B1B4B" w:rsidRPr="00783B4F" w:rsidRDefault="00F6675D" w:rsidP="00E32620">
      <w:pPr>
        <w:numPr>
          <w:ilvl w:val="0"/>
          <w:numId w:val="94"/>
        </w:numPr>
        <w:rPr>
          <w:rFonts w:ascii="Times New Roman" w:hAnsi="Times New Roman"/>
          <w:szCs w:val="20"/>
        </w:rPr>
      </w:pPr>
      <w:r w:rsidRPr="00783B4F">
        <w:rPr>
          <w:rFonts w:ascii="Times New Roman" w:hAnsi="Times New Roman"/>
          <w:szCs w:val="20"/>
          <w:lang w:val="en-US"/>
        </w:rPr>
        <w:t>NB-IoT configuration field regarding the avoidance of LTE SRS is broadcasted in the NB-IoT system information</w:t>
      </w:r>
    </w:p>
    <w:p w14:paraId="6E39B336" w14:textId="5E3657D2" w:rsidR="00783B4F" w:rsidRPr="00783B4F" w:rsidRDefault="00783B4F" w:rsidP="00E32620">
      <w:pPr>
        <w:numPr>
          <w:ilvl w:val="0"/>
          <w:numId w:val="94"/>
        </w:numPr>
        <w:rPr>
          <w:rFonts w:ascii="Times New Roman" w:hAnsi="Times New Roman"/>
          <w:szCs w:val="20"/>
        </w:rPr>
      </w:pPr>
      <w:r w:rsidRPr="00783B4F">
        <w:rPr>
          <w:rFonts w:ascii="Times New Roman" w:hAnsi="Times New Roman"/>
          <w:szCs w:val="20"/>
          <w:lang w:val="en-US"/>
        </w:rPr>
        <w:t>Adopt the design in Table in the attached document for NB-IoT configuration field regarding the avoidance of LTE SRS, which use 3 bits in NB-IoT system information.</w:t>
      </w:r>
    </w:p>
    <w:p w14:paraId="6698A48E" w14:textId="2846FC50" w:rsidR="001C6569" w:rsidRPr="001E522A" w:rsidRDefault="001C6569" w:rsidP="001C6569">
      <w:pPr>
        <w:rPr>
          <w:szCs w:val="20"/>
        </w:rPr>
      </w:pPr>
      <w:r w:rsidRPr="001142F3">
        <w:rPr>
          <w:b/>
          <w:szCs w:val="20"/>
        </w:rPr>
        <w:t xml:space="preserve">Decision: </w:t>
      </w:r>
      <w:r>
        <w:rPr>
          <w:szCs w:val="20"/>
        </w:rPr>
        <w:t>The document is noted</w:t>
      </w:r>
      <w:r w:rsidRPr="001142F3">
        <w:rPr>
          <w:szCs w:val="20"/>
        </w:rPr>
        <w:t>.</w:t>
      </w:r>
      <w:r w:rsidR="00783B4F">
        <w:rPr>
          <w:szCs w:val="20"/>
        </w:rPr>
        <w:t xml:space="preserve"> Continue offline.</w:t>
      </w:r>
    </w:p>
    <w:p w14:paraId="1AE9304F" w14:textId="1E0BCC7B" w:rsidR="00E80F84" w:rsidRPr="00E80F84" w:rsidRDefault="00E80F84" w:rsidP="00E80F84">
      <w:pPr>
        <w:rPr>
          <w:rFonts w:eastAsia="MS Mincho"/>
          <w:lang w:eastAsia="ja-JP"/>
        </w:rPr>
      </w:pPr>
      <w:r w:rsidRPr="00E80F84">
        <w:rPr>
          <w:b/>
        </w:rPr>
        <w:t>Thursday:</w:t>
      </w:r>
      <w:r>
        <w:t xml:space="preserve"> </w:t>
      </w:r>
      <w:r w:rsidRPr="00E80F84">
        <w:rPr>
          <w:highlight w:val="cyan"/>
        </w:rPr>
        <w:t>SRS collision for email discussion (and agreement if possible) until Thursday 31</w:t>
      </w:r>
      <w:r w:rsidRPr="00E80F84">
        <w:rPr>
          <w:highlight w:val="cyan"/>
          <w:vertAlign w:val="superscript"/>
        </w:rPr>
        <w:t>st</w:t>
      </w:r>
      <w:r w:rsidRPr="00E80F84">
        <w:rPr>
          <w:highlight w:val="cyan"/>
        </w:rPr>
        <w:t xml:space="preserve"> March.</w:t>
      </w:r>
      <w:r>
        <w:t xml:space="preserve"> </w:t>
      </w:r>
    </w:p>
    <w:p w14:paraId="312B8015" w14:textId="77777777" w:rsidR="00E80F84" w:rsidRDefault="00E80F84"/>
    <w:p w14:paraId="7EEEFB4C" w14:textId="77777777" w:rsidR="00E80F84" w:rsidRDefault="00E80F84"/>
    <w:p w14:paraId="52A82DE1" w14:textId="18F4FBF7" w:rsidR="00397598" w:rsidRDefault="00397598">
      <w:r>
        <w:t>Not treated.</w:t>
      </w:r>
    </w:p>
    <w:p w14:paraId="335A3094" w14:textId="4304E763" w:rsidR="002803EC" w:rsidRDefault="00CA3A2B" w:rsidP="002803EC">
      <w:pPr>
        <w:rPr>
          <w:lang w:eastAsia="ja-JP"/>
        </w:rPr>
      </w:pPr>
      <w:hyperlink r:id="rId199" w:history="1">
        <w:r w:rsidR="00393D9B">
          <w:rPr>
            <w:rStyle w:val="Hyperlink"/>
            <w:lang w:eastAsia="ja-JP"/>
          </w:rPr>
          <w:t>R1-161811</w:t>
        </w:r>
      </w:hyperlink>
      <w:r w:rsidR="002803EC">
        <w:rPr>
          <w:lang w:eastAsia="ja-JP"/>
        </w:rPr>
        <w:tab/>
        <w:t>Remaining details of uplink frame structure design</w:t>
      </w:r>
      <w:r w:rsidR="002803EC">
        <w:rPr>
          <w:lang w:eastAsia="ja-JP"/>
        </w:rPr>
        <w:tab/>
        <w:t>Huawei, HiSilicon</w:t>
      </w:r>
    </w:p>
    <w:p w14:paraId="5C623C0F" w14:textId="498CB269" w:rsidR="002803EC" w:rsidRDefault="00CA3A2B" w:rsidP="002803EC">
      <w:pPr>
        <w:rPr>
          <w:lang w:eastAsia="ja-JP"/>
        </w:rPr>
      </w:pPr>
      <w:hyperlink r:id="rId200" w:history="1">
        <w:r w:rsidR="00393D9B">
          <w:rPr>
            <w:rStyle w:val="Hyperlink"/>
            <w:lang w:eastAsia="ja-JP"/>
          </w:rPr>
          <w:t>R1-161850</w:t>
        </w:r>
      </w:hyperlink>
      <w:r w:rsidR="002803EC">
        <w:rPr>
          <w:lang w:eastAsia="ja-JP"/>
        </w:rPr>
        <w:tab/>
        <w:t>NB-PUSCH design</w:t>
      </w:r>
      <w:r w:rsidR="002803EC">
        <w:rPr>
          <w:lang w:eastAsia="ja-JP"/>
        </w:rPr>
        <w:tab/>
        <w:t>Nokia Networks, Alcatel-Lucent, Alcatel-Lucent Shanghai Bell</w:t>
      </w:r>
    </w:p>
    <w:p w14:paraId="05548468" w14:textId="3178CE26" w:rsidR="002803EC" w:rsidRDefault="00CA3A2B" w:rsidP="002803EC">
      <w:pPr>
        <w:rPr>
          <w:lang w:eastAsia="ja-JP"/>
        </w:rPr>
      </w:pPr>
      <w:hyperlink r:id="rId201" w:history="1">
        <w:r w:rsidR="00393D9B">
          <w:rPr>
            <w:rStyle w:val="Hyperlink"/>
            <w:lang w:eastAsia="ja-JP"/>
          </w:rPr>
          <w:t>R1-161867</w:t>
        </w:r>
      </w:hyperlink>
      <w:r w:rsidR="002803EC">
        <w:rPr>
          <w:lang w:eastAsia="ja-JP"/>
        </w:rPr>
        <w:tab/>
        <w:t>Remaining issues on uplink data transmission for NB-IoT</w:t>
      </w:r>
      <w:r w:rsidR="002803EC">
        <w:rPr>
          <w:lang w:eastAsia="ja-JP"/>
        </w:rPr>
        <w:tab/>
        <w:t>ZTE</w:t>
      </w:r>
    </w:p>
    <w:p w14:paraId="37144962" w14:textId="47A814FC" w:rsidR="002803EC" w:rsidRDefault="00CA3A2B" w:rsidP="002803EC">
      <w:pPr>
        <w:rPr>
          <w:lang w:eastAsia="ja-JP"/>
        </w:rPr>
      </w:pPr>
      <w:hyperlink r:id="rId202" w:history="1">
        <w:r w:rsidR="00393D9B">
          <w:rPr>
            <w:rStyle w:val="Hyperlink"/>
            <w:lang w:eastAsia="ja-JP"/>
          </w:rPr>
          <w:t>R1-161868</w:t>
        </w:r>
      </w:hyperlink>
      <w:r w:rsidR="002803EC">
        <w:rPr>
          <w:lang w:eastAsia="ja-JP"/>
        </w:rPr>
        <w:tab/>
        <w:t>Resource allocation of uplink data channel for NB-IoT</w:t>
      </w:r>
      <w:r w:rsidR="002803EC">
        <w:rPr>
          <w:lang w:eastAsia="ja-JP"/>
        </w:rPr>
        <w:tab/>
        <w:t>ZTE</w:t>
      </w:r>
    </w:p>
    <w:p w14:paraId="39B9FD0F" w14:textId="01397591" w:rsidR="002803EC" w:rsidRDefault="00CA3A2B" w:rsidP="002803EC">
      <w:pPr>
        <w:rPr>
          <w:lang w:eastAsia="ja-JP"/>
        </w:rPr>
      </w:pPr>
      <w:hyperlink r:id="rId203" w:history="1">
        <w:r w:rsidR="00393D9B">
          <w:rPr>
            <w:rStyle w:val="Hyperlink"/>
            <w:lang w:eastAsia="ja-JP"/>
          </w:rPr>
          <w:t>R1-161869</w:t>
        </w:r>
      </w:hyperlink>
      <w:r w:rsidR="002803EC">
        <w:rPr>
          <w:lang w:eastAsia="ja-JP"/>
        </w:rPr>
        <w:tab/>
        <w:t>Remaining issue on modulation scheme for uplink of NB-IoT</w:t>
      </w:r>
      <w:r w:rsidR="002803EC">
        <w:rPr>
          <w:lang w:eastAsia="ja-JP"/>
        </w:rPr>
        <w:tab/>
        <w:t>ZTE</w:t>
      </w:r>
    </w:p>
    <w:p w14:paraId="115656E0" w14:textId="6C182975" w:rsidR="002803EC" w:rsidRDefault="00CA3A2B" w:rsidP="002803EC">
      <w:pPr>
        <w:rPr>
          <w:lang w:eastAsia="ja-JP"/>
        </w:rPr>
      </w:pPr>
      <w:hyperlink r:id="rId204" w:history="1">
        <w:r w:rsidR="00393D9B">
          <w:rPr>
            <w:rStyle w:val="Hyperlink"/>
            <w:lang w:eastAsia="ja-JP"/>
          </w:rPr>
          <w:t>R1-161879</w:t>
        </w:r>
      </w:hyperlink>
      <w:r w:rsidR="002803EC">
        <w:rPr>
          <w:lang w:eastAsia="ja-JP"/>
        </w:rPr>
        <w:tab/>
        <w:t>Frequency Tracking in Long NB-PUSCH Transmission</w:t>
      </w:r>
      <w:r w:rsidR="002803EC">
        <w:rPr>
          <w:lang w:eastAsia="ja-JP"/>
        </w:rPr>
        <w:tab/>
        <w:t>Sony</w:t>
      </w:r>
    </w:p>
    <w:p w14:paraId="5D1C79B6" w14:textId="5749A398" w:rsidR="002803EC" w:rsidRDefault="00CA3A2B" w:rsidP="002803EC">
      <w:pPr>
        <w:rPr>
          <w:lang w:eastAsia="ja-JP"/>
        </w:rPr>
      </w:pPr>
      <w:hyperlink r:id="rId205" w:history="1">
        <w:r w:rsidR="00393D9B">
          <w:rPr>
            <w:rStyle w:val="Hyperlink"/>
            <w:lang w:eastAsia="ja-JP"/>
          </w:rPr>
          <w:t>R1-161880</w:t>
        </w:r>
      </w:hyperlink>
      <w:r w:rsidR="002803EC">
        <w:rPr>
          <w:lang w:eastAsia="ja-JP"/>
        </w:rPr>
        <w:tab/>
        <w:t>Considerations in NB-PUSCH</w:t>
      </w:r>
      <w:r w:rsidR="002803EC">
        <w:rPr>
          <w:lang w:eastAsia="ja-JP"/>
        </w:rPr>
        <w:tab/>
        <w:t>Sony</w:t>
      </w:r>
    </w:p>
    <w:p w14:paraId="57143565" w14:textId="708E7C52" w:rsidR="002803EC" w:rsidRDefault="00CA3A2B" w:rsidP="002803EC">
      <w:pPr>
        <w:rPr>
          <w:lang w:eastAsia="ja-JP"/>
        </w:rPr>
      </w:pPr>
      <w:hyperlink r:id="rId206" w:history="1">
        <w:r w:rsidR="00393D9B">
          <w:rPr>
            <w:rStyle w:val="Hyperlink"/>
            <w:lang w:eastAsia="ja-JP"/>
          </w:rPr>
          <w:t>R1-161885</w:t>
        </w:r>
      </w:hyperlink>
      <w:r w:rsidR="002803EC">
        <w:rPr>
          <w:lang w:eastAsia="ja-JP"/>
        </w:rPr>
        <w:tab/>
        <w:t>NB-PUSCH resource allocation</w:t>
      </w:r>
      <w:r w:rsidR="002803EC">
        <w:rPr>
          <w:lang w:eastAsia="ja-JP"/>
        </w:rPr>
        <w:tab/>
        <w:t>Huawei, HiSilicon</w:t>
      </w:r>
    </w:p>
    <w:p w14:paraId="747270E1" w14:textId="60F02160" w:rsidR="002803EC" w:rsidRDefault="00CA3A2B" w:rsidP="002803EC">
      <w:pPr>
        <w:rPr>
          <w:lang w:eastAsia="ja-JP"/>
        </w:rPr>
      </w:pPr>
      <w:hyperlink r:id="rId207" w:history="1">
        <w:r w:rsidR="00393D9B">
          <w:rPr>
            <w:rStyle w:val="Hyperlink"/>
            <w:lang w:eastAsia="ja-JP"/>
          </w:rPr>
          <w:t>R1-161901</w:t>
        </w:r>
      </w:hyperlink>
      <w:r w:rsidR="002803EC">
        <w:rPr>
          <w:lang w:eastAsia="ja-JP"/>
        </w:rPr>
        <w:tab/>
        <w:t>Remaining details of NB-PUSCH</w:t>
      </w:r>
      <w:r w:rsidR="002803EC">
        <w:rPr>
          <w:lang w:eastAsia="ja-JP"/>
        </w:rPr>
        <w:tab/>
        <w:t>Intel Corporation</w:t>
      </w:r>
    </w:p>
    <w:p w14:paraId="657E530E" w14:textId="30818B56" w:rsidR="002803EC" w:rsidRDefault="00CA3A2B" w:rsidP="002803EC">
      <w:pPr>
        <w:rPr>
          <w:lang w:eastAsia="ja-JP"/>
        </w:rPr>
      </w:pPr>
      <w:hyperlink r:id="rId208" w:history="1">
        <w:r w:rsidR="00393D9B">
          <w:rPr>
            <w:rStyle w:val="Hyperlink"/>
            <w:lang w:eastAsia="ja-JP"/>
          </w:rPr>
          <w:t>R1-161909</w:t>
        </w:r>
      </w:hyperlink>
      <w:r w:rsidR="002803EC">
        <w:rPr>
          <w:lang w:eastAsia="ja-JP"/>
        </w:rPr>
        <w:tab/>
        <w:t>Resource allocation of NB-PUSCH</w:t>
      </w:r>
      <w:r w:rsidR="002803EC">
        <w:rPr>
          <w:lang w:eastAsia="ja-JP"/>
        </w:rPr>
        <w:tab/>
        <w:t>MediaTek Inc.</w:t>
      </w:r>
    </w:p>
    <w:p w14:paraId="1AC78E52" w14:textId="57DC28DA" w:rsidR="002803EC" w:rsidRDefault="00CA3A2B" w:rsidP="002803EC">
      <w:pPr>
        <w:rPr>
          <w:lang w:eastAsia="ja-JP"/>
        </w:rPr>
      </w:pPr>
      <w:hyperlink r:id="rId209" w:history="1">
        <w:r w:rsidR="00393D9B">
          <w:rPr>
            <w:rStyle w:val="Hyperlink"/>
            <w:lang w:eastAsia="ja-JP"/>
          </w:rPr>
          <w:t>R1-161919</w:t>
        </w:r>
      </w:hyperlink>
      <w:r w:rsidR="002803EC">
        <w:rPr>
          <w:lang w:eastAsia="ja-JP"/>
        </w:rPr>
        <w:tab/>
        <w:t>Discussion on NB-IoT PUSCH resource mapping</w:t>
      </w:r>
      <w:r w:rsidR="002803EC">
        <w:rPr>
          <w:lang w:eastAsia="ja-JP"/>
        </w:rPr>
        <w:tab/>
        <w:t>Panasonic Corporation</w:t>
      </w:r>
    </w:p>
    <w:p w14:paraId="77EF4A55" w14:textId="782FDD1B" w:rsidR="002803EC" w:rsidRDefault="00CA3A2B" w:rsidP="002803EC">
      <w:pPr>
        <w:rPr>
          <w:lang w:eastAsia="ja-JP"/>
        </w:rPr>
      </w:pPr>
      <w:hyperlink r:id="rId210" w:history="1">
        <w:r w:rsidR="00393D9B">
          <w:rPr>
            <w:rStyle w:val="Hyperlink"/>
            <w:lang w:eastAsia="ja-JP"/>
          </w:rPr>
          <w:t>R1-161920</w:t>
        </w:r>
      </w:hyperlink>
      <w:r w:rsidR="002803EC">
        <w:rPr>
          <w:lang w:eastAsia="ja-JP"/>
        </w:rPr>
        <w:tab/>
        <w:t>NB-IoT PUSCH performance with 15 kHz and 3.75 kHz subcarrier spacing</w:t>
      </w:r>
      <w:r w:rsidR="002803EC">
        <w:rPr>
          <w:lang w:eastAsia="ja-JP"/>
        </w:rPr>
        <w:tab/>
        <w:t>Panasonic Corporation</w:t>
      </w:r>
    </w:p>
    <w:p w14:paraId="51312C68" w14:textId="065D0F0E" w:rsidR="002803EC" w:rsidRDefault="00CA3A2B" w:rsidP="002803EC">
      <w:pPr>
        <w:rPr>
          <w:lang w:eastAsia="ja-JP"/>
        </w:rPr>
      </w:pPr>
      <w:hyperlink r:id="rId211" w:history="1">
        <w:r w:rsidR="00393D9B">
          <w:rPr>
            <w:rStyle w:val="Hyperlink"/>
            <w:lang w:eastAsia="ja-JP"/>
          </w:rPr>
          <w:t>R1-161930</w:t>
        </w:r>
      </w:hyperlink>
      <w:r w:rsidR="002803EC">
        <w:rPr>
          <w:lang w:eastAsia="ja-JP"/>
        </w:rPr>
        <w:tab/>
        <w:t>Peformance Evaluations of TPSK</w:t>
      </w:r>
      <w:r w:rsidR="002803EC">
        <w:rPr>
          <w:lang w:eastAsia="ja-JP"/>
        </w:rPr>
        <w:tab/>
        <w:t>Samsung</w:t>
      </w:r>
    </w:p>
    <w:p w14:paraId="1E91CDE6" w14:textId="0ABAB125" w:rsidR="002803EC" w:rsidRDefault="00CA3A2B" w:rsidP="002803EC">
      <w:pPr>
        <w:rPr>
          <w:lang w:eastAsia="ja-JP"/>
        </w:rPr>
      </w:pPr>
      <w:hyperlink r:id="rId212" w:history="1">
        <w:r w:rsidR="00393D9B">
          <w:rPr>
            <w:rStyle w:val="Hyperlink"/>
            <w:lang w:eastAsia="ja-JP"/>
          </w:rPr>
          <w:t>R1-161939</w:t>
        </w:r>
      </w:hyperlink>
      <w:r w:rsidR="002803EC">
        <w:rPr>
          <w:lang w:eastAsia="ja-JP"/>
        </w:rPr>
        <w:tab/>
        <w:t>UL Data Channel Design</w:t>
      </w:r>
      <w:r w:rsidR="002803EC">
        <w:rPr>
          <w:lang w:eastAsia="ja-JP"/>
        </w:rPr>
        <w:tab/>
        <w:t>Qualcomm Inc.</w:t>
      </w:r>
    </w:p>
    <w:p w14:paraId="5C1927B8" w14:textId="415A2143" w:rsidR="002803EC" w:rsidRDefault="00CA3A2B" w:rsidP="002803EC">
      <w:pPr>
        <w:rPr>
          <w:lang w:eastAsia="ja-JP"/>
        </w:rPr>
      </w:pPr>
      <w:hyperlink r:id="rId213" w:history="1">
        <w:r w:rsidR="00393D9B">
          <w:rPr>
            <w:rStyle w:val="Hyperlink"/>
            <w:lang w:eastAsia="ja-JP"/>
          </w:rPr>
          <w:t>R1-161941</w:t>
        </w:r>
      </w:hyperlink>
      <w:r w:rsidR="002803EC">
        <w:rPr>
          <w:lang w:eastAsia="ja-JP"/>
        </w:rPr>
        <w:tab/>
        <w:t>PAPR and transmission power of UL modulation for NB-IOT</w:t>
      </w:r>
      <w:r w:rsidR="002803EC">
        <w:rPr>
          <w:lang w:eastAsia="ja-JP"/>
        </w:rPr>
        <w:tab/>
        <w:t>Qualcomm Inc.</w:t>
      </w:r>
    </w:p>
    <w:p w14:paraId="751DD296" w14:textId="64827870" w:rsidR="002803EC" w:rsidRDefault="00CA3A2B" w:rsidP="002803EC">
      <w:pPr>
        <w:rPr>
          <w:lang w:eastAsia="ja-JP"/>
        </w:rPr>
      </w:pPr>
      <w:hyperlink r:id="rId214" w:history="1">
        <w:r w:rsidR="00393D9B">
          <w:rPr>
            <w:rStyle w:val="Hyperlink"/>
            <w:lang w:eastAsia="ja-JP"/>
          </w:rPr>
          <w:t>R1-161954</w:t>
        </w:r>
      </w:hyperlink>
      <w:r w:rsidR="002803EC">
        <w:rPr>
          <w:lang w:eastAsia="ja-JP"/>
        </w:rPr>
        <w:tab/>
        <w:t>Resource allocation for NB-PUSCH</w:t>
      </w:r>
      <w:r w:rsidR="002803EC">
        <w:rPr>
          <w:lang w:eastAsia="ja-JP"/>
        </w:rPr>
        <w:tab/>
        <w:t>Sharp</w:t>
      </w:r>
    </w:p>
    <w:p w14:paraId="12DF4D88" w14:textId="6C8B14C3" w:rsidR="002803EC" w:rsidRDefault="00CA3A2B" w:rsidP="002803EC">
      <w:pPr>
        <w:rPr>
          <w:lang w:eastAsia="ja-JP"/>
        </w:rPr>
      </w:pPr>
      <w:hyperlink r:id="rId215" w:history="1">
        <w:r w:rsidR="00393D9B">
          <w:rPr>
            <w:rStyle w:val="Hyperlink"/>
            <w:lang w:eastAsia="ja-JP"/>
          </w:rPr>
          <w:t>R1-161959</w:t>
        </w:r>
      </w:hyperlink>
      <w:r w:rsidR="002803EC">
        <w:rPr>
          <w:lang w:eastAsia="ja-JP"/>
        </w:rPr>
        <w:tab/>
        <w:t>NB-IoT - NPUSCH Resource Allocation</w:t>
      </w:r>
      <w:r w:rsidR="002803EC">
        <w:rPr>
          <w:lang w:eastAsia="ja-JP"/>
        </w:rPr>
        <w:tab/>
        <w:t>Ericsson</w:t>
      </w:r>
    </w:p>
    <w:p w14:paraId="7EB67003" w14:textId="50600632" w:rsidR="002803EC" w:rsidRDefault="00CA3A2B" w:rsidP="002803EC">
      <w:pPr>
        <w:rPr>
          <w:lang w:eastAsia="ja-JP"/>
        </w:rPr>
      </w:pPr>
      <w:hyperlink r:id="rId216" w:history="1">
        <w:r w:rsidR="00393D9B">
          <w:rPr>
            <w:rStyle w:val="Hyperlink"/>
            <w:lang w:eastAsia="ja-JP"/>
          </w:rPr>
          <w:t>R1-161964</w:t>
        </w:r>
      </w:hyperlink>
      <w:r w:rsidR="002803EC">
        <w:rPr>
          <w:lang w:eastAsia="ja-JP"/>
        </w:rPr>
        <w:tab/>
        <w:t>Discussion on NB-PDSCH/NB-PUSCH transmission for NB-IoT</w:t>
      </w:r>
      <w:r w:rsidR="002803EC">
        <w:rPr>
          <w:lang w:eastAsia="ja-JP"/>
        </w:rPr>
        <w:tab/>
        <w:t>Spreadtrum Communications</w:t>
      </w:r>
    </w:p>
    <w:p w14:paraId="2C0085BC" w14:textId="5BA46CDA" w:rsidR="002803EC" w:rsidRDefault="00CA3A2B" w:rsidP="002803EC">
      <w:pPr>
        <w:rPr>
          <w:lang w:eastAsia="ja-JP"/>
        </w:rPr>
      </w:pPr>
      <w:hyperlink r:id="rId217" w:history="1">
        <w:r w:rsidR="00393D9B">
          <w:rPr>
            <w:rStyle w:val="Hyperlink"/>
            <w:lang w:eastAsia="ja-JP"/>
          </w:rPr>
          <w:t>R1-161970</w:t>
        </w:r>
      </w:hyperlink>
      <w:r w:rsidR="002803EC">
        <w:rPr>
          <w:lang w:eastAsia="ja-JP"/>
        </w:rPr>
        <w:tab/>
        <w:t>Remaining issues on NB-PUSCH design for NB-IoT</w:t>
      </w:r>
      <w:r w:rsidR="002803EC">
        <w:rPr>
          <w:lang w:eastAsia="ja-JP"/>
        </w:rPr>
        <w:tab/>
        <w:t>LG Electronics</w:t>
      </w:r>
    </w:p>
    <w:p w14:paraId="06870854" w14:textId="11FDAB0F" w:rsidR="00783B4F" w:rsidRDefault="00CA3A2B" w:rsidP="002803EC">
      <w:pPr>
        <w:rPr>
          <w:lang w:eastAsia="ja-JP"/>
        </w:rPr>
      </w:pPr>
      <w:hyperlink r:id="rId218" w:history="1">
        <w:r w:rsidR="00393D9B">
          <w:rPr>
            <w:rStyle w:val="Hyperlink"/>
            <w:lang w:eastAsia="ja-JP"/>
          </w:rPr>
          <w:t>R1-161987</w:t>
        </w:r>
      </w:hyperlink>
      <w:r w:rsidR="00783B4F">
        <w:rPr>
          <w:lang w:eastAsia="ja-JP"/>
        </w:rPr>
        <w:tab/>
        <w:t>NB-IoT - Remaining issues for NPUSCH design</w:t>
      </w:r>
      <w:r w:rsidR="00783B4F">
        <w:rPr>
          <w:lang w:eastAsia="ja-JP"/>
        </w:rPr>
        <w:tab/>
        <w:t>Ericsson</w:t>
      </w:r>
    </w:p>
    <w:p w14:paraId="7F7E73EA" w14:textId="24B29066" w:rsidR="00783B4F" w:rsidRDefault="00CA3A2B" w:rsidP="002803EC">
      <w:pPr>
        <w:rPr>
          <w:lang w:eastAsia="ja-JP"/>
        </w:rPr>
      </w:pPr>
      <w:hyperlink r:id="rId219" w:history="1">
        <w:r w:rsidR="00393D9B">
          <w:rPr>
            <w:rStyle w:val="Hyperlink"/>
            <w:lang w:eastAsia="ja-JP"/>
          </w:rPr>
          <w:t>R1-161989</w:t>
        </w:r>
      </w:hyperlink>
      <w:r w:rsidR="00783B4F">
        <w:rPr>
          <w:lang w:eastAsia="ja-JP"/>
        </w:rPr>
        <w:tab/>
        <w:t>NB-IoT PUSCH performance with CFO estimation and compensation</w:t>
      </w:r>
      <w:r w:rsidR="00783B4F">
        <w:rPr>
          <w:lang w:eastAsia="ja-JP"/>
        </w:rPr>
        <w:tab/>
        <w:t>Panasonic</w:t>
      </w:r>
    </w:p>
    <w:p w14:paraId="7401A6CC" w14:textId="317F7227" w:rsidR="00783B4F" w:rsidRDefault="00CA3A2B" w:rsidP="002803EC">
      <w:pPr>
        <w:rPr>
          <w:lang w:eastAsia="ja-JP"/>
        </w:rPr>
      </w:pPr>
      <w:hyperlink r:id="rId220" w:history="1">
        <w:r w:rsidR="00393D9B">
          <w:rPr>
            <w:rStyle w:val="Hyperlink"/>
            <w:lang w:eastAsia="ja-JP"/>
          </w:rPr>
          <w:t>R1-162042</w:t>
        </w:r>
      </w:hyperlink>
      <w:r w:rsidR="00783B4F">
        <w:rPr>
          <w:lang w:eastAsia="ja-JP"/>
        </w:rPr>
        <w:tab/>
      </w:r>
      <w:r w:rsidR="00E80F84" w:rsidRPr="00E80F84">
        <w:rPr>
          <w:lang w:eastAsia="ja-JP"/>
        </w:rPr>
        <w:t>Draft WF on configuration to avoid SRS</w:t>
      </w:r>
      <w:r w:rsidR="00783B4F">
        <w:rPr>
          <w:lang w:eastAsia="ja-JP"/>
        </w:rPr>
        <w:tab/>
        <w:t>Huawei, HiSilicon</w:t>
      </w:r>
    </w:p>
    <w:p w14:paraId="7BBA222D" w14:textId="7E8F6972" w:rsidR="00E80F84" w:rsidRDefault="00CA3A2B" w:rsidP="002803EC">
      <w:pPr>
        <w:rPr>
          <w:lang w:eastAsia="ja-JP"/>
        </w:rPr>
      </w:pPr>
      <w:hyperlink r:id="rId221" w:history="1">
        <w:r w:rsidR="00393D9B">
          <w:rPr>
            <w:rStyle w:val="Hyperlink"/>
            <w:lang w:eastAsia="ja-JP"/>
          </w:rPr>
          <w:t>R1-162062</w:t>
        </w:r>
      </w:hyperlink>
      <w:r w:rsidR="00E80F84">
        <w:rPr>
          <w:lang w:eastAsia="ja-JP"/>
        </w:rPr>
        <w:tab/>
        <w:t>WF on RV cycling for NB-PUSCH repetition</w:t>
      </w:r>
      <w:r w:rsidR="00E80F84">
        <w:rPr>
          <w:lang w:eastAsia="ja-JP"/>
        </w:rPr>
        <w:tab/>
        <w:t>ZTE, CATT</w:t>
      </w:r>
    </w:p>
    <w:p w14:paraId="173F2FDD" w14:textId="1A46B9A8" w:rsidR="00E80F84" w:rsidRDefault="00CA3A2B" w:rsidP="002803EC">
      <w:pPr>
        <w:rPr>
          <w:lang w:eastAsia="ja-JP"/>
        </w:rPr>
      </w:pPr>
      <w:hyperlink r:id="rId222" w:history="1">
        <w:r w:rsidR="00393D9B">
          <w:rPr>
            <w:rStyle w:val="Hyperlink"/>
            <w:lang w:eastAsia="ja-JP"/>
          </w:rPr>
          <w:t>R1-162064</w:t>
        </w:r>
      </w:hyperlink>
      <w:r w:rsidR="00E80F84">
        <w:rPr>
          <w:lang w:eastAsia="ja-JP"/>
        </w:rPr>
        <w:tab/>
        <w:t>Summary of NB-PUSCH Subcarrier Allocation</w:t>
      </w:r>
      <w:r w:rsidR="00E80F84">
        <w:rPr>
          <w:lang w:eastAsia="ja-JP"/>
        </w:rPr>
        <w:tab/>
        <w:t>Huawei, HiSilicon</w:t>
      </w:r>
    </w:p>
    <w:p w14:paraId="504659B9" w14:textId="77777777" w:rsidR="005C0B52" w:rsidRDefault="005C0B52" w:rsidP="005C0B52">
      <w:pPr>
        <w:pStyle w:val="Heading3"/>
        <w:tabs>
          <w:tab w:val="clear" w:pos="862"/>
          <w:tab w:val="num" w:pos="720"/>
        </w:tabs>
        <w:ind w:left="720"/>
        <w:rPr>
          <w:lang w:eastAsia="ja-JP"/>
        </w:rPr>
      </w:pPr>
      <w:bookmarkStart w:id="21" w:name="_Toc446234012"/>
      <w:r w:rsidRPr="00C06A49">
        <w:rPr>
          <w:lang w:eastAsia="ja-JP"/>
        </w:rPr>
        <w:t>Uplink narrowband DM-RS</w:t>
      </w:r>
      <w:bookmarkEnd w:id="21"/>
    </w:p>
    <w:p w14:paraId="076D9867" w14:textId="31BBC869" w:rsidR="00EE23EF" w:rsidRPr="00EE23EF" w:rsidRDefault="00CA3A2B" w:rsidP="00EE23EF">
      <w:pPr>
        <w:rPr>
          <w:b/>
          <w:lang w:eastAsia="ja-JP"/>
        </w:rPr>
      </w:pPr>
      <w:hyperlink r:id="rId223" w:history="1">
        <w:r w:rsidR="00393D9B">
          <w:rPr>
            <w:rStyle w:val="Hyperlink"/>
            <w:b/>
            <w:lang w:eastAsia="ja-JP"/>
          </w:rPr>
          <w:t>R1-161972</w:t>
        </w:r>
      </w:hyperlink>
      <w:r w:rsidR="00EE23EF" w:rsidRPr="00EE23EF">
        <w:rPr>
          <w:b/>
          <w:lang w:eastAsia="ja-JP"/>
        </w:rPr>
        <w:tab/>
        <w:t>Summary of email discussion [84-11] on DM-RS and phase rotation for NB-IoT</w:t>
      </w:r>
      <w:r w:rsidR="00EE23EF" w:rsidRPr="00EE23EF">
        <w:rPr>
          <w:b/>
          <w:lang w:eastAsia="ja-JP"/>
        </w:rPr>
        <w:tab/>
        <w:t>LG Electronics</w:t>
      </w:r>
    </w:p>
    <w:p w14:paraId="19E18E1D" w14:textId="6D40A912" w:rsidR="003F3F67" w:rsidRPr="003F3F67" w:rsidRDefault="00EE23EF" w:rsidP="00EE23EF">
      <w:pPr>
        <w:rPr>
          <w:szCs w:val="20"/>
          <w:lang w:eastAsia="ja-JP"/>
        </w:rPr>
      </w:pPr>
      <w:r>
        <w:rPr>
          <w:szCs w:val="20"/>
          <w:lang w:eastAsia="ja-JP"/>
        </w:rPr>
        <w:t>The document was presented by Yunjung Yi from LGE</w:t>
      </w:r>
      <w:r w:rsidR="003F3F67">
        <w:rPr>
          <w:szCs w:val="20"/>
          <w:lang w:eastAsia="ja-JP"/>
        </w:rPr>
        <w:t>.</w:t>
      </w:r>
    </w:p>
    <w:p w14:paraId="46A98893" w14:textId="77777777" w:rsidR="003F3F67" w:rsidRPr="003F3F67" w:rsidRDefault="003F3F67" w:rsidP="00F6675D">
      <w:pPr>
        <w:pStyle w:val="ListParagraph"/>
        <w:numPr>
          <w:ilvl w:val="0"/>
          <w:numId w:val="57"/>
        </w:numPr>
        <w:rPr>
          <w:rFonts w:eastAsia="Malgun Gothic"/>
          <w:lang w:eastAsia="ko-KR"/>
        </w:rPr>
      </w:pPr>
      <w:r w:rsidRPr="003F3F67">
        <w:rPr>
          <w:rFonts w:eastAsia="Malgun Gothic"/>
          <w:lang w:eastAsia="ko-KR"/>
        </w:rPr>
        <w:t xml:space="preserve">The followings are suggested to agree in the meeting </w:t>
      </w:r>
    </w:p>
    <w:p w14:paraId="70E9487D" w14:textId="77777777" w:rsidR="003F3F67" w:rsidRPr="003F3F67" w:rsidRDefault="003F3F67" w:rsidP="00F6675D">
      <w:pPr>
        <w:pStyle w:val="ListParagraph"/>
        <w:numPr>
          <w:ilvl w:val="1"/>
          <w:numId w:val="57"/>
        </w:numPr>
        <w:overflowPunct/>
        <w:autoSpaceDE/>
        <w:autoSpaceDN/>
        <w:adjustRightInd/>
        <w:spacing w:after="0"/>
        <w:contextualSpacing w:val="0"/>
        <w:textAlignment w:val="auto"/>
        <w:rPr>
          <w:rFonts w:eastAsia="Malgun Gothic"/>
          <w:lang w:eastAsia="ko-KR"/>
        </w:rPr>
      </w:pPr>
      <w:r w:rsidRPr="003F3F67">
        <w:rPr>
          <w:rFonts w:eastAsia="Malgun Gothic"/>
          <w:lang w:eastAsia="ko-KR"/>
        </w:rPr>
        <w:t>DM-RS sequence generation is based on either Gold sequence or PN sequence</w:t>
      </w:r>
    </w:p>
    <w:p w14:paraId="408EE27D" w14:textId="77777777" w:rsidR="003F3F67" w:rsidRPr="003F3F67" w:rsidRDefault="003F3F67" w:rsidP="00F6675D">
      <w:pPr>
        <w:pStyle w:val="ListParagraph"/>
        <w:numPr>
          <w:ilvl w:val="1"/>
          <w:numId w:val="57"/>
        </w:numPr>
        <w:overflowPunct/>
        <w:autoSpaceDE/>
        <w:autoSpaceDN/>
        <w:adjustRightInd/>
        <w:spacing w:after="0"/>
        <w:contextualSpacing w:val="0"/>
        <w:textAlignment w:val="auto"/>
        <w:rPr>
          <w:rFonts w:eastAsia="Malgun Gothic"/>
          <w:lang w:eastAsia="ko-KR"/>
        </w:rPr>
      </w:pPr>
      <w:r w:rsidRPr="003F3F67">
        <w:rPr>
          <w:rFonts w:eastAsia="Malgun Gothic"/>
          <w:lang w:eastAsia="ko-KR"/>
        </w:rPr>
        <w:t>One OFDM symbol in each NB-slot is assumed for DM-RS transmission for NB-PUSCH with data</w:t>
      </w:r>
    </w:p>
    <w:p w14:paraId="4493B1A6" w14:textId="77777777" w:rsidR="003F3F67" w:rsidRPr="003F3F67" w:rsidRDefault="003F3F67" w:rsidP="00F6675D">
      <w:pPr>
        <w:pStyle w:val="ListParagraph"/>
        <w:numPr>
          <w:ilvl w:val="1"/>
          <w:numId w:val="57"/>
        </w:numPr>
        <w:overflowPunct/>
        <w:autoSpaceDE/>
        <w:autoSpaceDN/>
        <w:adjustRightInd/>
        <w:spacing w:after="0"/>
        <w:contextualSpacing w:val="0"/>
        <w:textAlignment w:val="auto"/>
        <w:rPr>
          <w:rFonts w:eastAsia="Malgun Gothic"/>
          <w:lang w:eastAsia="ko-KR"/>
        </w:rPr>
      </w:pPr>
      <w:r w:rsidRPr="003F3F67">
        <w:rPr>
          <w:rFonts w:eastAsia="Malgun Gothic"/>
          <w:lang w:eastAsia="ko-KR"/>
        </w:rPr>
        <w:t>Legacy DM-RS sequence with length 12 is used for 12-tone transmission</w:t>
      </w:r>
    </w:p>
    <w:p w14:paraId="7FB8A29F" w14:textId="77777777" w:rsidR="003F3F67" w:rsidRPr="003F3F67" w:rsidRDefault="003F3F67" w:rsidP="00F6675D">
      <w:pPr>
        <w:pStyle w:val="ListParagraph"/>
        <w:numPr>
          <w:ilvl w:val="0"/>
          <w:numId w:val="57"/>
        </w:numPr>
        <w:rPr>
          <w:rFonts w:eastAsia="Malgun Gothic"/>
          <w:lang w:eastAsia="ko-KR"/>
        </w:rPr>
      </w:pPr>
      <w:r w:rsidRPr="003F3F67">
        <w:rPr>
          <w:rFonts w:eastAsia="Malgun Gothic"/>
          <w:lang w:eastAsia="ko-KR"/>
        </w:rPr>
        <w:t>The followings are suggested to further discuss</w:t>
      </w:r>
    </w:p>
    <w:p w14:paraId="6943AE69" w14:textId="77777777" w:rsidR="003F3F67" w:rsidRPr="003F3F67" w:rsidRDefault="003F3F67" w:rsidP="00F6675D">
      <w:pPr>
        <w:pStyle w:val="ListParagraph"/>
        <w:numPr>
          <w:ilvl w:val="1"/>
          <w:numId w:val="57"/>
        </w:numPr>
        <w:overflowPunct/>
        <w:autoSpaceDE/>
        <w:autoSpaceDN/>
        <w:adjustRightInd/>
        <w:spacing w:after="0"/>
        <w:contextualSpacing w:val="0"/>
        <w:textAlignment w:val="auto"/>
        <w:rPr>
          <w:rFonts w:eastAsia="Malgun Gothic"/>
          <w:lang w:eastAsia="ko-KR"/>
        </w:rPr>
      </w:pPr>
      <w:r w:rsidRPr="003F3F67">
        <w:rPr>
          <w:rFonts w:eastAsia="Malgun Gothic"/>
          <w:lang w:eastAsia="ko-KR"/>
        </w:rPr>
        <w:t xml:space="preserve">DM-RS phase rotation: </w:t>
      </w:r>
    </w:p>
    <w:p w14:paraId="6486EDB3" w14:textId="77777777" w:rsidR="003F3F67" w:rsidRPr="003F3F67" w:rsidRDefault="003F3F67" w:rsidP="00F6675D">
      <w:pPr>
        <w:pStyle w:val="ListParagraph"/>
        <w:numPr>
          <w:ilvl w:val="2"/>
          <w:numId w:val="57"/>
        </w:numPr>
        <w:overflowPunct/>
        <w:autoSpaceDE/>
        <w:autoSpaceDN/>
        <w:adjustRightInd/>
        <w:spacing w:after="0"/>
        <w:contextualSpacing w:val="0"/>
        <w:textAlignment w:val="auto"/>
        <w:rPr>
          <w:rFonts w:eastAsia="Malgun Gothic"/>
          <w:lang w:eastAsia="ko-KR"/>
        </w:rPr>
      </w:pPr>
      <w:r w:rsidRPr="003F3F67">
        <w:rPr>
          <w:rFonts w:eastAsia="Malgun Gothic"/>
          <w:lang w:eastAsia="ko-KR"/>
        </w:rPr>
        <w:t>decide among three alternatives</w:t>
      </w:r>
    </w:p>
    <w:p w14:paraId="2759DA06" w14:textId="77777777" w:rsidR="003F3F67" w:rsidRPr="003F3F67" w:rsidRDefault="003F3F67" w:rsidP="00F6675D">
      <w:pPr>
        <w:pStyle w:val="ListParagraph"/>
        <w:numPr>
          <w:ilvl w:val="1"/>
          <w:numId w:val="57"/>
        </w:numPr>
        <w:overflowPunct/>
        <w:autoSpaceDE/>
        <w:autoSpaceDN/>
        <w:adjustRightInd/>
        <w:spacing w:after="0"/>
        <w:contextualSpacing w:val="0"/>
        <w:textAlignment w:val="auto"/>
        <w:rPr>
          <w:rFonts w:eastAsia="Malgun Gothic"/>
          <w:lang w:eastAsia="ko-KR"/>
        </w:rPr>
      </w:pPr>
      <w:r w:rsidRPr="003F3F67">
        <w:rPr>
          <w:rFonts w:eastAsia="Malgun Gothic"/>
          <w:lang w:eastAsia="ko-KR"/>
        </w:rPr>
        <w:t>Multi-tone DM-RS decision for 3 and 6 tone transmission</w:t>
      </w:r>
    </w:p>
    <w:p w14:paraId="3D0DE488" w14:textId="77777777" w:rsidR="003F3F67" w:rsidRPr="003F3F67" w:rsidRDefault="003F3F67" w:rsidP="00F6675D">
      <w:pPr>
        <w:pStyle w:val="ListParagraph"/>
        <w:numPr>
          <w:ilvl w:val="2"/>
          <w:numId w:val="57"/>
        </w:numPr>
        <w:overflowPunct/>
        <w:autoSpaceDE/>
        <w:autoSpaceDN/>
        <w:adjustRightInd/>
        <w:spacing w:after="0"/>
        <w:contextualSpacing w:val="0"/>
        <w:textAlignment w:val="auto"/>
        <w:rPr>
          <w:rFonts w:eastAsia="Malgun Gothic"/>
          <w:lang w:eastAsia="ko-KR"/>
        </w:rPr>
      </w:pPr>
      <w:r w:rsidRPr="003F3F67">
        <w:rPr>
          <w:rFonts w:eastAsia="Malgun Gothic"/>
          <w:lang w:eastAsia="ko-KR"/>
        </w:rPr>
        <w:lastRenderedPageBreak/>
        <w:t>Alt 1: Use legacy DM-RS sequence mapped to 12 tones</w:t>
      </w:r>
    </w:p>
    <w:p w14:paraId="590512C4" w14:textId="77777777" w:rsidR="003F3F67" w:rsidRPr="003F3F67" w:rsidRDefault="003F3F67" w:rsidP="00F6675D">
      <w:pPr>
        <w:pStyle w:val="ListParagraph"/>
        <w:numPr>
          <w:ilvl w:val="2"/>
          <w:numId w:val="57"/>
        </w:numPr>
        <w:overflowPunct/>
        <w:autoSpaceDE/>
        <w:autoSpaceDN/>
        <w:adjustRightInd/>
        <w:spacing w:after="0"/>
        <w:contextualSpacing w:val="0"/>
        <w:textAlignment w:val="auto"/>
        <w:rPr>
          <w:rFonts w:eastAsia="Malgun Gothic"/>
          <w:lang w:eastAsia="ko-KR"/>
        </w:rPr>
      </w:pPr>
      <w:r w:rsidRPr="003F3F67">
        <w:rPr>
          <w:rFonts w:eastAsia="Malgun Gothic"/>
          <w:lang w:eastAsia="ko-KR"/>
        </w:rPr>
        <w:t xml:space="preserve">Alt 2: introduce a new DM-RS sequence length of 6 </w:t>
      </w:r>
    </w:p>
    <w:p w14:paraId="32ADCF7B" w14:textId="77777777" w:rsidR="003F3F67" w:rsidRPr="003F3F67" w:rsidRDefault="003F3F67" w:rsidP="00F6675D">
      <w:pPr>
        <w:pStyle w:val="ListParagraph"/>
        <w:numPr>
          <w:ilvl w:val="3"/>
          <w:numId w:val="57"/>
        </w:numPr>
        <w:overflowPunct/>
        <w:autoSpaceDE/>
        <w:autoSpaceDN/>
        <w:adjustRightInd/>
        <w:spacing w:after="0"/>
        <w:contextualSpacing w:val="0"/>
        <w:textAlignment w:val="auto"/>
        <w:rPr>
          <w:rFonts w:eastAsia="Malgun Gothic"/>
          <w:lang w:eastAsia="ko-KR"/>
        </w:rPr>
      </w:pPr>
      <w:r w:rsidRPr="003F3F67">
        <w:rPr>
          <w:rFonts w:eastAsia="Malgun Gothic"/>
          <w:lang w:eastAsia="ko-KR"/>
        </w:rPr>
        <w:t>FFS whether DM-RS is mapped to 6 tones or 3 tones for 3 tone transmission</w:t>
      </w:r>
    </w:p>
    <w:p w14:paraId="50FD7933" w14:textId="77777777" w:rsidR="003F3F67" w:rsidRPr="003F3F67" w:rsidRDefault="003F3F67" w:rsidP="00F6675D">
      <w:pPr>
        <w:pStyle w:val="ListParagraph"/>
        <w:numPr>
          <w:ilvl w:val="2"/>
          <w:numId w:val="57"/>
        </w:numPr>
        <w:overflowPunct/>
        <w:autoSpaceDE/>
        <w:autoSpaceDN/>
        <w:adjustRightInd/>
        <w:spacing w:after="0"/>
        <w:contextualSpacing w:val="0"/>
        <w:textAlignment w:val="auto"/>
        <w:rPr>
          <w:rFonts w:eastAsia="Malgun Gothic"/>
          <w:lang w:eastAsia="ko-KR"/>
        </w:rPr>
      </w:pPr>
      <w:r w:rsidRPr="003F3F67">
        <w:rPr>
          <w:rFonts w:eastAsia="Malgun Gothic"/>
          <w:lang w:eastAsia="ko-KR"/>
        </w:rPr>
        <w:t>Alt3: introduce two DM-RS sequence length of 3 and 6 respective which is used for 3 and 6 tone transmission respectively</w:t>
      </w:r>
    </w:p>
    <w:p w14:paraId="271F795D" w14:textId="77777777" w:rsidR="003F3F67" w:rsidRPr="003F3F67" w:rsidRDefault="003F3F67" w:rsidP="00F6675D">
      <w:pPr>
        <w:pStyle w:val="ListParagraph"/>
        <w:numPr>
          <w:ilvl w:val="2"/>
          <w:numId w:val="57"/>
        </w:numPr>
        <w:overflowPunct/>
        <w:autoSpaceDE/>
        <w:autoSpaceDN/>
        <w:adjustRightInd/>
        <w:spacing w:after="0"/>
        <w:contextualSpacing w:val="0"/>
        <w:textAlignment w:val="auto"/>
        <w:rPr>
          <w:rFonts w:eastAsia="Malgun Gothic"/>
          <w:lang w:eastAsia="ko-KR"/>
        </w:rPr>
      </w:pPr>
      <w:r w:rsidRPr="003F3F67">
        <w:rPr>
          <w:rFonts w:eastAsia="Malgun Gothic"/>
          <w:lang w:eastAsia="ko-KR"/>
        </w:rPr>
        <w:t>Alt4: use single tone DM-RS sequence</w:t>
      </w:r>
    </w:p>
    <w:p w14:paraId="7350D359" w14:textId="77777777" w:rsidR="00EE23EF" w:rsidRPr="001E522A" w:rsidRDefault="00EE23EF" w:rsidP="00EE23EF">
      <w:pPr>
        <w:rPr>
          <w:szCs w:val="20"/>
        </w:rPr>
      </w:pPr>
      <w:r w:rsidRPr="001142F3">
        <w:rPr>
          <w:b/>
          <w:szCs w:val="20"/>
        </w:rPr>
        <w:t xml:space="preserve">Decision: </w:t>
      </w:r>
      <w:r>
        <w:rPr>
          <w:szCs w:val="20"/>
        </w:rPr>
        <w:t>The document is noted</w:t>
      </w:r>
      <w:r w:rsidRPr="001142F3">
        <w:rPr>
          <w:szCs w:val="20"/>
        </w:rPr>
        <w:t>.</w:t>
      </w:r>
    </w:p>
    <w:p w14:paraId="7EC8EB79" w14:textId="77777777" w:rsidR="00EE23EF" w:rsidRPr="00397598" w:rsidRDefault="00EE23EF" w:rsidP="002803EC"/>
    <w:p w14:paraId="740B3467" w14:textId="77777777" w:rsidR="00397598" w:rsidRPr="008C23AD" w:rsidRDefault="00397598" w:rsidP="00397598">
      <w:pPr>
        <w:rPr>
          <w:rFonts w:eastAsia="MS Mincho"/>
          <w:strike/>
          <w:lang w:eastAsia="ja-JP"/>
        </w:rPr>
      </w:pPr>
      <w:r w:rsidRPr="008C23AD">
        <w:rPr>
          <w:rFonts w:eastAsia="MS Mincho" w:hint="eastAsia"/>
          <w:strike/>
          <w:lang w:eastAsia="ja-JP"/>
        </w:rPr>
        <w:t>Agreements:</w:t>
      </w:r>
    </w:p>
    <w:p w14:paraId="6CE637BF" w14:textId="77777777" w:rsidR="00397598" w:rsidRPr="008C23AD" w:rsidRDefault="00397598" w:rsidP="00E32620">
      <w:pPr>
        <w:numPr>
          <w:ilvl w:val="0"/>
          <w:numId w:val="81"/>
        </w:numPr>
        <w:rPr>
          <w:rFonts w:eastAsia="MS Mincho"/>
          <w:strike/>
          <w:lang w:eastAsia="ja-JP"/>
        </w:rPr>
      </w:pPr>
      <w:r w:rsidRPr="008C23AD">
        <w:rPr>
          <w:rFonts w:eastAsia="MS Mincho" w:hint="eastAsia"/>
          <w:strike/>
          <w:lang w:eastAsia="ja-JP"/>
        </w:rPr>
        <w:t xml:space="preserve">FFS: </w:t>
      </w:r>
      <w:r w:rsidRPr="008C23AD">
        <w:rPr>
          <w:rFonts w:eastAsia="MS Mincho"/>
          <w:strike/>
          <w:lang w:eastAsia="ja-JP"/>
        </w:rPr>
        <w:t>DM-RS sequence generation is based on either Gold sequence or PN sequence</w:t>
      </w:r>
    </w:p>
    <w:p w14:paraId="56F57C9E" w14:textId="77777777" w:rsidR="00397598" w:rsidRPr="008C23AD" w:rsidRDefault="00397598" w:rsidP="00E32620">
      <w:pPr>
        <w:numPr>
          <w:ilvl w:val="1"/>
          <w:numId w:val="81"/>
        </w:numPr>
        <w:rPr>
          <w:rFonts w:eastAsia="MS Mincho"/>
          <w:strike/>
          <w:lang w:eastAsia="ja-JP"/>
        </w:rPr>
      </w:pPr>
      <w:r w:rsidRPr="008C23AD">
        <w:rPr>
          <w:rFonts w:eastAsia="MS Mincho" w:hint="eastAsia"/>
          <w:strike/>
          <w:lang w:eastAsia="ja-JP"/>
        </w:rPr>
        <w:t xml:space="preserve">Continue offline discussion until Wednesday </w:t>
      </w:r>
      <w:r w:rsidRPr="008C23AD">
        <w:rPr>
          <w:rFonts w:eastAsia="MS Mincho"/>
          <w:strike/>
          <w:lang w:eastAsia="ja-JP"/>
        </w:rPr>
        <w:t>–</w:t>
      </w:r>
      <w:r w:rsidRPr="008C23AD">
        <w:rPr>
          <w:rFonts w:eastAsia="MS Mincho" w:hint="eastAsia"/>
          <w:strike/>
          <w:lang w:eastAsia="ja-JP"/>
        </w:rPr>
        <w:t xml:space="preserve"> Yunjung (LGE)</w:t>
      </w:r>
    </w:p>
    <w:p w14:paraId="22BA9856" w14:textId="77777777" w:rsidR="00397598" w:rsidRPr="008C23AD" w:rsidRDefault="00397598" w:rsidP="00E32620">
      <w:pPr>
        <w:numPr>
          <w:ilvl w:val="0"/>
          <w:numId w:val="81"/>
        </w:numPr>
        <w:rPr>
          <w:rFonts w:eastAsia="MS Mincho"/>
          <w:strike/>
          <w:lang w:eastAsia="ja-JP"/>
        </w:rPr>
      </w:pPr>
      <w:r w:rsidRPr="008C23AD">
        <w:rPr>
          <w:rFonts w:eastAsia="MS Mincho" w:hint="eastAsia"/>
          <w:strike/>
          <w:lang w:eastAsia="ja-JP"/>
        </w:rPr>
        <w:t xml:space="preserve">Working assumption: </w:t>
      </w:r>
      <w:r w:rsidRPr="008C23AD">
        <w:rPr>
          <w:rFonts w:eastAsia="MS Mincho"/>
          <w:strike/>
          <w:lang w:eastAsia="ja-JP"/>
        </w:rPr>
        <w:t>One OFDM symbol in each NB-slot is assumed for DM-RS transmission for NB-PUSCH with data</w:t>
      </w:r>
    </w:p>
    <w:p w14:paraId="6B72D409" w14:textId="77777777" w:rsidR="00397598" w:rsidRPr="008C23AD" w:rsidRDefault="00397598" w:rsidP="00E32620">
      <w:pPr>
        <w:numPr>
          <w:ilvl w:val="0"/>
          <w:numId w:val="81"/>
        </w:numPr>
        <w:rPr>
          <w:rFonts w:eastAsia="MS Mincho"/>
          <w:strike/>
          <w:lang w:eastAsia="ja-JP"/>
        </w:rPr>
      </w:pPr>
      <w:r w:rsidRPr="008C23AD">
        <w:rPr>
          <w:rFonts w:eastAsia="MS Mincho"/>
          <w:strike/>
          <w:lang w:eastAsia="ja-JP"/>
        </w:rPr>
        <w:t>Legacy DM-RS sequence with length 12 is used for 12-tone transmission</w:t>
      </w:r>
    </w:p>
    <w:p w14:paraId="6D362649" w14:textId="60E36253" w:rsidR="008C23AD" w:rsidRDefault="008C23AD" w:rsidP="008C23AD">
      <w:pPr>
        <w:rPr>
          <w:rFonts w:eastAsia="MS Mincho"/>
          <w:lang w:eastAsia="ja-JP"/>
        </w:rPr>
      </w:pPr>
      <w:r>
        <w:rPr>
          <w:rFonts w:eastAsia="MS Mincho"/>
          <w:lang w:eastAsia="ja-JP"/>
        </w:rPr>
        <w:t>Wednesday: Above agreements are updated as</w:t>
      </w:r>
    </w:p>
    <w:p w14:paraId="241608E0" w14:textId="77777777" w:rsidR="008C23AD" w:rsidRPr="008C23AD" w:rsidRDefault="008C23AD" w:rsidP="008C23AD">
      <w:pPr>
        <w:rPr>
          <w:rFonts w:eastAsia="MS Mincho"/>
          <w:lang w:eastAsia="ja-JP"/>
        </w:rPr>
      </w:pPr>
      <w:r w:rsidRPr="008C23AD">
        <w:rPr>
          <w:rFonts w:eastAsia="MS Mincho" w:hint="eastAsia"/>
          <w:highlight w:val="green"/>
          <w:lang w:eastAsia="ja-JP"/>
        </w:rPr>
        <w:t>Agreements:</w:t>
      </w:r>
    </w:p>
    <w:p w14:paraId="6E30CBDC" w14:textId="77777777" w:rsidR="008C23AD" w:rsidRPr="003921C3" w:rsidRDefault="008C23AD" w:rsidP="00E32620">
      <w:pPr>
        <w:pStyle w:val="ListParagraph"/>
        <w:numPr>
          <w:ilvl w:val="0"/>
          <w:numId w:val="95"/>
        </w:numPr>
      </w:pPr>
      <w:r w:rsidRPr="003C6E7A">
        <w:t>One OFDM symbol in each NB-slot is assumed for DM-RS transmission for NB-PUSCH with data</w:t>
      </w:r>
    </w:p>
    <w:p w14:paraId="6109A823" w14:textId="77777777" w:rsidR="008C23AD" w:rsidRDefault="008C23AD" w:rsidP="00E32620">
      <w:pPr>
        <w:pStyle w:val="ListParagraph"/>
        <w:numPr>
          <w:ilvl w:val="0"/>
          <w:numId w:val="95"/>
        </w:numPr>
      </w:pPr>
      <w:r w:rsidRPr="003C6E7A">
        <w:t>Legacy DM-RS sequence with length 12 is used for 12-tone transmission</w:t>
      </w:r>
    </w:p>
    <w:p w14:paraId="12751591" w14:textId="77777777" w:rsidR="008C23AD" w:rsidRDefault="008C23AD" w:rsidP="008C23AD">
      <w:pPr>
        <w:rPr>
          <w:lang w:eastAsia="ja-JP"/>
        </w:rPr>
      </w:pPr>
    </w:p>
    <w:p w14:paraId="30C914FF" w14:textId="77777777" w:rsidR="008C23AD" w:rsidRDefault="008C23AD" w:rsidP="008C23AD">
      <w:pPr>
        <w:rPr>
          <w:lang w:eastAsia="ja-JP"/>
        </w:rPr>
      </w:pPr>
    </w:p>
    <w:p w14:paraId="46D79905" w14:textId="2664E66E" w:rsidR="008C23AD" w:rsidRDefault="00CA3A2B" w:rsidP="008C23AD">
      <w:pPr>
        <w:rPr>
          <w:rFonts w:eastAsia="MS Mincho"/>
          <w:b/>
          <w:lang w:eastAsia="ja-JP"/>
        </w:rPr>
      </w:pPr>
      <w:hyperlink r:id="rId224" w:history="1">
        <w:r w:rsidR="00393D9B">
          <w:rPr>
            <w:rStyle w:val="Hyperlink"/>
            <w:rFonts w:eastAsia="MS Mincho"/>
            <w:b/>
            <w:lang w:eastAsia="ja-JP"/>
          </w:rPr>
          <w:t>R1-162023</w:t>
        </w:r>
      </w:hyperlink>
      <w:r w:rsidR="008C23AD" w:rsidRPr="008C23AD">
        <w:rPr>
          <w:rFonts w:eastAsia="MS Mincho" w:hint="eastAsia"/>
          <w:b/>
          <w:lang w:eastAsia="ja-JP"/>
        </w:rPr>
        <w:tab/>
      </w:r>
      <w:r w:rsidR="008C23AD" w:rsidRPr="008C23AD">
        <w:rPr>
          <w:rFonts w:eastAsia="MS Mincho"/>
          <w:b/>
          <w:lang w:eastAsia="ja-JP"/>
        </w:rPr>
        <w:t>WF on UL DM-RS Sequence Generation</w:t>
      </w:r>
      <w:r w:rsidR="008C23AD" w:rsidRPr="008C23AD">
        <w:rPr>
          <w:rFonts w:eastAsia="MS Mincho" w:hint="eastAsia"/>
          <w:b/>
          <w:lang w:eastAsia="ja-JP"/>
        </w:rPr>
        <w:tab/>
        <w:t>Qualcomm</w:t>
      </w:r>
    </w:p>
    <w:p w14:paraId="531A661B" w14:textId="77777777" w:rsidR="008C23AD" w:rsidRDefault="008C23AD" w:rsidP="008C23AD">
      <w:pPr>
        <w:rPr>
          <w:szCs w:val="20"/>
        </w:rPr>
      </w:pPr>
      <w:r w:rsidRPr="001142F3">
        <w:rPr>
          <w:b/>
          <w:szCs w:val="20"/>
        </w:rPr>
        <w:t xml:space="preserve">Decision: </w:t>
      </w:r>
      <w:r>
        <w:rPr>
          <w:szCs w:val="20"/>
        </w:rPr>
        <w:t>The document is noted</w:t>
      </w:r>
      <w:r w:rsidRPr="001142F3">
        <w:rPr>
          <w:szCs w:val="20"/>
        </w:rPr>
        <w:t>.</w:t>
      </w:r>
    </w:p>
    <w:p w14:paraId="58163579" w14:textId="77777777" w:rsidR="008C23AD" w:rsidRPr="008C23AD" w:rsidRDefault="008C23AD" w:rsidP="008C23AD">
      <w:pPr>
        <w:rPr>
          <w:rFonts w:eastAsia="MS Mincho"/>
          <w:lang w:eastAsia="ja-JP"/>
        </w:rPr>
      </w:pPr>
      <w:r w:rsidRPr="008C23AD">
        <w:rPr>
          <w:rFonts w:eastAsia="MS Mincho" w:hint="eastAsia"/>
          <w:highlight w:val="green"/>
          <w:lang w:eastAsia="ja-JP"/>
        </w:rPr>
        <w:t>Agreements:</w:t>
      </w:r>
    </w:p>
    <w:p w14:paraId="670E48EF" w14:textId="77777777" w:rsidR="008C23AD" w:rsidRPr="00EB5E8B" w:rsidRDefault="008C23AD" w:rsidP="00E32620">
      <w:pPr>
        <w:numPr>
          <w:ilvl w:val="0"/>
          <w:numId w:val="96"/>
        </w:numPr>
        <w:rPr>
          <w:rFonts w:eastAsia="MS Mincho"/>
          <w:lang w:val="en-US" w:eastAsia="ja-JP"/>
        </w:rPr>
      </w:pPr>
      <w:r w:rsidRPr="00EB5E8B">
        <w:rPr>
          <w:rFonts w:eastAsia="MS Mincho"/>
          <w:lang w:val="en-US" w:eastAsia="ja-JP"/>
        </w:rPr>
        <w:t>DM-RS pattern for single tone NB-PUSCH that conveys data transmission:</w:t>
      </w:r>
    </w:p>
    <w:p w14:paraId="2A10DAD5" w14:textId="77777777" w:rsidR="008C23AD" w:rsidRPr="00EB5E8B" w:rsidRDefault="008C23AD" w:rsidP="00E32620">
      <w:pPr>
        <w:numPr>
          <w:ilvl w:val="1"/>
          <w:numId w:val="96"/>
        </w:numPr>
        <w:rPr>
          <w:rFonts w:eastAsia="MS Mincho"/>
          <w:lang w:val="en-US" w:eastAsia="ja-JP"/>
        </w:rPr>
      </w:pPr>
      <w:r w:rsidRPr="00EB5E8B">
        <w:rPr>
          <w:rFonts w:eastAsia="MS Mincho"/>
          <w:lang w:val="en-US" w:eastAsia="ja-JP"/>
        </w:rPr>
        <w:t xml:space="preserve">Alt.1 Element-wise product of </w:t>
      </w:r>
    </w:p>
    <w:p w14:paraId="63A7E755" w14:textId="77777777" w:rsidR="008C23AD" w:rsidRPr="00EB5E8B" w:rsidRDefault="008C23AD" w:rsidP="00E32620">
      <w:pPr>
        <w:numPr>
          <w:ilvl w:val="2"/>
          <w:numId w:val="96"/>
        </w:numPr>
        <w:rPr>
          <w:rFonts w:eastAsia="MS Mincho"/>
          <w:lang w:val="en-US" w:eastAsia="ja-JP"/>
        </w:rPr>
      </w:pPr>
      <w:r w:rsidRPr="00EB5E8B">
        <w:rPr>
          <w:rFonts w:eastAsia="MS Mincho"/>
          <w:lang w:val="en-US" w:eastAsia="ja-JP"/>
        </w:rPr>
        <w:t>a Hadamard sequence (one row of a Hadamard matrix)</w:t>
      </w:r>
    </w:p>
    <w:p w14:paraId="3B628C6F" w14:textId="77777777" w:rsidR="008C23AD" w:rsidRPr="00EB5E8B" w:rsidRDefault="008C23AD" w:rsidP="00E32620">
      <w:pPr>
        <w:numPr>
          <w:ilvl w:val="2"/>
          <w:numId w:val="96"/>
        </w:numPr>
        <w:rPr>
          <w:rFonts w:eastAsia="MS Mincho"/>
          <w:lang w:val="en-US" w:eastAsia="ja-JP"/>
        </w:rPr>
      </w:pPr>
      <w:r w:rsidRPr="00EB5E8B">
        <w:rPr>
          <w:rFonts w:eastAsia="MS Mincho"/>
          <w:lang w:val="en-US" w:eastAsia="ja-JP"/>
        </w:rPr>
        <w:t>a PN or Gold-sequence based binary random sequence</w:t>
      </w:r>
    </w:p>
    <w:p w14:paraId="4EB24F05" w14:textId="77777777" w:rsidR="008C23AD" w:rsidRPr="00EB5E8B" w:rsidRDefault="008C23AD" w:rsidP="00E32620">
      <w:pPr>
        <w:numPr>
          <w:ilvl w:val="1"/>
          <w:numId w:val="96"/>
        </w:numPr>
        <w:rPr>
          <w:rFonts w:eastAsia="MS Mincho"/>
          <w:lang w:val="en-US" w:eastAsia="ja-JP"/>
        </w:rPr>
      </w:pPr>
      <w:r w:rsidRPr="00EB5E8B">
        <w:rPr>
          <w:rFonts w:eastAsia="MS Mincho"/>
          <w:lang w:val="en-US" w:eastAsia="ja-JP"/>
        </w:rPr>
        <w:t xml:space="preserve">Alt.2 Element-wise product of </w:t>
      </w:r>
    </w:p>
    <w:p w14:paraId="298E64B6" w14:textId="77777777" w:rsidR="008C23AD" w:rsidRPr="00EB5E8B" w:rsidRDefault="008C23AD" w:rsidP="00E32620">
      <w:pPr>
        <w:numPr>
          <w:ilvl w:val="2"/>
          <w:numId w:val="96"/>
        </w:numPr>
        <w:rPr>
          <w:rFonts w:eastAsia="MS Mincho"/>
          <w:lang w:val="en-US" w:eastAsia="ja-JP"/>
        </w:rPr>
      </w:pPr>
      <w:r w:rsidRPr="00EB5E8B">
        <w:rPr>
          <w:rFonts w:eastAsia="MS Mincho"/>
          <w:lang w:val="en-US" w:eastAsia="ja-JP"/>
        </w:rPr>
        <w:t xml:space="preserve">a codeword from a linear cyclic code </w:t>
      </w:r>
    </w:p>
    <w:p w14:paraId="56BA5130" w14:textId="77777777" w:rsidR="008C23AD" w:rsidRPr="00EB5E8B" w:rsidRDefault="008C23AD" w:rsidP="00E32620">
      <w:pPr>
        <w:numPr>
          <w:ilvl w:val="2"/>
          <w:numId w:val="96"/>
        </w:numPr>
        <w:rPr>
          <w:rFonts w:eastAsia="MS Mincho"/>
          <w:lang w:val="en-US" w:eastAsia="ja-JP"/>
        </w:rPr>
      </w:pPr>
      <w:r w:rsidRPr="00EB5E8B">
        <w:rPr>
          <w:rFonts w:eastAsia="MS Mincho"/>
          <w:lang w:val="en-US" w:eastAsia="ja-JP"/>
        </w:rPr>
        <w:t>a PN or Gold-sequence based binary random sequence</w:t>
      </w:r>
    </w:p>
    <w:p w14:paraId="44C98BAF" w14:textId="77777777" w:rsidR="008C23AD" w:rsidRPr="00EB5E8B" w:rsidRDefault="008C23AD" w:rsidP="00E32620">
      <w:pPr>
        <w:numPr>
          <w:ilvl w:val="1"/>
          <w:numId w:val="96"/>
        </w:numPr>
        <w:rPr>
          <w:rFonts w:eastAsia="MS Mincho"/>
          <w:lang w:val="en-US" w:eastAsia="ja-JP"/>
        </w:rPr>
      </w:pPr>
      <w:r w:rsidRPr="00EB5E8B">
        <w:rPr>
          <w:rFonts w:eastAsia="MS Mincho"/>
          <w:lang w:val="en-US" w:eastAsia="ja-JP"/>
        </w:rPr>
        <w:t xml:space="preserve">Gold sequence </w:t>
      </w:r>
      <w:r w:rsidRPr="00EB5E8B">
        <w:rPr>
          <w:rFonts w:eastAsia="MS Mincho" w:hint="eastAsia"/>
          <w:lang w:val="en-US" w:eastAsia="ja-JP"/>
        </w:rPr>
        <w:t xml:space="preserve">or PN sequence </w:t>
      </w:r>
      <w:r w:rsidRPr="00EB5E8B">
        <w:rPr>
          <w:rFonts w:eastAsia="MS Mincho"/>
          <w:lang w:val="en-US" w:eastAsia="ja-JP"/>
        </w:rPr>
        <w:t>is common (not cell_id dependent)</w:t>
      </w:r>
    </w:p>
    <w:p w14:paraId="03008BF9" w14:textId="77777777" w:rsidR="008C23AD" w:rsidRPr="00EB5E8B" w:rsidRDefault="008C23AD" w:rsidP="00E32620">
      <w:pPr>
        <w:numPr>
          <w:ilvl w:val="1"/>
          <w:numId w:val="96"/>
        </w:numPr>
        <w:rPr>
          <w:rFonts w:eastAsia="MS Mincho"/>
          <w:lang w:val="en-US" w:eastAsia="ja-JP"/>
        </w:rPr>
      </w:pPr>
      <w:r>
        <w:rPr>
          <w:rFonts w:eastAsia="MS Mincho" w:hint="eastAsia"/>
          <w:lang w:val="en-US" w:eastAsia="ja-JP"/>
        </w:rPr>
        <w:t xml:space="preserve">Note: </w:t>
      </w:r>
      <w:r w:rsidRPr="00EB5E8B">
        <w:rPr>
          <w:rFonts w:eastAsia="MS Mincho"/>
          <w:lang w:val="en-US" w:eastAsia="ja-JP"/>
        </w:rPr>
        <w:t>Choice of Alt.1 vs. Alt.2 depends on ratio on required number of sequences to sequence length</w:t>
      </w:r>
    </w:p>
    <w:p w14:paraId="4706894D" w14:textId="77777777" w:rsidR="008C23AD" w:rsidRPr="00EB5E8B" w:rsidRDefault="008C23AD" w:rsidP="00E32620">
      <w:pPr>
        <w:numPr>
          <w:ilvl w:val="1"/>
          <w:numId w:val="96"/>
        </w:numPr>
        <w:rPr>
          <w:rFonts w:eastAsia="MS Mincho"/>
          <w:lang w:val="en-US" w:eastAsia="ja-JP"/>
        </w:rPr>
      </w:pPr>
      <w:r w:rsidRPr="00EB5E8B">
        <w:rPr>
          <w:rFonts w:eastAsia="MS Mincho"/>
          <w:lang w:val="en-US" w:eastAsia="ja-JP"/>
        </w:rPr>
        <w:t>Hadamard sequence</w:t>
      </w:r>
      <w:r w:rsidRPr="00EB5E8B">
        <w:rPr>
          <w:rFonts w:eastAsia="MS Mincho" w:hint="eastAsia"/>
          <w:lang w:val="en-US" w:eastAsia="ja-JP"/>
        </w:rPr>
        <w:t xml:space="preserve"> or </w:t>
      </w:r>
      <w:r w:rsidRPr="00EB5E8B">
        <w:rPr>
          <w:rFonts w:eastAsia="MS Mincho"/>
          <w:lang w:val="en-US" w:eastAsia="ja-JP"/>
        </w:rPr>
        <w:t>codeword from a linear cyclic code</w:t>
      </w:r>
      <w:r w:rsidRPr="00EB5E8B">
        <w:rPr>
          <w:rFonts w:eastAsia="MS Mincho" w:hint="eastAsia"/>
          <w:lang w:val="en-US" w:eastAsia="ja-JP"/>
        </w:rPr>
        <w:t xml:space="preserve"> is cell_id dependent</w:t>
      </w:r>
    </w:p>
    <w:p w14:paraId="60CE3181" w14:textId="77777777" w:rsidR="008C23AD" w:rsidRPr="00E164DD" w:rsidRDefault="008C23AD" w:rsidP="00E32620">
      <w:pPr>
        <w:numPr>
          <w:ilvl w:val="1"/>
          <w:numId w:val="96"/>
        </w:numPr>
        <w:rPr>
          <w:rFonts w:eastAsia="MS Mincho"/>
          <w:lang w:val="en-US" w:eastAsia="ja-JP"/>
        </w:rPr>
      </w:pPr>
      <w:r w:rsidRPr="00E164DD">
        <w:rPr>
          <w:rFonts w:eastAsia="MS Mincho" w:hint="eastAsia"/>
          <w:lang w:val="en-US" w:eastAsia="ja-JP"/>
        </w:rPr>
        <w:t>Preclude CDM within the same cell</w:t>
      </w:r>
    </w:p>
    <w:p w14:paraId="614E0D3C" w14:textId="77777777" w:rsidR="008C23AD" w:rsidRPr="00E164DD" w:rsidRDefault="008C23AD" w:rsidP="00E32620">
      <w:pPr>
        <w:numPr>
          <w:ilvl w:val="1"/>
          <w:numId w:val="96"/>
        </w:numPr>
        <w:rPr>
          <w:rFonts w:eastAsia="MS Mincho"/>
          <w:lang w:val="en-US" w:eastAsia="ja-JP"/>
        </w:rPr>
      </w:pPr>
      <w:r w:rsidRPr="00E164DD">
        <w:rPr>
          <w:rFonts w:eastAsia="MS Mincho" w:hint="eastAsia"/>
          <w:lang w:val="en-US" w:eastAsia="ja-JP"/>
        </w:rPr>
        <w:t>Gold sequence or PN sequence is reset in the first symbol of the transmission</w:t>
      </w:r>
    </w:p>
    <w:p w14:paraId="0A5E9BCE" w14:textId="77777777" w:rsidR="008C23AD" w:rsidRPr="00E164DD" w:rsidRDefault="008C23AD" w:rsidP="00E32620">
      <w:pPr>
        <w:numPr>
          <w:ilvl w:val="0"/>
          <w:numId w:val="96"/>
        </w:numPr>
        <w:rPr>
          <w:rFonts w:eastAsia="MS Mincho"/>
          <w:lang w:val="en-US" w:eastAsia="ja-JP"/>
        </w:rPr>
      </w:pPr>
      <w:r w:rsidRPr="00E164DD">
        <w:rPr>
          <w:rFonts w:eastAsia="MS Mincho"/>
          <w:lang w:val="en-US" w:eastAsia="ja-JP"/>
        </w:rPr>
        <w:t>Length</w:t>
      </w:r>
      <w:r w:rsidRPr="00E164DD">
        <w:rPr>
          <w:rFonts w:eastAsia="MS Mincho" w:hint="eastAsia"/>
          <w:lang w:val="en-US" w:eastAsia="ja-JP"/>
        </w:rPr>
        <w:t xml:space="preserve"> of the sequence for DM-RS is 16</w:t>
      </w:r>
    </w:p>
    <w:p w14:paraId="17AD3266" w14:textId="77777777" w:rsidR="008C23AD" w:rsidRDefault="008C23AD"/>
    <w:p w14:paraId="6A8BDB9D" w14:textId="77777777" w:rsidR="008C23AD" w:rsidRDefault="008C23AD"/>
    <w:p w14:paraId="4EF8DAB3" w14:textId="18046C0B" w:rsidR="00B22823" w:rsidRPr="00EE23EF" w:rsidRDefault="00CA3A2B" w:rsidP="002803EC">
      <w:pPr>
        <w:rPr>
          <w:b/>
          <w:lang w:eastAsia="ja-JP"/>
        </w:rPr>
      </w:pPr>
      <w:hyperlink r:id="rId225" w:history="1">
        <w:r w:rsidR="00393D9B">
          <w:rPr>
            <w:rStyle w:val="Hyperlink"/>
            <w:b/>
            <w:lang w:eastAsia="ja-JP"/>
          </w:rPr>
          <w:t>R1-161996</w:t>
        </w:r>
      </w:hyperlink>
      <w:r w:rsidR="00B22823" w:rsidRPr="00EE23EF">
        <w:rPr>
          <w:b/>
          <w:lang w:eastAsia="ja-JP"/>
        </w:rPr>
        <w:tab/>
        <w:t>WF on UL DMRS for single tone transmission</w:t>
      </w:r>
      <w:r w:rsidR="00B22823" w:rsidRPr="00EE23EF">
        <w:rPr>
          <w:b/>
          <w:lang w:eastAsia="ja-JP"/>
        </w:rPr>
        <w:tab/>
        <w:t>Huawei, HiSilicon</w:t>
      </w:r>
    </w:p>
    <w:p w14:paraId="365E9F19" w14:textId="706D6FDB" w:rsidR="00B22823" w:rsidRDefault="00B22823" w:rsidP="00B22823">
      <w:pPr>
        <w:rPr>
          <w:szCs w:val="20"/>
          <w:lang w:eastAsia="ja-JP"/>
        </w:rPr>
      </w:pPr>
      <w:r>
        <w:rPr>
          <w:szCs w:val="20"/>
          <w:lang w:eastAsia="ja-JP"/>
        </w:rPr>
        <w:t xml:space="preserve">The document was presented by </w:t>
      </w:r>
      <w:r w:rsidR="00397598">
        <w:rPr>
          <w:szCs w:val="20"/>
          <w:lang w:eastAsia="ja-JP"/>
        </w:rPr>
        <w:t>Xiaolei Ti</w:t>
      </w:r>
      <w:r w:rsidR="0065110F">
        <w:rPr>
          <w:szCs w:val="20"/>
          <w:lang w:eastAsia="ja-JP"/>
        </w:rPr>
        <w:t>e</w:t>
      </w:r>
      <w:r>
        <w:rPr>
          <w:szCs w:val="20"/>
          <w:lang w:eastAsia="ja-JP"/>
        </w:rPr>
        <w:t xml:space="preserve"> from </w:t>
      </w:r>
      <w:r w:rsidR="00EE23EF">
        <w:rPr>
          <w:szCs w:val="20"/>
          <w:lang w:eastAsia="ja-JP"/>
        </w:rPr>
        <w:t>H</w:t>
      </w:r>
      <w:r w:rsidR="00397598">
        <w:rPr>
          <w:szCs w:val="20"/>
          <w:lang w:eastAsia="ja-JP"/>
        </w:rPr>
        <w:t>iSilicon</w:t>
      </w:r>
      <w:r w:rsidR="00EE23EF">
        <w:rPr>
          <w:szCs w:val="20"/>
          <w:lang w:eastAsia="ja-JP"/>
        </w:rPr>
        <w:t>.</w:t>
      </w:r>
    </w:p>
    <w:p w14:paraId="07009EAE" w14:textId="77777777" w:rsidR="0056443E" w:rsidRPr="00EE23EF" w:rsidRDefault="00F538D4" w:rsidP="00F6675D">
      <w:pPr>
        <w:numPr>
          <w:ilvl w:val="0"/>
          <w:numId w:val="53"/>
        </w:numPr>
        <w:rPr>
          <w:rFonts w:eastAsia="SimSun" w:cs="Arial"/>
        </w:rPr>
      </w:pPr>
      <w:r w:rsidRPr="00EE23EF">
        <w:rPr>
          <w:rFonts w:eastAsia="SimSun" w:cs="Arial"/>
          <w:lang w:val="en-US"/>
        </w:rPr>
        <w:t>DMRS pattern for single tone NB-PUSCH that conveys data transmission:</w:t>
      </w:r>
    </w:p>
    <w:p w14:paraId="3DD41B61" w14:textId="77777777" w:rsidR="0056443E" w:rsidRPr="00EE23EF" w:rsidRDefault="00F538D4" w:rsidP="00F6675D">
      <w:pPr>
        <w:numPr>
          <w:ilvl w:val="1"/>
          <w:numId w:val="53"/>
        </w:numPr>
        <w:rPr>
          <w:rFonts w:eastAsia="SimSun" w:cs="Arial"/>
        </w:rPr>
      </w:pPr>
      <w:r w:rsidRPr="00EE23EF">
        <w:rPr>
          <w:rFonts w:eastAsia="SimSun" w:cs="Arial"/>
          <w:lang w:val="en-US"/>
        </w:rPr>
        <w:t>For 15 kHz subcarrier spacing, the 4th symbol of every 7 symbols (i.e. same as LTE).</w:t>
      </w:r>
    </w:p>
    <w:p w14:paraId="0D2B2B7D" w14:textId="77777777" w:rsidR="0056443E" w:rsidRPr="00EE23EF" w:rsidRDefault="00F538D4" w:rsidP="00F6675D">
      <w:pPr>
        <w:numPr>
          <w:ilvl w:val="1"/>
          <w:numId w:val="53"/>
        </w:numPr>
        <w:rPr>
          <w:rFonts w:eastAsia="SimSun" w:cs="Arial"/>
        </w:rPr>
      </w:pPr>
      <w:r w:rsidRPr="00EE23EF">
        <w:rPr>
          <w:rFonts w:eastAsia="SimSun" w:cs="Arial"/>
          <w:lang w:val="en-US"/>
        </w:rPr>
        <w:t>For 3.75 kHz subcarrier spacing, the 5</w:t>
      </w:r>
      <w:r w:rsidRPr="00EE23EF">
        <w:rPr>
          <w:rFonts w:eastAsia="SimSun" w:cs="Arial"/>
          <w:vertAlign w:val="superscript"/>
          <w:lang w:val="en-US"/>
        </w:rPr>
        <w:t>th</w:t>
      </w:r>
      <w:r w:rsidRPr="00EE23EF">
        <w:rPr>
          <w:rFonts w:eastAsia="SimSun" w:cs="Arial"/>
          <w:lang w:val="en-US"/>
        </w:rPr>
        <w:t xml:space="preserve"> symbol of every 7 symbols in 2ms NB-slot</w:t>
      </w:r>
    </w:p>
    <w:p w14:paraId="239F4B3E" w14:textId="77777777" w:rsidR="0056443E" w:rsidRPr="00EE23EF" w:rsidRDefault="00F538D4" w:rsidP="00F6675D">
      <w:pPr>
        <w:numPr>
          <w:ilvl w:val="0"/>
          <w:numId w:val="53"/>
        </w:numPr>
        <w:rPr>
          <w:rFonts w:ascii="Times New Roman" w:hAnsi="Times New Roman"/>
          <w:szCs w:val="20"/>
        </w:rPr>
      </w:pPr>
      <w:r w:rsidRPr="00EE23EF">
        <w:rPr>
          <w:rFonts w:ascii="Times New Roman" w:hAnsi="Times New Roman"/>
          <w:szCs w:val="20"/>
          <w:lang w:val="en-US"/>
        </w:rPr>
        <w:t>DMRS pattern for single tone NB-PUSCH that conveys data transmission:</w:t>
      </w:r>
    </w:p>
    <w:p w14:paraId="31164877" w14:textId="77777777" w:rsidR="0056443E" w:rsidRPr="00EE23EF" w:rsidRDefault="00F538D4" w:rsidP="00F6675D">
      <w:pPr>
        <w:numPr>
          <w:ilvl w:val="1"/>
          <w:numId w:val="53"/>
        </w:numPr>
        <w:rPr>
          <w:rFonts w:ascii="Times New Roman" w:hAnsi="Times New Roman"/>
          <w:szCs w:val="20"/>
        </w:rPr>
      </w:pPr>
      <w:r w:rsidRPr="00EE23EF">
        <w:rPr>
          <w:rFonts w:ascii="Times New Roman" w:hAnsi="Times New Roman"/>
          <w:szCs w:val="20"/>
        </w:rPr>
        <w:t>Gold-sequence based binary random sequence</w:t>
      </w:r>
    </w:p>
    <w:p w14:paraId="670A5BD8" w14:textId="387D7E67" w:rsidR="00B22823" w:rsidRDefault="00B22823" w:rsidP="00B2282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EE23EF">
        <w:rPr>
          <w:rFonts w:ascii="Times New Roman" w:hAnsi="Times New Roman"/>
          <w:szCs w:val="20"/>
        </w:rPr>
        <w:t>Concern from ZTE to see such WF without having a look at some of the papers</w:t>
      </w:r>
      <w:r>
        <w:rPr>
          <w:rFonts w:ascii="Times New Roman" w:hAnsi="Times New Roman"/>
          <w:szCs w:val="20"/>
        </w:rPr>
        <w:t>.</w:t>
      </w:r>
    </w:p>
    <w:p w14:paraId="13725E8A" w14:textId="51352256" w:rsidR="00B22823" w:rsidRDefault="00B22823" w:rsidP="00B22823">
      <w:pPr>
        <w:rPr>
          <w:rFonts w:eastAsia="MS Mincho"/>
          <w:lang w:eastAsia="ja-JP"/>
        </w:rPr>
      </w:pPr>
      <w:r w:rsidRPr="00734DF3">
        <w:rPr>
          <w:b/>
          <w:szCs w:val="20"/>
        </w:rPr>
        <w:t xml:space="preserve">Decision: </w:t>
      </w:r>
      <w:r w:rsidRPr="00734DF3">
        <w:rPr>
          <w:szCs w:val="20"/>
        </w:rPr>
        <w:t>The document is noted.</w:t>
      </w:r>
      <w:r w:rsidR="00397598" w:rsidRPr="00734DF3">
        <w:rPr>
          <w:rFonts w:eastAsia="MS Mincho" w:hint="eastAsia"/>
          <w:lang w:eastAsia="ja-JP"/>
        </w:rPr>
        <w:t xml:space="preserve"> Continue discussion until Wednesday </w:t>
      </w:r>
      <w:r w:rsidR="00397598" w:rsidRPr="00734DF3">
        <w:rPr>
          <w:rFonts w:eastAsia="MS Mincho"/>
          <w:lang w:eastAsia="ja-JP"/>
        </w:rPr>
        <w:t>–</w:t>
      </w:r>
      <w:r w:rsidR="00397598" w:rsidRPr="00734DF3">
        <w:rPr>
          <w:rFonts w:eastAsia="MS Mincho" w:hint="eastAsia"/>
          <w:lang w:eastAsia="ja-JP"/>
        </w:rPr>
        <w:t xml:space="preserve"> (HiSilicon)</w:t>
      </w:r>
    </w:p>
    <w:p w14:paraId="108AFDA6" w14:textId="60C36858" w:rsidR="00734DF3" w:rsidRPr="001E522A" w:rsidRDefault="00734DF3" w:rsidP="00734DF3">
      <w:pPr>
        <w:pBdr>
          <w:top w:val="single" w:sz="4" w:space="1" w:color="auto"/>
        </w:pBdr>
        <w:rPr>
          <w:szCs w:val="20"/>
        </w:rPr>
      </w:pPr>
      <w:r w:rsidRPr="00734DF3">
        <w:rPr>
          <w:rFonts w:eastAsia="MS Mincho"/>
          <w:b/>
          <w:lang w:eastAsia="ja-JP"/>
        </w:rPr>
        <w:t>Wednesday</w:t>
      </w:r>
      <w:r>
        <w:rPr>
          <w:rFonts w:eastAsia="MS Mincho"/>
          <w:lang w:eastAsia="ja-JP"/>
        </w:rPr>
        <w:t xml:space="preserve">: </w:t>
      </w:r>
      <w:hyperlink r:id="rId226" w:history="1">
        <w:r w:rsidR="00393D9B">
          <w:rPr>
            <w:rStyle w:val="Hyperlink"/>
            <w:rFonts w:eastAsia="MS Mincho"/>
            <w:lang w:eastAsia="ja-JP"/>
          </w:rPr>
          <w:t>R1-161996</w:t>
        </w:r>
      </w:hyperlink>
      <w:r w:rsidRPr="00734DF3">
        <w:rPr>
          <w:rStyle w:val="Hyperlink"/>
          <w:u w:val="none"/>
          <w:lang w:eastAsia="ja-JP"/>
        </w:rPr>
        <w:t xml:space="preserve"> </w:t>
      </w:r>
      <w:r>
        <w:rPr>
          <w:rFonts w:eastAsia="MS Mincho"/>
          <w:lang w:eastAsia="ja-JP"/>
        </w:rPr>
        <w:t>also supported by ZTE, Ericsson, Neul, Intel, Qualcomm (but second main bullet should be removed), Nokia</w:t>
      </w:r>
      <w:r w:rsidR="00FF4ECD">
        <w:rPr>
          <w:rFonts w:eastAsia="MS Mincho"/>
          <w:lang w:eastAsia="ja-JP"/>
        </w:rPr>
        <w:t>, Samsung</w:t>
      </w:r>
    </w:p>
    <w:p w14:paraId="7B393E35" w14:textId="5E1461CD" w:rsidR="00B22823" w:rsidRDefault="00B22823" w:rsidP="002803EC">
      <w:pPr>
        <w:rPr>
          <w:lang w:eastAsia="ja-JP"/>
        </w:rPr>
      </w:pPr>
    </w:p>
    <w:p w14:paraId="1F0D5018" w14:textId="7134377D" w:rsidR="00734DF3" w:rsidRPr="00734DF3" w:rsidRDefault="00CA3A2B" w:rsidP="00734DF3">
      <w:pPr>
        <w:rPr>
          <w:b/>
          <w:lang w:eastAsia="ja-JP"/>
        </w:rPr>
      </w:pPr>
      <w:hyperlink r:id="rId227" w:history="1">
        <w:r w:rsidR="00393D9B">
          <w:rPr>
            <w:rStyle w:val="Hyperlink"/>
            <w:b/>
            <w:lang w:eastAsia="ja-JP"/>
          </w:rPr>
          <w:t>R1-162025</w:t>
        </w:r>
      </w:hyperlink>
      <w:r w:rsidR="00734DF3" w:rsidRPr="00734DF3">
        <w:rPr>
          <w:b/>
          <w:lang w:eastAsia="ja-JP"/>
        </w:rPr>
        <w:tab/>
        <w:t>WF on DM-RS design for NB-PUSCH</w:t>
      </w:r>
      <w:r w:rsidR="00734DF3" w:rsidRPr="00734DF3">
        <w:rPr>
          <w:b/>
          <w:lang w:eastAsia="ja-JP"/>
        </w:rPr>
        <w:tab/>
        <w:t>LGE</w:t>
      </w:r>
    </w:p>
    <w:p w14:paraId="062485BB" w14:textId="77777777" w:rsidR="00FE259B" w:rsidRPr="00734DF3" w:rsidRDefault="00532194" w:rsidP="00E32620">
      <w:pPr>
        <w:numPr>
          <w:ilvl w:val="0"/>
          <w:numId w:val="84"/>
        </w:numPr>
        <w:rPr>
          <w:rFonts w:eastAsia="SimSun" w:cs="Arial"/>
        </w:rPr>
      </w:pPr>
      <w:r w:rsidRPr="00734DF3">
        <w:rPr>
          <w:rFonts w:eastAsia="SimSun" w:cs="Arial"/>
          <w:lang w:val="en-US"/>
        </w:rPr>
        <w:t>In single tone transmission, use [2</w:t>
      </w:r>
      <w:r w:rsidRPr="00734DF3">
        <w:rPr>
          <w:rFonts w:eastAsia="SimSun" w:cs="Arial"/>
          <w:vertAlign w:val="superscript"/>
          <w:lang w:val="en-US"/>
        </w:rPr>
        <w:t>nd</w:t>
      </w:r>
      <w:r w:rsidRPr="00734DF3">
        <w:rPr>
          <w:rFonts w:eastAsia="SimSun" w:cs="Arial"/>
          <w:lang w:val="en-US"/>
        </w:rPr>
        <w:t>]and [10</w:t>
      </w:r>
      <w:r w:rsidRPr="00734DF3">
        <w:rPr>
          <w:rFonts w:eastAsia="SimSun" w:cs="Arial"/>
          <w:vertAlign w:val="superscript"/>
          <w:lang w:val="en-US"/>
        </w:rPr>
        <w:t>th</w:t>
      </w:r>
      <w:r w:rsidRPr="00734DF3">
        <w:rPr>
          <w:rFonts w:eastAsia="SimSun" w:cs="Arial"/>
          <w:lang w:val="en-US"/>
        </w:rPr>
        <w:t>] symbol in a subframe (or set of 2 NB-slots) for DM-RS symbols</w:t>
      </w:r>
    </w:p>
    <w:p w14:paraId="422B083D" w14:textId="77777777" w:rsidR="00734DF3" w:rsidRPr="00734DF3" w:rsidRDefault="00734DF3" w:rsidP="00734DF3">
      <w:pPr>
        <w:ind w:left="360"/>
        <w:rPr>
          <w:rFonts w:eastAsia="SimSun" w:cs="Arial"/>
        </w:rPr>
      </w:pPr>
      <w:r w:rsidRPr="00734DF3">
        <w:rPr>
          <w:rFonts w:eastAsia="SimSun" w:cs="Arial"/>
          <w:lang w:val="en-US"/>
        </w:rPr>
        <w:t xml:space="preserve">Note: Assume that phase rotation method is Alt. 1 or Alt. 3 </w:t>
      </w:r>
    </w:p>
    <w:p w14:paraId="07E7D392" w14:textId="1467D841" w:rsidR="00734DF3" w:rsidRPr="00734DF3" w:rsidRDefault="00734DF3" w:rsidP="00734DF3">
      <w:pPr>
        <w:ind w:left="360"/>
        <w:rPr>
          <w:rFonts w:eastAsia="SimSun" w:cs="Arial"/>
        </w:rPr>
      </w:pPr>
      <w:r w:rsidRPr="00734DF3">
        <w:rPr>
          <w:rFonts w:eastAsia="SimSun" w:cs="Arial"/>
          <w:lang w:val="en-US"/>
        </w:rPr>
        <w:t xml:space="preserve">Note: The </w:t>
      </w:r>
      <w:r>
        <w:rPr>
          <w:rFonts w:eastAsia="SimSun" w:cs="Arial"/>
          <w:lang w:val="en-US"/>
        </w:rPr>
        <w:t>p</w:t>
      </w:r>
      <w:r w:rsidRPr="00734DF3">
        <w:rPr>
          <w:rFonts w:eastAsia="SimSun" w:cs="Arial"/>
          <w:lang w:val="en-US"/>
        </w:rPr>
        <w:t>roposal ensures that BPSK-QPSK cross-correlation is same to BPSK-BPSK and QPSK-QPSK cross-correlation</w:t>
      </w:r>
    </w:p>
    <w:p w14:paraId="42558A1E" w14:textId="56B2A1C7" w:rsidR="00734DF3" w:rsidRDefault="00734DF3" w:rsidP="00734D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FF4ECD">
        <w:rPr>
          <w:rFonts w:ascii="Times New Roman" w:hAnsi="Times New Roman"/>
          <w:szCs w:val="20"/>
        </w:rPr>
        <w:t xml:space="preserve">Qualcomm, Nokia have sympathy with LGE’s proposal but are ok with both </w:t>
      </w:r>
      <w:hyperlink r:id="rId228" w:history="1">
        <w:r w:rsidR="00393D9B">
          <w:rPr>
            <w:rStyle w:val="Hyperlink"/>
            <w:rFonts w:ascii="Times New Roman" w:hAnsi="Times New Roman"/>
            <w:szCs w:val="20"/>
          </w:rPr>
          <w:t>R1-161996</w:t>
        </w:r>
      </w:hyperlink>
      <w:r w:rsidR="00FF4ECD">
        <w:rPr>
          <w:rFonts w:ascii="Times New Roman" w:hAnsi="Times New Roman"/>
          <w:szCs w:val="20"/>
        </w:rPr>
        <w:t xml:space="preserve"> and </w:t>
      </w:r>
      <w:hyperlink r:id="rId229" w:history="1">
        <w:r w:rsidR="00393D9B">
          <w:rPr>
            <w:rStyle w:val="Hyperlink"/>
            <w:rFonts w:ascii="Times New Roman" w:hAnsi="Times New Roman"/>
            <w:szCs w:val="20"/>
          </w:rPr>
          <w:t>R1-162025</w:t>
        </w:r>
      </w:hyperlink>
      <w:r>
        <w:rPr>
          <w:rFonts w:ascii="Times New Roman" w:hAnsi="Times New Roman"/>
          <w:szCs w:val="20"/>
        </w:rPr>
        <w:t>.</w:t>
      </w:r>
    </w:p>
    <w:p w14:paraId="7D8C7164" w14:textId="2B2F31B5" w:rsidR="00FF4ECD" w:rsidRDefault="00FF4ECD" w:rsidP="00734DF3">
      <w:pPr>
        <w:rPr>
          <w:rFonts w:ascii="Times New Roman" w:hAnsi="Times New Roman"/>
          <w:szCs w:val="20"/>
        </w:rPr>
      </w:pPr>
      <w:r>
        <w:rPr>
          <w:rFonts w:ascii="Times New Roman" w:hAnsi="Times New Roman"/>
          <w:szCs w:val="20"/>
        </w:rPr>
        <w:t>Intel ok to follow the majority</w:t>
      </w:r>
    </w:p>
    <w:p w14:paraId="0FE6FAC6" w14:textId="5D2CA1AB" w:rsidR="00FF4ECD" w:rsidRDefault="00FF4ECD" w:rsidP="00734DF3">
      <w:pPr>
        <w:rPr>
          <w:rFonts w:ascii="Times New Roman" w:hAnsi="Times New Roman"/>
          <w:szCs w:val="20"/>
        </w:rPr>
      </w:pPr>
      <w:r>
        <w:rPr>
          <w:rFonts w:ascii="Times New Roman" w:hAnsi="Times New Roman"/>
          <w:szCs w:val="20"/>
        </w:rPr>
        <w:t xml:space="preserve">Mr Chair: can LGE agree </w:t>
      </w:r>
      <w:hyperlink r:id="rId230" w:history="1">
        <w:r w:rsidR="00393D9B">
          <w:rPr>
            <w:rStyle w:val="Hyperlink"/>
            <w:rFonts w:ascii="Times New Roman" w:hAnsi="Times New Roman"/>
            <w:szCs w:val="20"/>
          </w:rPr>
          <w:t>R1-161996</w:t>
        </w:r>
      </w:hyperlink>
    </w:p>
    <w:p w14:paraId="64C26976" w14:textId="329BB372" w:rsidR="00FF4ECD" w:rsidRDefault="00FF4ECD" w:rsidP="00734DF3">
      <w:pPr>
        <w:rPr>
          <w:rFonts w:ascii="Times New Roman" w:hAnsi="Times New Roman"/>
          <w:szCs w:val="20"/>
        </w:rPr>
      </w:pPr>
      <w:r>
        <w:rPr>
          <w:rFonts w:ascii="Times New Roman" w:hAnsi="Times New Roman"/>
          <w:szCs w:val="20"/>
        </w:rPr>
        <w:t>LGE suggested to take it as working assumption</w:t>
      </w:r>
    </w:p>
    <w:p w14:paraId="330DC718" w14:textId="2E66666F" w:rsidR="00FF4ECD" w:rsidRDefault="00FF4ECD" w:rsidP="00734DF3">
      <w:pPr>
        <w:rPr>
          <w:rFonts w:ascii="Times New Roman" w:hAnsi="Times New Roman"/>
          <w:szCs w:val="20"/>
        </w:rPr>
      </w:pPr>
      <w:r>
        <w:rPr>
          <w:rFonts w:ascii="Times New Roman" w:hAnsi="Times New Roman"/>
          <w:szCs w:val="20"/>
        </w:rPr>
        <w:t>Huawei would like to have it agreed but if WA, would like to make sure that it is confirmed if no major issues by Thursday lunch time. Acknowledged by LGE</w:t>
      </w:r>
    </w:p>
    <w:p w14:paraId="66A08527" w14:textId="77777777" w:rsidR="00734DF3" w:rsidRDefault="00734DF3" w:rsidP="00734DF3">
      <w:pPr>
        <w:rPr>
          <w:szCs w:val="20"/>
        </w:rPr>
      </w:pPr>
      <w:r w:rsidRPr="001142F3">
        <w:rPr>
          <w:b/>
          <w:szCs w:val="20"/>
        </w:rPr>
        <w:t xml:space="preserve">Decision: </w:t>
      </w:r>
      <w:r>
        <w:rPr>
          <w:szCs w:val="20"/>
        </w:rPr>
        <w:t>The document is noted</w:t>
      </w:r>
      <w:r w:rsidRPr="001142F3">
        <w:rPr>
          <w:szCs w:val="20"/>
        </w:rPr>
        <w:t>.</w:t>
      </w:r>
    </w:p>
    <w:p w14:paraId="55747C43" w14:textId="77777777" w:rsidR="00486B28" w:rsidRDefault="00486B28" w:rsidP="00734DF3">
      <w:pPr>
        <w:rPr>
          <w:szCs w:val="20"/>
        </w:rPr>
      </w:pPr>
    </w:p>
    <w:p w14:paraId="70CFFCFD" w14:textId="731300F6" w:rsidR="00486B28" w:rsidRPr="00486B28" w:rsidRDefault="00CA3A2B" w:rsidP="00486B28">
      <w:pPr>
        <w:rPr>
          <w:rFonts w:eastAsia="MS Mincho"/>
          <w:b/>
          <w:lang w:val="en-US" w:eastAsia="ja-JP"/>
        </w:rPr>
      </w:pPr>
      <w:hyperlink r:id="rId231" w:history="1">
        <w:r w:rsidR="00393D9B">
          <w:rPr>
            <w:rStyle w:val="Hyperlink"/>
            <w:rFonts w:eastAsia="MS Mincho"/>
            <w:b/>
            <w:lang w:val="en-US" w:eastAsia="ja-JP"/>
          </w:rPr>
          <w:t>R1-162058</w:t>
        </w:r>
      </w:hyperlink>
      <w:r w:rsidR="00486B28" w:rsidRPr="00486B28">
        <w:rPr>
          <w:rFonts w:eastAsia="MS Mincho"/>
          <w:b/>
          <w:lang w:val="en-US" w:eastAsia="ja-JP"/>
        </w:rPr>
        <w:tab/>
      </w:r>
      <w:r w:rsidR="00486B28" w:rsidRPr="00486B28">
        <w:rPr>
          <w:rFonts w:eastAsia="MS Mincho"/>
          <w:b/>
          <w:lang w:eastAsia="ja-JP"/>
        </w:rPr>
        <w:t>Evaluation on cross correlation of DMRS sequence</w:t>
      </w:r>
      <w:r w:rsidR="00486B28" w:rsidRPr="00486B28">
        <w:rPr>
          <w:rFonts w:eastAsia="MS Mincho"/>
          <w:b/>
          <w:lang w:val="en-US" w:eastAsia="ja-JP"/>
        </w:rPr>
        <w:t xml:space="preserve"> </w:t>
      </w:r>
      <w:r w:rsidR="00486B28" w:rsidRPr="00486B28">
        <w:rPr>
          <w:rFonts w:eastAsia="MS Mincho"/>
          <w:b/>
          <w:lang w:val="en-US" w:eastAsia="ja-JP"/>
        </w:rPr>
        <w:tab/>
        <w:t>LGE</w:t>
      </w:r>
    </w:p>
    <w:p w14:paraId="76297044" w14:textId="2D9CAF4F" w:rsidR="00486B28" w:rsidRPr="00116FB5" w:rsidRDefault="00486B28" w:rsidP="00486B28">
      <w:pPr>
        <w:rPr>
          <w:rFonts w:eastAsia="MS Mincho"/>
          <w:lang w:val="en-US" w:eastAsia="ja-JP"/>
        </w:rPr>
      </w:pPr>
      <w:r w:rsidRPr="001142F3">
        <w:rPr>
          <w:b/>
          <w:szCs w:val="20"/>
        </w:rPr>
        <w:t xml:space="preserve">Decision: </w:t>
      </w:r>
      <w:r>
        <w:rPr>
          <w:szCs w:val="20"/>
        </w:rPr>
        <w:t>The document is noted</w:t>
      </w:r>
      <w:r w:rsidRPr="001142F3">
        <w:rPr>
          <w:szCs w:val="20"/>
        </w:rPr>
        <w:t>.</w:t>
      </w:r>
      <w:r>
        <w:rPr>
          <w:szCs w:val="20"/>
        </w:rPr>
        <w:t xml:space="preserve"> </w:t>
      </w:r>
      <w:r w:rsidRPr="00116FB5">
        <w:rPr>
          <w:rFonts w:eastAsia="MS Mincho"/>
          <w:lang w:val="en-US" w:eastAsia="ja-JP"/>
        </w:rPr>
        <w:t>Supported by Q</w:t>
      </w:r>
      <w:r>
        <w:rPr>
          <w:rFonts w:eastAsia="MS Mincho"/>
          <w:lang w:val="en-US" w:eastAsia="ja-JP"/>
        </w:rPr>
        <w:t>ualcomm</w:t>
      </w:r>
      <w:r w:rsidRPr="00116FB5">
        <w:rPr>
          <w:rFonts w:eastAsia="MS Mincho"/>
          <w:lang w:val="en-US" w:eastAsia="ja-JP"/>
        </w:rPr>
        <w:t xml:space="preserve">. </w:t>
      </w:r>
    </w:p>
    <w:p w14:paraId="4F988E2F" w14:textId="77777777" w:rsidR="007E702C" w:rsidRPr="00486B28" w:rsidRDefault="007E702C" w:rsidP="00734DF3">
      <w:pPr>
        <w:rPr>
          <w:szCs w:val="20"/>
        </w:rPr>
      </w:pPr>
    </w:p>
    <w:p w14:paraId="62FF51DB" w14:textId="4044305D" w:rsidR="007E702C" w:rsidRPr="00486B28" w:rsidRDefault="007E702C" w:rsidP="007E702C">
      <w:pPr>
        <w:rPr>
          <w:rFonts w:eastAsia="MS Mincho"/>
          <w:lang w:eastAsia="ja-JP"/>
        </w:rPr>
      </w:pPr>
      <w:r w:rsidRPr="00486B28">
        <w:rPr>
          <w:rFonts w:eastAsia="MS Mincho" w:hint="eastAsia"/>
          <w:lang w:eastAsia="ja-JP"/>
        </w:rPr>
        <w:t>Working assumption</w:t>
      </w:r>
      <w:r w:rsidR="00486B28" w:rsidRPr="00486B28">
        <w:rPr>
          <w:rFonts w:eastAsia="MS Mincho"/>
          <w:lang w:eastAsia="ja-JP"/>
        </w:rPr>
        <w:sym w:font="Wingdings" w:char="F0E0"/>
      </w:r>
      <w:r w:rsidR="00486B28">
        <w:rPr>
          <w:rFonts w:eastAsia="MS Mincho"/>
          <w:lang w:eastAsia="ja-JP"/>
        </w:rPr>
        <w:t xml:space="preserve"> </w:t>
      </w:r>
      <w:r w:rsidR="00486B28" w:rsidRPr="00486B28">
        <w:rPr>
          <w:rFonts w:eastAsia="MS Mincho"/>
          <w:highlight w:val="green"/>
          <w:lang w:eastAsia="ja-JP"/>
        </w:rPr>
        <w:t>Agreement</w:t>
      </w:r>
      <w:r w:rsidRPr="00486B28">
        <w:rPr>
          <w:rFonts w:eastAsia="MS Mincho" w:hint="eastAsia"/>
          <w:lang w:eastAsia="ja-JP"/>
        </w:rPr>
        <w:t>:</w:t>
      </w:r>
    </w:p>
    <w:p w14:paraId="77F41B8B" w14:textId="77777777" w:rsidR="007E702C" w:rsidRPr="001333BE" w:rsidRDefault="007E702C" w:rsidP="00E32620">
      <w:pPr>
        <w:numPr>
          <w:ilvl w:val="0"/>
          <w:numId w:val="97"/>
        </w:numPr>
        <w:rPr>
          <w:rFonts w:eastAsia="MS Mincho"/>
          <w:lang w:val="en-US" w:eastAsia="ja-JP"/>
        </w:rPr>
      </w:pPr>
      <w:r w:rsidRPr="001333BE">
        <w:rPr>
          <w:rFonts w:eastAsia="MS Mincho"/>
          <w:lang w:val="en-US" w:eastAsia="ja-JP"/>
        </w:rPr>
        <w:t>DMRS pattern for single tone NB-PUSCH that conveys data transmission:</w:t>
      </w:r>
    </w:p>
    <w:p w14:paraId="6AD18D4B" w14:textId="77777777" w:rsidR="007E702C" w:rsidRPr="001333BE" w:rsidRDefault="007E702C" w:rsidP="00E32620">
      <w:pPr>
        <w:numPr>
          <w:ilvl w:val="1"/>
          <w:numId w:val="97"/>
        </w:numPr>
        <w:rPr>
          <w:rFonts w:eastAsia="MS Mincho"/>
          <w:lang w:val="en-US" w:eastAsia="ja-JP"/>
        </w:rPr>
      </w:pPr>
      <w:r w:rsidRPr="001333BE">
        <w:rPr>
          <w:rFonts w:eastAsia="MS Mincho"/>
          <w:lang w:val="en-US" w:eastAsia="ja-JP"/>
        </w:rPr>
        <w:t>For 15 kHz subcarrier spacing, the 4th symbol of every 7 symbols (i.e. same as LTE).</w:t>
      </w:r>
    </w:p>
    <w:p w14:paraId="0426625F" w14:textId="77777777" w:rsidR="007E702C" w:rsidRDefault="007E702C" w:rsidP="00E32620">
      <w:pPr>
        <w:numPr>
          <w:ilvl w:val="1"/>
          <w:numId w:val="97"/>
        </w:numPr>
        <w:rPr>
          <w:rFonts w:eastAsia="MS Mincho"/>
          <w:lang w:val="en-US" w:eastAsia="ja-JP"/>
        </w:rPr>
      </w:pPr>
      <w:r w:rsidRPr="001333BE">
        <w:rPr>
          <w:rFonts w:eastAsia="MS Mincho"/>
          <w:lang w:val="en-US" w:eastAsia="ja-JP"/>
        </w:rPr>
        <w:t>For 3.75 kHz subcarrier spacing, the 5</w:t>
      </w:r>
      <w:r w:rsidRPr="001333BE">
        <w:rPr>
          <w:rFonts w:eastAsia="MS Mincho"/>
          <w:vertAlign w:val="superscript"/>
          <w:lang w:val="en-US" w:eastAsia="ja-JP"/>
        </w:rPr>
        <w:t>th</w:t>
      </w:r>
      <w:r w:rsidRPr="001333BE">
        <w:rPr>
          <w:rFonts w:eastAsia="MS Mincho"/>
          <w:lang w:val="en-US" w:eastAsia="ja-JP"/>
        </w:rPr>
        <w:t xml:space="preserve"> symbol of every 7 symbols in 2ms NB-slot</w:t>
      </w:r>
    </w:p>
    <w:p w14:paraId="43A21FED" w14:textId="77777777" w:rsidR="00734DF3" w:rsidRPr="001E522A" w:rsidRDefault="00734DF3" w:rsidP="00734DF3">
      <w:pPr>
        <w:rPr>
          <w:szCs w:val="20"/>
        </w:rPr>
      </w:pPr>
    </w:p>
    <w:p w14:paraId="3721045B" w14:textId="77777777" w:rsidR="00734DF3" w:rsidRDefault="00734DF3" w:rsidP="00734DF3">
      <w:pPr>
        <w:pBdr>
          <w:top w:val="single" w:sz="4" w:space="1" w:color="auto"/>
        </w:pBdr>
      </w:pPr>
    </w:p>
    <w:p w14:paraId="581FDCA1" w14:textId="28F494D5" w:rsidR="00EE23EF" w:rsidRPr="00EE23EF" w:rsidRDefault="00CA3A2B" w:rsidP="00EE23EF">
      <w:pPr>
        <w:rPr>
          <w:b/>
          <w:lang w:eastAsia="ja-JP"/>
        </w:rPr>
      </w:pPr>
      <w:hyperlink r:id="rId232" w:history="1">
        <w:r w:rsidR="00393D9B">
          <w:rPr>
            <w:rStyle w:val="Hyperlink"/>
            <w:b/>
            <w:lang w:eastAsia="ja-JP"/>
          </w:rPr>
          <w:t>R1-161870</w:t>
        </w:r>
      </w:hyperlink>
      <w:r w:rsidR="00EE23EF" w:rsidRPr="00EE23EF">
        <w:rPr>
          <w:b/>
          <w:lang w:eastAsia="ja-JP"/>
        </w:rPr>
        <w:tab/>
        <w:t>Uplink DM RS design for NB-IoT</w:t>
      </w:r>
      <w:r w:rsidR="00EE23EF" w:rsidRPr="00EE23EF">
        <w:rPr>
          <w:b/>
          <w:lang w:eastAsia="ja-JP"/>
        </w:rPr>
        <w:tab/>
        <w:t>ZTE</w:t>
      </w:r>
    </w:p>
    <w:p w14:paraId="0C4A9218" w14:textId="5B06B314" w:rsidR="00EE23EF" w:rsidRDefault="00EE23EF" w:rsidP="00EE23EF">
      <w:pPr>
        <w:rPr>
          <w:lang w:val="en-US" w:eastAsia="zh-CN"/>
        </w:rPr>
      </w:pPr>
      <w:r>
        <w:rPr>
          <w:szCs w:val="20"/>
          <w:lang w:eastAsia="ja-JP"/>
        </w:rPr>
        <w:t xml:space="preserve">The document was presented by </w:t>
      </w:r>
      <w:r w:rsidRPr="00EE23EF">
        <w:rPr>
          <w:szCs w:val="20"/>
          <w:lang w:eastAsia="ja-JP"/>
        </w:rPr>
        <w:t>Shupeng</w:t>
      </w:r>
      <w:r>
        <w:rPr>
          <w:szCs w:val="20"/>
          <w:lang w:eastAsia="ja-JP"/>
        </w:rPr>
        <w:t xml:space="preserve"> Li from ZTE and </w:t>
      </w:r>
      <w:r>
        <w:rPr>
          <w:rFonts w:hint="eastAsia"/>
          <w:lang w:val="en-US" w:eastAsia="zh-CN"/>
        </w:rPr>
        <w:t>propose</w:t>
      </w:r>
      <w:r>
        <w:rPr>
          <w:lang w:val="en-US" w:eastAsia="zh-CN"/>
        </w:rPr>
        <w:t>s</w:t>
      </w:r>
      <w:r>
        <w:rPr>
          <w:rFonts w:hint="eastAsia"/>
          <w:lang w:val="en-US" w:eastAsia="zh-CN"/>
        </w:rPr>
        <w:t>:</w:t>
      </w:r>
    </w:p>
    <w:p w14:paraId="23D353A6" w14:textId="77777777" w:rsidR="00EE23EF" w:rsidRPr="00EE23EF" w:rsidRDefault="00EE23EF" w:rsidP="00F6675D">
      <w:pPr>
        <w:pStyle w:val="ListParagraph"/>
        <w:numPr>
          <w:ilvl w:val="0"/>
          <w:numId w:val="54"/>
        </w:numPr>
        <w:spacing w:after="0"/>
        <w:ind w:left="714" w:hanging="357"/>
        <w:rPr>
          <w:lang w:eastAsia="zh-CN"/>
        </w:rPr>
      </w:pPr>
      <w:r w:rsidRPr="00EE23EF">
        <w:rPr>
          <w:lang w:eastAsia="zh-CN"/>
        </w:rPr>
        <w:t xml:space="preserve">Proposal </w:t>
      </w:r>
      <w:r w:rsidRPr="00EE23EF">
        <w:rPr>
          <w:rFonts w:hint="eastAsia"/>
          <w:lang w:eastAsia="zh-CN"/>
        </w:rPr>
        <w:t>1</w:t>
      </w:r>
      <w:r w:rsidRPr="00EE23EF">
        <w:rPr>
          <w:lang w:eastAsia="zh-CN"/>
        </w:rPr>
        <w:t xml:space="preserve">: The placement of DM-RS should </w:t>
      </w:r>
      <w:r w:rsidRPr="00EE23EF">
        <w:rPr>
          <w:rFonts w:hint="eastAsia"/>
          <w:lang w:eastAsia="zh-CN"/>
        </w:rPr>
        <w:t>a</w:t>
      </w:r>
      <w:r w:rsidRPr="00EE23EF">
        <w:rPr>
          <w:lang w:eastAsia="zh-CN"/>
        </w:rPr>
        <w:t>void span</w:t>
      </w:r>
      <w:r w:rsidRPr="00EE23EF">
        <w:rPr>
          <w:rFonts w:hint="eastAsia"/>
          <w:lang w:eastAsia="zh-CN"/>
        </w:rPr>
        <w:t>ning</w:t>
      </w:r>
      <w:r w:rsidRPr="00EE23EF">
        <w:rPr>
          <w:lang w:eastAsia="zh-CN"/>
        </w:rPr>
        <w:t xml:space="preserve"> over two subframes </w:t>
      </w:r>
    </w:p>
    <w:p w14:paraId="7D3CD23B" w14:textId="77777777" w:rsidR="00EE23EF" w:rsidRPr="00EE23EF" w:rsidRDefault="00EE23EF" w:rsidP="00F6675D">
      <w:pPr>
        <w:pStyle w:val="ListParagraph"/>
        <w:numPr>
          <w:ilvl w:val="0"/>
          <w:numId w:val="54"/>
        </w:numPr>
        <w:spacing w:after="0"/>
        <w:ind w:left="714" w:hanging="357"/>
        <w:rPr>
          <w:lang w:eastAsia="zh-CN"/>
        </w:rPr>
      </w:pPr>
      <w:r w:rsidRPr="00EE23EF">
        <w:rPr>
          <w:lang w:eastAsia="zh-CN"/>
        </w:rPr>
        <w:t xml:space="preserve">Proposal </w:t>
      </w:r>
      <w:r w:rsidRPr="00EE23EF">
        <w:rPr>
          <w:rFonts w:hint="eastAsia"/>
          <w:lang w:eastAsia="zh-CN"/>
        </w:rPr>
        <w:t>2:</w:t>
      </w:r>
      <w:r w:rsidRPr="00EE23EF">
        <w:rPr>
          <w:lang w:eastAsia="zh-CN"/>
        </w:rPr>
        <w:t xml:space="preserve"> Two alternatives can be used to generate DM-RS</w:t>
      </w:r>
    </w:p>
    <w:p w14:paraId="215A13DA" w14:textId="77777777" w:rsidR="00EE23EF" w:rsidRPr="00EE23EF" w:rsidRDefault="00EE23EF" w:rsidP="00F6675D">
      <w:pPr>
        <w:pStyle w:val="ListParagraph"/>
        <w:numPr>
          <w:ilvl w:val="1"/>
          <w:numId w:val="54"/>
        </w:numPr>
        <w:spacing w:after="0"/>
        <w:rPr>
          <w:lang w:eastAsia="zh-CN"/>
        </w:rPr>
      </w:pPr>
      <w:r w:rsidRPr="00EE23EF">
        <w:rPr>
          <w:rFonts w:hint="eastAsia"/>
          <w:lang w:eastAsia="zh-CN"/>
        </w:rPr>
        <w:t xml:space="preserve">Only one value is </w:t>
      </w:r>
      <w:r w:rsidRPr="00EE23EF">
        <w:rPr>
          <w:lang w:eastAsia="zh-CN"/>
        </w:rPr>
        <w:t>chosen</w:t>
      </w:r>
      <w:r w:rsidRPr="00EE23EF">
        <w:rPr>
          <w:rFonts w:hint="eastAsia"/>
          <w:lang w:eastAsia="zh-CN"/>
        </w:rPr>
        <w:t xml:space="preserve"> from the legacy sequence</w:t>
      </w:r>
    </w:p>
    <w:p w14:paraId="17B853C3" w14:textId="6B9EE5AC" w:rsidR="00EE23EF" w:rsidRPr="00EE23EF" w:rsidRDefault="00EE23EF" w:rsidP="00F6675D">
      <w:pPr>
        <w:pStyle w:val="ListParagraph"/>
        <w:numPr>
          <w:ilvl w:val="1"/>
          <w:numId w:val="54"/>
        </w:numPr>
        <w:spacing w:after="0"/>
        <w:rPr>
          <w:lang w:eastAsia="zh-CN"/>
        </w:rPr>
      </w:pPr>
      <w:r w:rsidRPr="00EE23EF">
        <w:rPr>
          <w:rFonts w:hint="eastAsia"/>
          <w:lang w:eastAsia="zh-CN"/>
        </w:rPr>
        <w:t>t</w:t>
      </w:r>
      <w:r w:rsidRPr="00EE23EF">
        <w:rPr>
          <w:lang w:eastAsia="zh-CN"/>
        </w:rPr>
        <w:t xml:space="preserve">he sequence </w:t>
      </w:r>
      <w:r w:rsidRPr="00EE23EF">
        <w:rPr>
          <w:rFonts w:hint="eastAsia"/>
          <w:lang w:eastAsia="zh-CN"/>
        </w:rPr>
        <w:t xml:space="preserve">is </w:t>
      </w:r>
      <w:r w:rsidRPr="00EE23EF">
        <w:rPr>
          <w:lang w:eastAsia="zh-CN"/>
        </w:rPr>
        <w:t>mapped to different symbols across multiple subframes</w:t>
      </w:r>
    </w:p>
    <w:p w14:paraId="157210D9" w14:textId="77777777" w:rsidR="00EE23EF" w:rsidRPr="00EE23EF" w:rsidRDefault="00EE23EF" w:rsidP="00F6675D">
      <w:pPr>
        <w:pStyle w:val="ListParagraph"/>
        <w:numPr>
          <w:ilvl w:val="0"/>
          <w:numId w:val="54"/>
        </w:numPr>
        <w:spacing w:after="0"/>
        <w:ind w:left="714" w:hanging="357"/>
        <w:rPr>
          <w:lang w:eastAsia="zh-CN"/>
        </w:rPr>
      </w:pPr>
      <w:r w:rsidRPr="00EE23EF">
        <w:rPr>
          <w:lang w:eastAsia="zh-CN"/>
        </w:rPr>
        <w:t>Proposal 3</w:t>
      </w:r>
      <w:r w:rsidRPr="00EE23EF">
        <w:rPr>
          <w:rFonts w:hint="eastAsia"/>
          <w:lang w:eastAsia="zh-CN"/>
        </w:rPr>
        <w:t>:</w:t>
      </w:r>
      <w:r w:rsidRPr="00EE23EF">
        <w:rPr>
          <w:lang w:eastAsia="zh-CN"/>
        </w:rPr>
        <w:t xml:space="preserve"> TDM or CDM can be used for DM-RS of neighbouring cells </w:t>
      </w:r>
    </w:p>
    <w:p w14:paraId="53FD005D" w14:textId="77777777" w:rsidR="00EE23EF" w:rsidRPr="00EE23EF" w:rsidRDefault="00EE23EF" w:rsidP="00F6675D">
      <w:pPr>
        <w:pStyle w:val="ListParagraph"/>
        <w:numPr>
          <w:ilvl w:val="0"/>
          <w:numId w:val="54"/>
        </w:numPr>
        <w:spacing w:after="0"/>
        <w:ind w:left="714" w:hanging="357"/>
        <w:rPr>
          <w:color w:val="000000"/>
          <w:lang w:eastAsia="zh-CN"/>
        </w:rPr>
      </w:pPr>
      <w:r w:rsidRPr="00EE23EF">
        <w:rPr>
          <w:rFonts w:hint="eastAsia"/>
          <w:color w:val="000000"/>
          <w:lang w:eastAsia="zh-CN"/>
        </w:rPr>
        <w:t>Proposal</w:t>
      </w:r>
      <w:r w:rsidRPr="00EE23EF">
        <w:rPr>
          <w:color w:val="000000"/>
          <w:lang w:eastAsia="zh-CN"/>
        </w:rPr>
        <w:t xml:space="preserve"> </w:t>
      </w:r>
      <w:r w:rsidRPr="00EE23EF">
        <w:rPr>
          <w:rFonts w:hint="eastAsia"/>
          <w:color w:val="000000"/>
          <w:lang w:eastAsia="zh-CN"/>
        </w:rPr>
        <w:t xml:space="preserve">4: </w:t>
      </w:r>
      <w:r w:rsidRPr="00EE23EF">
        <w:rPr>
          <w:color w:val="000000"/>
          <w:lang w:eastAsia="zh-CN"/>
        </w:rPr>
        <w:t>For multi-tone PUSCH, DMRS time domain position can follow the current legacy approach.</w:t>
      </w:r>
    </w:p>
    <w:p w14:paraId="2C03DE15" w14:textId="77777777" w:rsidR="00EE23EF" w:rsidRPr="00EE23EF" w:rsidRDefault="00EE23EF" w:rsidP="00F6675D">
      <w:pPr>
        <w:pStyle w:val="ListParagraph"/>
        <w:numPr>
          <w:ilvl w:val="1"/>
          <w:numId w:val="54"/>
        </w:numPr>
        <w:spacing w:after="0"/>
        <w:rPr>
          <w:color w:val="000000"/>
          <w:lang w:eastAsia="zh-CN"/>
        </w:rPr>
      </w:pPr>
      <w:r w:rsidRPr="00EE23EF">
        <w:rPr>
          <w:color w:val="000000"/>
          <w:lang w:eastAsia="zh-CN"/>
        </w:rPr>
        <w:t xml:space="preserve">With subcarrier number&lt;12,  one subcarriers is used for DMRS </w:t>
      </w:r>
    </w:p>
    <w:p w14:paraId="2B6B8D7E" w14:textId="77777777" w:rsidR="00EE23EF" w:rsidRPr="00EE23EF" w:rsidRDefault="00EE23EF" w:rsidP="00F6675D">
      <w:pPr>
        <w:pStyle w:val="ListParagraph"/>
        <w:numPr>
          <w:ilvl w:val="1"/>
          <w:numId w:val="54"/>
        </w:numPr>
        <w:spacing w:after="0"/>
        <w:rPr>
          <w:color w:val="000000"/>
          <w:lang w:eastAsia="zh-CN"/>
        </w:rPr>
      </w:pPr>
      <w:r w:rsidRPr="00EE23EF">
        <w:rPr>
          <w:color w:val="000000"/>
          <w:lang w:eastAsia="zh-CN"/>
        </w:rPr>
        <w:t>With subcarriers number=12, legacy DMRS design can be reused</w:t>
      </w:r>
    </w:p>
    <w:p w14:paraId="2A7BB4A7" w14:textId="77777777" w:rsidR="00EE23EF" w:rsidRPr="001E522A" w:rsidRDefault="00EE23EF" w:rsidP="00EE23EF">
      <w:pPr>
        <w:rPr>
          <w:szCs w:val="20"/>
        </w:rPr>
      </w:pPr>
      <w:r w:rsidRPr="001142F3">
        <w:rPr>
          <w:b/>
          <w:szCs w:val="20"/>
        </w:rPr>
        <w:t xml:space="preserve">Decision: </w:t>
      </w:r>
      <w:r>
        <w:rPr>
          <w:szCs w:val="20"/>
        </w:rPr>
        <w:t>The document is noted</w:t>
      </w:r>
      <w:r w:rsidRPr="001142F3">
        <w:rPr>
          <w:szCs w:val="20"/>
        </w:rPr>
        <w:t>.</w:t>
      </w:r>
    </w:p>
    <w:p w14:paraId="69FADDE7" w14:textId="77777777" w:rsidR="00EE23EF" w:rsidRDefault="00EE23EF" w:rsidP="002803EC">
      <w:pPr>
        <w:rPr>
          <w:lang w:eastAsia="ja-JP"/>
        </w:rPr>
      </w:pPr>
    </w:p>
    <w:p w14:paraId="130DBB7C" w14:textId="4B8BFFE4" w:rsidR="000031A3" w:rsidRPr="006C44E3" w:rsidRDefault="00CA3A2B" w:rsidP="000031A3">
      <w:pPr>
        <w:rPr>
          <w:b/>
          <w:lang w:eastAsia="ja-JP"/>
        </w:rPr>
      </w:pPr>
      <w:hyperlink r:id="rId233" w:history="1">
        <w:r w:rsidR="00393D9B">
          <w:rPr>
            <w:rStyle w:val="Hyperlink"/>
            <w:b/>
            <w:lang w:eastAsia="ja-JP"/>
          </w:rPr>
          <w:t>R1-161984</w:t>
        </w:r>
      </w:hyperlink>
      <w:r w:rsidR="000031A3" w:rsidRPr="006C44E3">
        <w:rPr>
          <w:b/>
          <w:lang w:eastAsia="ja-JP"/>
        </w:rPr>
        <w:tab/>
        <w:t>DMRS Density Effects on eNB CFO Estimation</w:t>
      </w:r>
      <w:r w:rsidR="000031A3" w:rsidRPr="006C44E3">
        <w:rPr>
          <w:b/>
          <w:lang w:eastAsia="ja-JP"/>
        </w:rPr>
        <w:tab/>
        <w:t>Sierra Wireless, S.A.</w:t>
      </w:r>
      <w:r w:rsidR="000031A3" w:rsidRPr="006C44E3">
        <w:rPr>
          <w:b/>
          <w:lang w:eastAsia="ja-JP"/>
        </w:rPr>
        <w:tab/>
        <w:t>(</w:t>
      </w:r>
      <w:hyperlink r:id="rId234" w:history="1">
        <w:r w:rsidR="00393D9B">
          <w:rPr>
            <w:rStyle w:val="Hyperlink"/>
            <w:b/>
            <w:lang w:eastAsia="ja-JP"/>
          </w:rPr>
          <w:t>R1-161887</w:t>
        </w:r>
      </w:hyperlink>
      <w:r w:rsidR="000031A3" w:rsidRPr="006C44E3">
        <w:rPr>
          <w:b/>
          <w:lang w:eastAsia="ja-JP"/>
        </w:rPr>
        <w:t>)</w:t>
      </w:r>
    </w:p>
    <w:p w14:paraId="3834EF69" w14:textId="33C61061" w:rsidR="000031A3" w:rsidRDefault="000031A3" w:rsidP="000031A3">
      <w:pPr>
        <w:rPr>
          <w:szCs w:val="20"/>
          <w:lang w:eastAsia="ja-JP"/>
        </w:rPr>
      </w:pPr>
      <w:r>
        <w:rPr>
          <w:szCs w:val="20"/>
          <w:lang w:eastAsia="ja-JP"/>
        </w:rPr>
        <w:t>The document was presented by Steven Bennett from Sierra Wireless</w:t>
      </w:r>
      <w:r w:rsidR="006C44E3">
        <w:rPr>
          <w:szCs w:val="20"/>
          <w:lang w:eastAsia="ja-JP"/>
        </w:rPr>
        <w:t>.</w:t>
      </w:r>
    </w:p>
    <w:p w14:paraId="506F3B78" w14:textId="77777777" w:rsidR="006C44E3" w:rsidRPr="006C44E3" w:rsidRDefault="006C44E3" w:rsidP="00F6675D">
      <w:pPr>
        <w:pStyle w:val="ListParagraph"/>
        <w:numPr>
          <w:ilvl w:val="0"/>
          <w:numId w:val="56"/>
        </w:numPr>
        <w:spacing w:after="0"/>
        <w:ind w:left="714" w:hanging="357"/>
      </w:pPr>
      <w:r w:rsidRPr="006C44E3">
        <w:t xml:space="preserve">Observation: eNB CFO detection is more difficult for single-tone transmission because the time required to accumulate sufficient DMRS is longer, repeated RV’s cannot be used, and eNB needs to re-estimate CFO after each transmission gap. </w:t>
      </w:r>
    </w:p>
    <w:p w14:paraId="5493BF55" w14:textId="77777777" w:rsidR="006C44E3" w:rsidRPr="006C44E3" w:rsidRDefault="006C44E3" w:rsidP="00F6675D">
      <w:pPr>
        <w:pStyle w:val="ListParagraph"/>
        <w:numPr>
          <w:ilvl w:val="0"/>
          <w:numId w:val="56"/>
        </w:numPr>
        <w:spacing w:after="0"/>
        <w:ind w:left="714" w:hanging="357"/>
        <w:rPr>
          <w:rFonts w:eastAsia="Times New Roman"/>
        </w:rPr>
      </w:pPr>
      <w:r w:rsidRPr="006C44E3">
        <w:rPr>
          <w:rFonts w:eastAsia="Times New Roman"/>
        </w:rPr>
        <w:t>Observation: Using 2X DMRS will reduce eNB residual CFO from 95 to 16Hz</w:t>
      </w:r>
    </w:p>
    <w:p w14:paraId="431FF1B3" w14:textId="77777777" w:rsidR="006C44E3" w:rsidRPr="006C44E3" w:rsidRDefault="006C44E3" w:rsidP="00F6675D">
      <w:pPr>
        <w:pStyle w:val="ListParagraph"/>
        <w:numPr>
          <w:ilvl w:val="0"/>
          <w:numId w:val="56"/>
        </w:numPr>
        <w:spacing w:after="0"/>
        <w:ind w:left="714" w:hanging="357"/>
      </w:pPr>
      <w:r w:rsidRPr="006C44E3">
        <w:t>Observation: Increasing DMRS has three positive effects which improve NPUSCH performance: Improved channel estimation, increased cross SF channel estimation possibilities, and lowering the residual CFO.</w:t>
      </w:r>
    </w:p>
    <w:p w14:paraId="7626340A" w14:textId="77777777" w:rsidR="006C44E3" w:rsidRPr="006C44E3" w:rsidRDefault="006C44E3" w:rsidP="00F6675D">
      <w:pPr>
        <w:pStyle w:val="ListParagraph"/>
        <w:numPr>
          <w:ilvl w:val="0"/>
          <w:numId w:val="56"/>
        </w:numPr>
        <w:spacing w:after="0"/>
        <w:ind w:left="714" w:hanging="357"/>
      </w:pPr>
      <w:r w:rsidRPr="006C44E3">
        <w:t xml:space="preserve">Observation: Increasing DMRS by 2X, improves channel estimation which improves NPUSCH performance by 0.4 dB. </w:t>
      </w:r>
    </w:p>
    <w:p w14:paraId="58AE3182" w14:textId="77777777" w:rsidR="006C44E3" w:rsidRPr="006C44E3" w:rsidRDefault="006C44E3" w:rsidP="00F6675D">
      <w:pPr>
        <w:pStyle w:val="ListParagraph"/>
        <w:numPr>
          <w:ilvl w:val="0"/>
          <w:numId w:val="56"/>
        </w:numPr>
        <w:spacing w:after="0"/>
        <w:ind w:left="714" w:hanging="357"/>
      </w:pPr>
      <w:r w:rsidRPr="006C44E3">
        <w:t xml:space="preserve">Observation: Increasing DMRS by 2X, lowers eNB residual CFO error which improves NPUSCH performance by 0.4 dB. </w:t>
      </w:r>
    </w:p>
    <w:p w14:paraId="0E0A0495" w14:textId="77777777" w:rsidR="006C44E3" w:rsidRPr="006C44E3" w:rsidRDefault="006C44E3" w:rsidP="00F6675D">
      <w:pPr>
        <w:pStyle w:val="ListParagraph"/>
        <w:numPr>
          <w:ilvl w:val="0"/>
          <w:numId w:val="56"/>
        </w:numPr>
        <w:spacing w:after="0"/>
        <w:ind w:left="714" w:hanging="357"/>
      </w:pPr>
      <w:r w:rsidRPr="006C44E3">
        <w:t xml:space="preserve">Observation: Increasing DMRS by 2X, allows eNB to increase cross SF channel estimation which improves NPUCSH performance by 0.4 dB. </w:t>
      </w:r>
    </w:p>
    <w:p w14:paraId="109EDC26" w14:textId="77777777" w:rsidR="006C44E3" w:rsidRPr="006C44E3" w:rsidRDefault="006C44E3" w:rsidP="00F6675D">
      <w:pPr>
        <w:pStyle w:val="ListParagraph"/>
        <w:numPr>
          <w:ilvl w:val="0"/>
          <w:numId w:val="56"/>
        </w:numPr>
        <w:spacing w:after="0"/>
        <w:ind w:left="714" w:hanging="357"/>
      </w:pPr>
      <w:r w:rsidRPr="006C44E3">
        <w:t xml:space="preserve">Observation: Increasing DMRS by 2X, improves single-tone transmissions NPUSCH by 1.2 dB. </w:t>
      </w:r>
    </w:p>
    <w:p w14:paraId="7F6B02EB" w14:textId="77777777" w:rsidR="006C44E3" w:rsidRPr="006C44E3" w:rsidRDefault="006C44E3" w:rsidP="00F6675D">
      <w:pPr>
        <w:pStyle w:val="ListParagraph"/>
        <w:numPr>
          <w:ilvl w:val="0"/>
          <w:numId w:val="56"/>
        </w:numPr>
        <w:spacing w:after="0"/>
        <w:ind w:left="714" w:hanging="357"/>
      </w:pPr>
      <w:r w:rsidRPr="006C44E3">
        <w:t xml:space="preserve">Proposal: For the single-tone transmission case, a 2X DMRS increase should be standardized. </w:t>
      </w:r>
    </w:p>
    <w:p w14:paraId="3AE60F83" w14:textId="77777777" w:rsidR="000031A3" w:rsidRPr="001E522A" w:rsidRDefault="000031A3" w:rsidP="000031A3">
      <w:pPr>
        <w:rPr>
          <w:szCs w:val="20"/>
        </w:rPr>
      </w:pPr>
      <w:r w:rsidRPr="001142F3">
        <w:rPr>
          <w:b/>
          <w:szCs w:val="20"/>
        </w:rPr>
        <w:t xml:space="preserve">Decision: </w:t>
      </w:r>
      <w:r>
        <w:rPr>
          <w:szCs w:val="20"/>
        </w:rPr>
        <w:t>The document is noted</w:t>
      </w:r>
      <w:r w:rsidRPr="001142F3">
        <w:rPr>
          <w:szCs w:val="20"/>
        </w:rPr>
        <w:t>.</w:t>
      </w:r>
    </w:p>
    <w:p w14:paraId="2F19FD0E" w14:textId="77777777" w:rsidR="000031A3" w:rsidRDefault="000031A3" w:rsidP="002803EC">
      <w:pPr>
        <w:rPr>
          <w:lang w:eastAsia="ja-JP"/>
        </w:rPr>
      </w:pPr>
    </w:p>
    <w:p w14:paraId="2A937957" w14:textId="77777777" w:rsidR="007E702C" w:rsidRDefault="007E702C" w:rsidP="002803EC">
      <w:pPr>
        <w:rPr>
          <w:lang w:eastAsia="ja-JP"/>
        </w:rPr>
      </w:pPr>
    </w:p>
    <w:p w14:paraId="22134025" w14:textId="060C4BC3" w:rsidR="000031A3" w:rsidRPr="006C44E3" w:rsidRDefault="00CA3A2B" w:rsidP="00423212">
      <w:pPr>
        <w:pBdr>
          <w:top w:val="single" w:sz="4" w:space="1" w:color="auto"/>
        </w:pBdr>
        <w:rPr>
          <w:b/>
          <w:lang w:eastAsia="ja-JP"/>
        </w:rPr>
      </w:pPr>
      <w:hyperlink r:id="rId235" w:history="1">
        <w:r w:rsidR="00393D9B">
          <w:rPr>
            <w:rStyle w:val="Hyperlink"/>
            <w:b/>
            <w:lang w:eastAsia="ja-JP"/>
          </w:rPr>
          <w:t>R1-162001</w:t>
        </w:r>
      </w:hyperlink>
      <w:r w:rsidR="000031A3" w:rsidRPr="006C44E3">
        <w:rPr>
          <w:b/>
          <w:lang w:eastAsia="ja-JP"/>
        </w:rPr>
        <w:tab/>
        <w:t>WF on phase rotation of single tone NB-PUSCH</w:t>
      </w:r>
      <w:r w:rsidR="000031A3" w:rsidRPr="006C44E3">
        <w:rPr>
          <w:b/>
          <w:lang w:eastAsia="ja-JP"/>
        </w:rPr>
        <w:tab/>
        <w:t>Huawei, HiSilicon</w:t>
      </w:r>
    </w:p>
    <w:p w14:paraId="0B60C554" w14:textId="6D15319A" w:rsidR="000031A3" w:rsidRDefault="000031A3" w:rsidP="000031A3">
      <w:pPr>
        <w:rPr>
          <w:szCs w:val="20"/>
          <w:lang w:eastAsia="ja-JP"/>
        </w:rPr>
      </w:pPr>
      <w:r>
        <w:rPr>
          <w:szCs w:val="20"/>
          <w:lang w:eastAsia="ja-JP"/>
        </w:rPr>
        <w:t xml:space="preserve">The document was presented by </w:t>
      </w:r>
      <w:r w:rsidR="00F576AE">
        <w:rPr>
          <w:szCs w:val="20"/>
          <w:lang w:eastAsia="ja-JP"/>
        </w:rPr>
        <w:t>Xiaolei Tie</w:t>
      </w:r>
      <w:r>
        <w:rPr>
          <w:szCs w:val="20"/>
          <w:lang w:eastAsia="ja-JP"/>
        </w:rPr>
        <w:t xml:space="preserve"> from H</w:t>
      </w:r>
      <w:r w:rsidR="00F576AE">
        <w:rPr>
          <w:szCs w:val="20"/>
          <w:lang w:eastAsia="ja-JP"/>
        </w:rPr>
        <w:t>iSilicon</w:t>
      </w:r>
      <w:r>
        <w:rPr>
          <w:szCs w:val="20"/>
          <w:lang w:eastAsia="ja-JP"/>
        </w:rPr>
        <w:t>.</w:t>
      </w:r>
    </w:p>
    <w:p w14:paraId="10C6D4CA" w14:textId="77777777" w:rsidR="0056443E" w:rsidRPr="000031A3" w:rsidRDefault="00F538D4" w:rsidP="00F6675D">
      <w:pPr>
        <w:numPr>
          <w:ilvl w:val="0"/>
          <w:numId w:val="55"/>
        </w:numPr>
        <w:rPr>
          <w:rFonts w:eastAsia="SimSun" w:cs="Arial"/>
        </w:rPr>
      </w:pPr>
      <w:r w:rsidRPr="000031A3">
        <w:rPr>
          <w:rFonts w:eastAsia="SimSun" w:cs="Arial"/>
          <w:lang w:val="en-US"/>
        </w:rPr>
        <w:t>For single-tone modulation, the phase rotated constellation point for both data and NB-DMRS symbols is obtained by</w:t>
      </w:r>
      <w:r w:rsidRPr="000031A3">
        <w:rPr>
          <w:rFonts w:eastAsia="SimSun" w:cs="Arial"/>
        </w:rPr>
        <w:t xml:space="preserve"> </w:t>
      </w:r>
      <w:r w:rsidRPr="000031A3">
        <w:rPr>
          <w:rFonts w:eastAsia="SimSun" w:cs="Arial"/>
          <w:lang w:val="en-US"/>
        </w:rPr>
        <w:t>multiplying the unrotated constellation point (as defined in Table 7.1.2-1 of TS 36.211 for QPSK and Table 7.1.1-1 for BPSK) by exp(j*m*π/2) for π/2-BPSK case and exp(j*m*π/4) for π/4-QPSK respectively</w:t>
      </w:r>
    </w:p>
    <w:p w14:paraId="36DE0B8C" w14:textId="77777777" w:rsidR="0056443E" w:rsidRPr="000031A3" w:rsidRDefault="00F538D4" w:rsidP="00F6675D">
      <w:pPr>
        <w:numPr>
          <w:ilvl w:val="1"/>
          <w:numId w:val="55"/>
        </w:numPr>
        <w:rPr>
          <w:rFonts w:eastAsia="SimSun" w:cs="Arial"/>
        </w:rPr>
      </w:pPr>
      <w:r w:rsidRPr="000031A3">
        <w:rPr>
          <w:rFonts w:eastAsia="SimSun" w:cs="Arial"/>
          <w:lang w:val="en-US"/>
        </w:rPr>
        <w:t>For 15 kHz: m increments from the first symbol of the first subframe to the last symbol of the last subframe transmitted by the UE</w:t>
      </w:r>
    </w:p>
    <w:p w14:paraId="7F6DBC3E" w14:textId="77777777" w:rsidR="0056443E" w:rsidRPr="000031A3" w:rsidRDefault="00F538D4" w:rsidP="00F6675D">
      <w:pPr>
        <w:numPr>
          <w:ilvl w:val="1"/>
          <w:numId w:val="55"/>
        </w:numPr>
        <w:rPr>
          <w:rFonts w:eastAsia="SimSun" w:cs="Arial"/>
        </w:rPr>
      </w:pPr>
      <w:r w:rsidRPr="000031A3">
        <w:rPr>
          <w:rFonts w:eastAsia="SimSun" w:cs="Arial"/>
          <w:lang w:val="en-US"/>
        </w:rPr>
        <w:t>For 3.75 kHz: m increments from the first symbol of the first NB-slot to the last symbol of the last NB-slot transmitted by the UE</w:t>
      </w:r>
    </w:p>
    <w:p w14:paraId="2FDB942E" w14:textId="77777777" w:rsidR="0056443E" w:rsidRPr="000031A3" w:rsidRDefault="00F538D4" w:rsidP="00F6675D">
      <w:pPr>
        <w:numPr>
          <w:ilvl w:val="1"/>
          <w:numId w:val="55"/>
        </w:numPr>
        <w:rPr>
          <w:rFonts w:eastAsia="SimSun" w:cs="Arial"/>
        </w:rPr>
      </w:pPr>
      <w:r w:rsidRPr="000031A3">
        <w:rPr>
          <w:rFonts w:eastAsia="SimSun" w:cs="Arial"/>
          <w:lang w:val="en-US"/>
        </w:rPr>
        <w:t>Note: The waveform generation should ensure that the phase transitions at symbol boundaries (i.e. between the end of one symbol and the start of the CP of the next symbol) match those defined by the used modulation scheme, i.e., ±π/2 for π/2-BPSK, and ±π/4 or ±3π/4 for π/4-QPSK.</w:t>
      </w:r>
    </w:p>
    <w:p w14:paraId="0F287982" w14:textId="77777777" w:rsidR="000031A3" w:rsidRPr="001E522A" w:rsidRDefault="000031A3" w:rsidP="000031A3">
      <w:pPr>
        <w:rPr>
          <w:szCs w:val="20"/>
        </w:rPr>
      </w:pPr>
      <w:r w:rsidRPr="001142F3">
        <w:rPr>
          <w:b/>
          <w:szCs w:val="20"/>
        </w:rPr>
        <w:t xml:space="preserve">Decision: </w:t>
      </w:r>
      <w:r>
        <w:rPr>
          <w:szCs w:val="20"/>
        </w:rPr>
        <w:t>The document is noted</w:t>
      </w:r>
      <w:r w:rsidRPr="001142F3">
        <w:rPr>
          <w:szCs w:val="20"/>
        </w:rPr>
        <w:t>.</w:t>
      </w:r>
    </w:p>
    <w:p w14:paraId="3016993B" w14:textId="1B979A9D" w:rsidR="000031A3" w:rsidRPr="00BC257C" w:rsidRDefault="000031A3" w:rsidP="002803EC">
      <w:pPr>
        <w:rPr>
          <w:lang w:eastAsia="ja-JP"/>
        </w:rPr>
      </w:pPr>
    </w:p>
    <w:p w14:paraId="0235437C" w14:textId="77777777" w:rsidR="00397598" w:rsidRPr="00BC257C" w:rsidRDefault="00397598" w:rsidP="00397598">
      <w:pPr>
        <w:rPr>
          <w:rFonts w:eastAsia="MS Mincho"/>
          <w:u w:val="single"/>
          <w:lang w:val="en-US" w:eastAsia="ja-JP"/>
        </w:rPr>
      </w:pPr>
      <w:r w:rsidRPr="00BC257C">
        <w:rPr>
          <w:rFonts w:eastAsia="MS Mincho" w:hint="eastAsia"/>
          <w:u w:val="single"/>
          <w:lang w:val="en-US" w:eastAsia="ja-JP"/>
        </w:rPr>
        <w:t>Possible agreement:</w:t>
      </w:r>
    </w:p>
    <w:p w14:paraId="506A8BAA" w14:textId="77777777" w:rsidR="00397598" w:rsidRPr="00EE6976" w:rsidRDefault="00397598" w:rsidP="00F6675D">
      <w:pPr>
        <w:numPr>
          <w:ilvl w:val="0"/>
          <w:numId w:val="68"/>
        </w:numPr>
        <w:rPr>
          <w:rFonts w:eastAsia="MS Mincho"/>
          <w:lang w:val="en-US" w:eastAsia="ja-JP"/>
        </w:rPr>
      </w:pPr>
      <w:r w:rsidRPr="00EE6976">
        <w:rPr>
          <w:rFonts w:eastAsia="MS Mincho"/>
          <w:lang w:val="en-US" w:eastAsia="ja-JP"/>
        </w:rPr>
        <w:t>For single-tone modulation, the phase rotated constellation point for both data and NB-DMRS symbols is obtained by multiplying the unrotated constellation point (as defined in Table 7.1.2-1 of TS 36.211 for QPSK and Table 7.1.1-1 for BPSK) by exp(j*m*π/2) for π/2-BPSK case and exp(j*m*π/4) for π/4-QPSK respectively</w:t>
      </w:r>
    </w:p>
    <w:p w14:paraId="2D683510" w14:textId="59E652F0" w:rsidR="00397598" w:rsidRPr="00683367" w:rsidRDefault="00397598" w:rsidP="007C5E71">
      <w:pPr>
        <w:ind w:left="720"/>
        <w:rPr>
          <w:lang w:val="en-US" w:eastAsia="ja-JP"/>
        </w:rPr>
      </w:pPr>
      <w:r w:rsidRPr="00683367">
        <w:rPr>
          <w:rFonts w:hint="eastAsia"/>
          <w:lang w:val="en-US" w:eastAsia="ja-JP"/>
        </w:rPr>
        <w:t>Alt. 1:</w:t>
      </w:r>
      <w:r w:rsidR="007C5E71">
        <w:rPr>
          <w:lang w:val="en-US" w:eastAsia="ja-JP"/>
        </w:rPr>
        <w:t xml:space="preserve"> </w:t>
      </w:r>
      <w:r w:rsidRPr="00683367">
        <w:rPr>
          <w:lang w:val="en-US" w:eastAsia="ja-JP"/>
        </w:rPr>
        <w:t xml:space="preserve">m </w:t>
      </w:r>
      <w:r w:rsidRPr="00683367">
        <w:rPr>
          <w:rFonts w:hint="eastAsia"/>
          <w:lang w:val="en-US" w:eastAsia="ja-JP"/>
        </w:rPr>
        <w:t>is reset in the first symbol of each subframe or every 2 NB-slot</w:t>
      </w:r>
    </w:p>
    <w:p w14:paraId="11C87BC9" w14:textId="77777777" w:rsidR="00397598" w:rsidRPr="00683367" w:rsidRDefault="00397598" w:rsidP="007C5E71">
      <w:pPr>
        <w:ind w:left="720"/>
        <w:rPr>
          <w:lang w:val="en-US" w:eastAsia="ja-JP"/>
        </w:rPr>
      </w:pPr>
      <w:r w:rsidRPr="00683367">
        <w:rPr>
          <w:rFonts w:hint="eastAsia"/>
          <w:lang w:val="en-US" w:eastAsia="ja-JP"/>
        </w:rPr>
        <w:t>Alt. 2:</w:t>
      </w:r>
    </w:p>
    <w:p w14:paraId="534180BF" w14:textId="77777777" w:rsidR="00397598" w:rsidRPr="00683367" w:rsidRDefault="00397598" w:rsidP="00F6675D">
      <w:pPr>
        <w:numPr>
          <w:ilvl w:val="1"/>
          <w:numId w:val="68"/>
        </w:numPr>
        <w:rPr>
          <w:rFonts w:eastAsia="MS Mincho"/>
          <w:lang w:val="en-US" w:eastAsia="ja-JP"/>
        </w:rPr>
      </w:pPr>
      <w:r w:rsidRPr="00683367">
        <w:rPr>
          <w:rFonts w:eastAsia="MS Mincho"/>
          <w:lang w:val="en-US" w:eastAsia="ja-JP"/>
        </w:rPr>
        <w:t>For 15 kHz: m increments from the first symbol of the first subframe to the last symbol of the last subframe transmitted by the UE</w:t>
      </w:r>
    </w:p>
    <w:p w14:paraId="12F4F81B" w14:textId="77777777" w:rsidR="00397598" w:rsidRPr="00683367" w:rsidRDefault="00397598" w:rsidP="00F6675D">
      <w:pPr>
        <w:numPr>
          <w:ilvl w:val="1"/>
          <w:numId w:val="68"/>
        </w:numPr>
        <w:rPr>
          <w:rFonts w:eastAsia="MS Mincho"/>
          <w:lang w:val="en-US" w:eastAsia="ja-JP"/>
        </w:rPr>
      </w:pPr>
      <w:r w:rsidRPr="00683367">
        <w:rPr>
          <w:rFonts w:eastAsia="MS Mincho"/>
          <w:lang w:val="en-US" w:eastAsia="ja-JP"/>
        </w:rPr>
        <w:t>For 3.75 kHz: m increments from the first symbol of the first NB-slot to the last symbol of the last NB-slot transmitted by the UE</w:t>
      </w:r>
    </w:p>
    <w:p w14:paraId="5ADED9AE" w14:textId="77777777" w:rsidR="00397598" w:rsidRDefault="00397598" w:rsidP="00397598">
      <w:pPr>
        <w:ind w:left="720"/>
        <w:rPr>
          <w:rFonts w:eastAsia="MS Mincho"/>
          <w:lang w:val="en-US" w:eastAsia="ja-JP"/>
        </w:rPr>
      </w:pPr>
      <w:r>
        <w:rPr>
          <w:rFonts w:eastAsia="MS Mincho" w:hint="eastAsia"/>
          <w:lang w:val="en-US" w:eastAsia="ja-JP"/>
        </w:rPr>
        <w:lastRenderedPageBreak/>
        <w:t>Both for Alts. 1 and 2</w:t>
      </w:r>
    </w:p>
    <w:p w14:paraId="3251D90E" w14:textId="77777777" w:rsidR="00397598" w:rsidRPr="00EE6976" w:rsidRDefault="00397598" w:rsidP="00F6675D">
      <w:pPr>
        <w:numPr>
          <w:ilvl w:val="1"/>
          <w:numId w:val="68"/>
        </w:numPr>
        <w:rPr>
          <w:rFonts w:eastAsia="MS Mincho"/>
          <w:lang w:val="en-US" w:eastAsia="ja-JP"/>
        </w:rPr>
      </w:pPr>
      <w:r w:rsidRPr="00683367">
        <w:rPr>
          <w:rFonts w:eastAsia="MS Mincho"/>
          <w:lang w:val="en-US" w:eastAsia="ja-JP"/>
        </w:rPr>
        <w:t>Note: The waveform generation should ensure that the phase transitions at symbol boundaries (i.e. between the end of one symbol and the start of the CP of the next symbol) match those defined by the used modulation scheme, i.e., ±π/2 for π/2-BPSK, and ±π/4 or ±3π/4 for π/4-QPSK</w:t>
      </w:r>
    </w:p>
    <w:p w14:paraId="0900B6B2" w14:textId="1DA022C7" w:rsidR="00397598" w:rsidRDefault="00397598" w:rsidP="00397598">
      <w:pPr>
        <w:rPr>
          <w:rFonts w:eastAsia="MS Mincho"/>
          <w:lang w:eastAsia="ja-JP"/>
        </w:rPr>
      </w:pPr>
      <w:r w:rsidRPr="00BC257C">
        <w:rPr>
          <w:rFonts w:eastAsia="MS Mincho" w:hint="eastAsia"/>
          <w:lang w:eastAsia="ja-JP"/>
        </w:rPr>
        <w:t xml:space="preserve">Continue discussion until Wednesday </w:t>
      </w:r>
      <w:r w:rsidRPr="00BC257C">
        <w:rPr>
          <w:rFonts w:eastAsia="MS Mincho"/>
          <w:lang w:eastAsia="ja-JP"/>
        </w:rPr>
        <w:t>–</w:t>
      </w:r>
      <w:r w:rsidRPr="00BC257C">
        <w:rPr>
          <w:rFonts w:eastAsia="MS Mincho" w:hint="eastAsia"/>
          <w:lang w:eastAsia="ja-JP"/>
        </w:rPr>
        <w:t xml:space="preserve"> (HiSilicon)</w:t>
      </w:r>
    </w:p>
    <w:p w14:paraId="7B6D7E83" w14:textId="74F62A32" w:rsidR="00397598" w:rsidRPr="00BC257C" w:rsidRDefault="00BC257C">
      <w:pPr>
        <w:rPr>
          <w:b/>
        </w:rPr>
      </w:pPr>
      <w:r w:rsidRPr="00BC257C">
        <w:rPr>
          <w:b/>
        </w:rPr>
        <w:t>Wednesday</w:t>
      </w:r>
    </w:p>
    <w:p w14:paraId="22BDB0EF" w14:textId="77777777" w:rsidR="00BC257C" w:rsidRPr="00BC257C" w:rsidRDefault="00BC257C" w:rsidP="00BC257C">
      <w:pPr>
        <w:rPr>
          <w:rFonts w:eastAsia="MS Mincho"/>
          <w:u w:val="single"/>
          <w:lang w:val="en-US" w:eastAsia="ja-JP"/>
        </w:rPr>
      </w:pPr>
      <w:r w:rsidRPr="00BC257C">
        <w:rPr>
          <w:rFonts w:eastAsia="MS Mincho" w:hint="eastAsia"/>
          <w:u w:val="single"/>
          <w:lang w:val="en-US" w:eastAsia="ja-JP"/>
        </w:rPr>
        <w:t>Possible agreement:</w:t>
      </w:r>
    </w:p>
    <w:p w14:paraId="62398289" w14:textId="77777777" w:rsidR="00BC257C" w:rsidRPr="00EE6976" w:rsidRDefault="00BC257C" w:rsidP="00F6675D">
      <w:pPr>
        <w:numPr>
          <w:ilvl w:val="0"/>
          <w:numId w:val="68"/>
        </w:numPr>
        <w:rPr>
          <w:rFonts w:eastAsia="MS Mincho"/>
          <w:lang w:val="en-US" w:eastAsia="ja-JP"/>
        </w:rPr>
      </w:pPr>
      <w:r w:rsidRPr="00EE6976">
        <w:rPr>
          <w:rFonts w:eastAsia="MS Mincho"/>
          <w:lang w:val="en-US" w:eastAsia="ja-JP"/>
        </w:rPr>
        <w:t>For single-tone modulation, the phase rotated constellation point for both data and NB-DMRS symbols is obtained by multiplying the unrotated constellation point (as defined in Table 7.1.2-1 of TS 36.211 for QPSK and Table 7.1.1-1 for BPSK) by exp(j*m*π/2) for π/2-BPSK case and exp(j*m*π/4) for π/4-QPSK respectively</w:t>
      </w:r>
    </w:p>
    <w:p w14:paraId="5351A712" w14:textId="77777777" w:rsidR="00BC257C" w:rsidRDefault="00BC257C" w:rsidP="00F6675D">
      <w:pPr>
        <w:numPr>
          <w:ilvl w:val="1"/>
          <w:numId w:val="68"/>
        </w:numPr>
        <w:rPr>
          <w:rFonts w:eastAsia="MS Mincho"/>
          <w:lang w:val="en-US" w:eastAsia="ja-JP"/>
        </w:rPr>
      </w:pPr>
      <w:r w:rsidRPr="00B42180">
        <w:rPr>
          <w:rFonts w:eastAsia="MS Mincho"/>
          <w:lang w:val="en-US" w:eastAsia="ja-JP"/>
        </w:rPr>
        <w:t>Where m = ( symbol index mod 2 )</w:t>
      </w:r>
    </w:p>
    <w:p w14:paraId="7E834D8E" w14:textId="77777777" w:rsidR="00BC257C" w:rsidRPr="00B42180" w:rsidRDefault="00BC257C" w:rsidP="00F6675D">
      <w:pPr>
        <w:numPr>
          <w:ilvl w:val="2"/>
          <w:numId w:val="68"/>
        </w:numPr>
        <w:rPr>
          <w:rFonts w:eastAsia="MS Mincho"/>
          <w:lang w:val="en-US" w:eastAsia="ja-JP"/>
        </w:rPr>
      </w:pPr>
      <w:r w:rsidRPr="00B42180">
        <w:rPr>
          <w:rFonts w:eastAsia="MS Mincho"/>
          <w:lang w:val="en-US" w:eastAsia="ja-JP"/>
        </w:rPr>
        <w:t>symbol index</w:t>
      </w:r>
      <w:r>
        <w:rPr>
          <w:rFonts w:eastAsia="MS Mincho" w:hint="eastAsia"/>
          <w:lang w:val="en-US" w:eastAsia="ja-JP"/>
        </w:rPr>
        <w:t xml:space="preserve"> counts from 0</w:t>
      </w:r>
    </w:p>
    <w:p w14:paraId="0E432FA2" w14:textId="77777777" w:rsidR="00BC257C" w:rsidRPr="00BC257C" w:rsidRDefault="00BC257C" w:rsidP="00F6675D">
      <w:pPr>
        <w:numPr>
          <w:ilvl w:val="1"/>
          <w:numId w:val="68"/>
        </w:numPr>
        <w:rPr>
          <w:rFonts w:eastAsia="MS Mincho"/>
          <w:lang w:val="en-US" w:eastAsia="ja-JP"/>
        </w:rPr>
      </w:pPr>
      <w:r w:rsidRPr="00BC257C">
        <w:rPr>
          <w:rFonts w:eastAsia="MS Mincho" w:hint="eastAsia"/>
          <w:lang w:val="en-US" w:eastAsia="ja-JP"/>
        </w:rPr>
        <w:t xml:space="preserve">FFS: </w:t>
      </w:r>
      <w:r w:rsidRPr="00BC257C">
        <w:rPr>
          <w:rFonts w:eastAsia="MS Mincho"/>
          <w:lang w:val="en-US" w:eastAsia="ja-JP"/>
        </w:rPr>
        <w:t>Note: The proposal ensures that BPSK-QPSK cross-correlation is similar to BPSK-BPSK and QPSK-QPSK cross-correlation</w:t>
      </w:r>
    </w:p>
    <w:p w14:paraId="428714D2" w14:textId="77777777" w:rsidR="00BC257C" w:rsidRPr="00BC257C" w:rsidRDefault="00BC257C" w:rsidP="00F6675D">
      <w:pPr>
        <w:numPr>
          <w:ilvl w:val="1"/>
          <w:numId w:val="68"/>
        </w:numPr>
        <w:rPr>
          <w:rFonts w:eastAsia="MS Mincho"/>
          <w:lang w:val="en-US" w:eastAsia="ja-JP"/>
        </w:rPr>
      </w:pPr>
      <w:r w:rsidRPr="00BC257C">
        <w:rPr>
          <w:rFonts w:eastAsia="MS Mincho" w:hint="eastAsia"/>
          <w:lang w:val="en-US" w:eastAsia="ja-JP"/>
        </w:rPr>
        <w:t xml:space="preserve">FFS: </w:t>
      </w:r>
      <w:r w:rsidRPr="00BC257C">
        <w:rPr>
          <w:rFonts w:eastAsia="MS Mincho"/>
          <w:lang w:val="en-US" w:eastAsia="ja-JP"/>
        </w:rPr>
        <w:t>Note: It does not matter whether m is reset at subframe boundaries or not</w:t>
      </w:r>
    </w:p>
    <w:p w14:paraId="53369441" w14:textId="77777777" w:rsidR="00BC257C" w:rsidRPr="00BC257C" w:rsidRDefault="00BC257C" w:rsidP="00F6675D">
      <w:pPr>
        <w:numPr>
          <w:ilvl w:val="1"/>
          <w:numId w:val="68"/>
        </w:numPr>
        <w:rPr>
          <w:rFonts w:eastAsia="MS Mincho"/>
          <w:lang w:val="en-US" w:eastAsia="ja-JP"/>
        </w:rPr>
      </w:pPr>
      <w:r w:rsidRPr="00BC257C">
        <w:rPr>
          <w:rFonts w:eastAsia="MS Mincho" w:hint="eastAsia"/>
          <w:lang w:val="en-US" w:eastAsia="ja-JP"/>
        </w:rPr>
        <w:t xml:space="preserve">FFS: </w:t>
      </w:r>
      <w:r w:rsidRPr="00BC257C">
        <w:rPr>
          <w:rFonts w:eastAsia="MS Mincho"/>
          <w:lang w:val="en-US" w:eastAsia="ja-JP"/>
        </w:rPr>
        <w:t>Note: The waveform generation should ensure that the phase transitions at symbol boundaries (i.e. between the end of one symbol and the start of the CP of the next symbol) match those defined by the used modulation scheme, i.e., ±π/2 for π/2-BPSK, and ±π/4 or ±3π/4 for π/4-QPSK</w:t>
      </w:r>
    </w:p>
    <w:p w14:paraId="501B3966" w14:textId="77777777" w:rsidR="008C23AD" w:rsidRPr="008C23AD" w:rsidRDefault="008C23AD" w:rsidP="008C23AD">
      <w:pPr>
        <w:rPr>
          <w:rFonts w:eastAsia="MS Mincho"/>
          <w:u w:val="single"/>
          <w:lang w:val="en-US" w:eastAsia="ja-JP"/>
        </w:rPr>
      </w:pPr>
      <w:r w:rsidRPr="008C23AD">
        <w:rPr>
          <w:rFonts w:eastAsia="MS Mincho" w:hint="eastAsia"/>
          <w:u w:val="single"/>
          <w:lang w:val="en-US" w:eastAsia="ja-JP"/>
        </w:rPr>
        <w:t>Possible agreement:</w:t>
      </w:r>
    </w:p>
    <w:p w14:paraId="3F75ECB9" w14:textId="77777777" w:rsidR="008C23AD" w:rsidRPr="00EE6976" w:rsidRDefault="008C23AD" w:rsidP="00F6675D">
      <w:pPr>
        <w:numPr>
          <w:ilvl w:val="0"/>
          <w:numId w:val="68"/>
        </w:numPr>
        <w:rPr>
          <w:rFonts w:eastAsia="MS Mincho"/>
          <w:lang w:val="en-US" w:eastAsia="ja-JP"/>
        </w:rPr>
      </w:pPr>
      <w:r w:rsidRPr="00EE6976">
        <w:rPr>
          <w:rFonts w:eastAsia="MS Mincho"/>
          <w:lang w:val="en-US" w:eastAsia="ja-JP"/>
        </w:rPr>
        <w:t>For single-tone modulation, the phase rotated constellation point for both data and NB-DMRS symbols is obtained by multiplying the unrotated constellation point (as defined in Table 7.1.2-1 of TS 36.211 for QPSK and Table 7.1.1-1 for BPSK) by exp(j*m*π/2) for π/2-BPSK case and exp(j*m*π/4) for π/4-QPSK respectively</w:t>
      </w:r>
    </w:p>
    <w:p w14:paraId="2A0759EA" w14:textId="77777777" w:rsidR="008C23AD" w:rsidRDefault="008C23AD" w:rsidP="00F6675D">
      <w:pPr>
        <w:numPr>
          <w:ilvl w:val="1"/>
          <w:numId w:val="68"/>
        </w:numPr>
        <w:rPr>
          <w:rFonts w:eastAsia="MS Mincho"/>
          <w:lang w:val="en-US" w:eastAsia="ja-JP"/>
        </w:rPr>
      </w:pPr>
      <w:r w:rsidRPr="00B42180">
        <w:rPr>
          <w:rFonts w:eastAsia="MS Mincho"/>
          <w:lang w:val="en-US" w:eastAsia="ja-JP"/>
        </w:rPr>
        <w:t>Where m = ( symbol index mod 2 )</w:t>
      </w:r>
    </w:p>
    <w:p w14:paraId="77111E47" w14:textId="77777777" w:rsidR="008C23AD" w:rsidRPr="00B42180" w:rsidRDefault="008C23AD" w:rsidP="00F6675D">
      <w:pPr>
        <w:numPr>
          <w:ilvl w:val="2"/>
          <w:numId w:val="68"/>
        </w:numPr>
        <w:rPr>
          <w:rFonts w:eastAsia="MS Mincho"/>
          <w:lang w:val="en-US" w:eastAsia="ja-JP"/>
        </w:rPr>
      </w:pPr>
      <w:r w:rsidRPr="00B42180">
        <w:rPr>
          <w:rFonts w:eastAsia="MS Mincho"/>
          <w:lang w:val="en-US" w:eastAsia="ja-JP"/>
        </w:rPr>
        <w:t>symbol index</w:t>
      </w:r>
      <w:r>
        <w:rPr>
          <w:rFonts w:eastAsia="MS Mincho" w:hint="eastAsia"/>
          <w:lang w:val="en-US" w:eastAsia="ja-JP"/>
        </w:rPr>
        <w:t xml:space="preserve"> counts from 0</w:t>
      </w:r>
    </w:p>
    <w:p w14:paraId="66C37371" w14:textId="77777777" w:rsidR="008C23AD" w:rsidRPr="00423212" w:rsidRDefault="008C23AD" w:rsidP="00F6675D">
      <w:pPr>
        <w:numPr>
          <w:ilvl w:val="1"/>
          <w:numId w:val="68"/>
        </w:numPr>
        <w:rPr>
          <w:rFonts w:eastAsia="MS Mincho"/>
          <w:lang w:val="en-US" w:eastAsia="ja-JP"/>
        </w:rPr>
      </w:pPr>
      <w:r w:rsidRPr="00423212">
        <w:rPr>
          <w:rFonts w:eastAsia="MS Mincho" w:hint="eastAsia"/>
          <w:lang w:val="en-US" w:eastAsia="ja-JP"/>
        </w:rPr>
        <w:t xml:space="preserve">FFS: </w:t>
      </w:r>
      <w:r w:rsidRPr="00423212">
        <w:rPr>
          <w:rFonts w:eastAsia="MS Mincho"/>
          <w:lang w:val="en-US" w:eastAsia="ja-JP"/>
        </w:rPr>
        <w:t>Note: The waveform generation should ensure that the phase transitions at symbol boundaries (i.e. between the end of one symbol and the start of the CP of the next symbol) match those defined by the used modulation scheme, i.e., ±π/2 for π/2-BPSK, and ±π/4 or ±3π/4 for π/4-QPSK</w:t>
      </w:r>
    </w:p>
    <w:p w14:paraId="73309462" w14:textId="638F611C" w:rsidR="008C23AD" w:rsidRDefault="008C23AD" w:rsidP="008C23AD">
      <w:pPr>
        <w:rPr>
          <w:rFonts w:eastAsia="MS Mincho"/>
          <w:lang w:eastAsia="ja-JP"/>
        </w:rPr>
      </w:pPr>
      <w:r w:rsidRPr="00423212">
        <w:rPr>
          <w:rFonts w:eastAsia="MS Mincho" w:hint="eastAsia"/>
          <w:lang w:eastAsia="ja-JP"/>
        </w:rPr>
        <w:t xml:space="preserve">Continue discussion within Thursday </w:t>
      </w:r>
      <w:r w:rsidRPr="00423212">
        <w:rPr>
          <w:rFonts w:eastAsia="MS Mincho"/>
          <w:lang w:eastAsia="ja-JP"/>
        </w:rPr>
        <w:t>–</w:t>
      </w:r>
      <w:r w:rsidRPr="00423212">
        <w:rPr>
          <w:rFonts w:eastAsia="MS Mincho" w:hint="eastAsia"/>
          <w:lang w:eastAsia="ja-JP"/>
        </w:rPr>
        <w:t xml:space="preserve"> (HiSilicon, Qualcomm)</w:t>
      </w:r>
    </w:p>
    <w:p w14:paraId="6A6EBABA" w14:textId="0E8D5993" w:rsidR="00F67045" w:rsidRDefault="00F67045" w:rsidP="008C23AD">
      <w:pPr>
        <w:rPr>
          <w:rFonts w:eastAsia="MS Mincho"/>
          <w:lang w:eastAsia="ja-JP"/>
        </w:rPr>
      </w:pPr>
      <w:r w:rsidRPr="00F67045">
        <w:rPr>
          <w:rFonts w:eastAsia="MS Mincho"/>
          <w:b/>
          <w:lang w:eastAsia="ja-JP"/>
        </w:rPr>
        <w:t>Thursday</w:t>
      </w:r>
      <w:r>
        <w:rPr>
          <w:rFonts w:eastAsia="MS Mincho"/>
          <w:lang w:eastAsia="ja-JP"/>
        </w:rPr>
        <w:t xml:space="preserve">: For the sake of progress, Qualcomm accepted to leave the note but expressed that they have a concern regarding the </w:t>
      </w:r>
      <w:r w:rsidR="00423212">
        <w:rPr>
          <w:rFonts w:eastAsia="MS Mincho"/>
          <w:lang w:eastAsia="ja-JP"/>
        </w:rPr>
        <w:t xml:space="preserve">specs impact and </w:t>
      </w:r>
      <w:r>
        <w:rPr>
          <w:rFonts w:eastAsia="MS Mincho"/>
          <w:lang w:eastAsia="ja-JP"/>
        </w:rPr>
        <w:t>complexity</w:t>
      </w:r>
    </w:p>
    <w:p w14:paraId="29B967BE" w14:textId="77777777" w:rsidR="008C23AD" w:rsidRPr="00423212" w:rsidRDefault="008C23AD" w:rsidP="008C23AD">
      <w:pPr>
        <w:rPr>
          <w:rFonts w:eastAsia="MS Mincho"/>
          <w:lang w:eastAsia="ja-JP"/>
        </w:rPr>
      </w:pPr>
    </w:p>
    <w:p w14:paraId="41B64838" w14:textId="77777777" w:rsidR="00423212" w:rsidRPr="00423212" w:rsidRDefault="00423212" w:rsidP="00423212">
      <w:pPr>
        <w:rPr>
          <w:rFonts w:eastAsia="MS Mincho"/>
          <w:lang w:val="en-US" w:eastAsia="ja-JP"/>
        </w:rPr>
      </w:pPr>
      <w:r w:rsidRPr="00423212">
        <w:rPr>
          <w:rFonts w:eastAsia="MS Mincho" w:hint="eastAsia"/>
          <w:highlight w:val="green"/>
          <w:lang w:val="en-US" w:eastAsia="ja-JP"/>
        </w:rPr>
        <w:t>Agreement:</w:t>
      </w:r>
    </w:p>
    <w:p w14:paraId="08FD75C6" w14:textId="77777777" w:rsidR="00423212" w:rsidRPr="00EE6976" w:rsidRDefault="00423212" w:rsidP="00423212">
      <w:pPr>
        <w:numPr>
          <w:ilvl w:val="0"/>
          <w:numId w:val="68"/>
        </w:numPr>
        <w:rPr>
          <w:rFonts w:eastAsia="MS Mincho"/>
          <w:lang w:val="en-US" w:eastAsia="ja-JP"/>
        </w:rPr>
      </w:pPr>
      <w:r w:rsidRPr="00EE6976">
        <w:rPr>
          <w:rFonts w:eastAsia="MS Mincho"/>
          <w:lang w:val="en-US" w:eastAsia="ja-JP"/>
        </w:rPr>
        <w:t>For single-tone modulation, the phase rotated constellation point for both data and NB-DMRS symbols is obtained by multiplying the unrotated constellation point (as defined in Table 7.1.2-1 of TS 36.211 for QPSK and Table 7.1.1-1 for BPSK) by exp(j*m*π/2) for π/2-BPSK case and exp(j*m*π/4) for π/4-QPSK respectively</w:t>
      </w:r>
    </w:p>
    <w:p w14:paraId="7E9BCFD8" w14:textId="77777777" w:rsidR="00423212" w:rsidRDefault="00423212" w:rsidP="00423212">
      <w:pPr>
        <w:numPr>
          <w:ilvl w:val="1"/>
          <w:numId w:val="68"/>
        </w:numPr>
        <w:rPr>
          <w:rFonts w:eastAsia="MS Mincho"/>
          <w:lang w:val="en-US" w:eastAsia="ja-JP"/>
        </w:rPr>
      </w:pPr>
      <w:r w:rsidRPr="00B42180">
        <w:rPr>
          <w:rFonts w:eastAsia="MS Mincho"/>
          <w:lang w:val="en-US" w:eastAsia="ja-JP"/>
        </w:rPr>
        <w:t>Where m = ( symbol index mod 2 )</w:t>
      </w:r>
    </w:p>
    <w:p w14:paraId="3A818409" w14:textId="77777777" w:rsidR="00423212" w:rsidRPr="00B42180" w:rsidRDefault="00423212" w:rsidP="00423212">
      <w:pPr>
        <w:numPr>
          <w:ilvl w:val="2"/>
          <w:numId w:val="68"/>
        </w:numPr>
        <w:rPr>
          <w:rFonts w:eastAsia="MS Mincho"/>
          <w:lang w:val="en-US" w:eastAsia="ja-JP"/>
        </w:rPr>
      </w:pPr>
      <w:r w:rsidRPr="00B42180">
        <w:rPr>
          <w:rFonts w:eastAsia="MS Mincho"/>
          <w:lang w:val="en-US" w:eastAsia="ja-JP"/>
        </w:rPr>
        <w:t>symbol index</w:t>
      </w:r>
      <w:r>
        <w:rPr>
          <w:rFonts w:eastAsia="MS Mincho" w:hint="eastAsia"/>
          <w:lang w:val="en-US" w:eastAsia="ja-JP"/>
        </w:rPr>
        <w:t xml:space="preserve"> counts from 0</w:t>
      </w:r>
    </w:p>
    <w:p w14:paraId="136380B2" w14:textId="0006E279" w:rsidR="00423212" w:rsidRPr="00423212" w:rsidRDefault="00423212" w:rsidP="00423212">
      <w:pPr>
        <w:numPr>
          <w:ilvl w:val="1"/>
          <w:numId w:val="68"/>
        </w:numPr>
        <w:rPr>
          <w:rFonts w:eastAsia="MS Mincho"/>
          <w:lang w:val="en-US" w:eastAsia="ja-JP"/>
        </w:rPr>
      </w:pPr>
      <w:r w:rsidRPr="00C5344A">
        <w:rPr>
          <w:rFonts w:eastAsia="MS Mincho"/>
          <w:lang w:val="en-US" w:eastAsia="ja-JP"/>
        </w:rPr>
        <w:t>Note: The waveform generation should ensure that the phase transitions at symbol boundaries (i.e. between the end of one symbol and the start of the CP of the next symbol) match those defined by the used modulation scheme, i.e., ±π/2 for π/2-BPSK, and ±π/4 or ±3π/4 for π/4-QPSK</w:t>
      </w:r>
    </w:p>
    <w:p w14:paraId="6B4CD8F2" w14:textId="77777777" w:rsidR="00423212" w:rsidRDefault="00423212"/>
    <w:p w14:paraId="2B368704" w14:textId="6110CC4D" w:rsidR="00734DF3" w:rsidRPr="00734DF3" w:rsidRDefault="00CA3A2B" w:rsidP="009A0CE7">
      <w:pPr>
        <w:rPr>
          <w:b/>
          <w:lang w:eastAsia="ja-JP"/>
        </w:rPr>
      </w:pPr>
      <w:hyperlink r:id="rId236" w:history="1">
        <w:r w:rsidR="00393D9B">
          <w:rPr>
            <w:rStyle w:val="Hyperlink"/>
            <w:b/>
            <w:lang w:eastAsia="ja-JP"/>
          </w:rPr>
          <w:t>R1-162024</w:t>
        </w:r>
      </w:hyperlink>
      <w:r w:rsidR="00734DF3" w:rsidRPr="00734DF3">
        <w:rPr>
          <w:b/>
          <w:lang w:eastAsia="ja-JP"/>
        </w:rPr>
        <w:tab/>
        <w:t>WF on UL Phase Rotation</w:t>
      </w:r>
      <w:r w:rsidR="00734DF3" w:rsidRPr="00734DF3">
        <w:rPr>
          <w:b/>
          <w:lang w:eastAsia="ja-JP"/>
        </w:rPr>
        <w:tab/>
        <w:t>Qualcomm, LGE</w:t>
      </w:r>
    </w:p>
    <w:p w14:paraId="6F8E7E87" w14:textId="77777777" w:rsidR="00FE259B" w:rsidRPr="00476D09" w:rsidRDefault="00532194" w:rsidP="00E32620">
      <w:pPr>
        <w:numPr>
          <w:ilvl w:val="0"/>
          <w:numId w:val="86"/>
        </w:numPr>
        <w:rPr>
          <w:rFonts w:eastAsia="SimSun" w:cs="Arial"/>
        </w:rPr>
      </w:pPr>
      <w:r w:rsidRPr="00476D09">
        <w:rPr>
          <w:rFonts w:eastAsia="SimSun" w:cs="Arial"/>
          <w:lang w:val="en-US"/>
        </w:rPr>
        <w:t xml:space="preserve">For single-tone modulation, the phase rotated constellation point for both data and NB-DMRS symbols is obtained by </w:t>
      </w:r>
    </w:p>
    <w:p w14:paraId="4898F076" w14:textId="77777777" w:rsidR="00FE259B" w:rsidRPr="00476D09" w:rsidRDefault="00532194" w:rsidP="00E32620">
      <w:pPr>
        <w:numPr>
          <w:ilvl w:val="1"/>
          <w:numId w:val="86"/>
        </w:numPr>
        <w:rPr>
          <w:rFonts w:eastAsia="SimSun" w:cs="Arial"/>
        </w:rPr>
      </w:pPr>
      <w:r w:rsidRPr="00476D09">
        <w:rPr>
          <w:rFonts w:eastAsia="SimSun" w:cs="Arial"/>
          <w:lang w:val="en-US"/>
        </w:rPr>
        <w:t>multiplying the unrotated constellation point (as defined in Table 7.1.2-1 of TS 36.211 for QPSK and Table 7.1.1-1 for BPSK) by exp(j*</w:t>
      </w:r>
      <w:r w:rsidRPr="00476D09">
        <w:rPr>
          <w:rFonts w:eastAsia="SimSun" w:cs="Arial"/>
          <w:i/>
          <w:iCs/>
          <w:lang w:val="en-US"/>
        </w:rPr>
        <w:t>m</w:t>
      </w:r>
      <w:r w:rsidRPr="00476D09">
        <w:rPr>
          <w:rFonts w:eastAsia="SimSun" w:cs="Arial"/>
          <w:lang w:val="en-US"/>
        </w:rPr>
        <w:t>*π/2) for π/2-BPSK case and exp(j*</w:t>
      </w:r>
      <w:r w:rsidRPr="00476D09">
        <w:rPr>
          <w:rFonts w:eastAsia="SimSun" w:cs="Arial"/>
          <w:i/>
          <w:iCs/>
          <w:lang w:val="en-US"/>
        </w:rPr>
        <w:t>m</w:t>
      </w:r>
      <w:r w:rsidRPr="00476D09">
        <w:rPr>
          <w:rFonts w:eastAsia="SimSun" w:cs="Arial"/>
          <w:lang w:val="en-US"/>
        </w:rPr>
        <w:t xml:space="preserve">*π/4) for π/4-QPSK respectively, </w:t>
      </w:r>
    </w:p>
    <w:p w14:paraId="2E4DBC9B" w14:textId="77777777" w:rsidR="00FE259B" w:rsidRPr="00CC5D48" w:rsidRDefault="00532194" w:rsidP="00E32620">
      <w:pPr>
        <w:numPr>
          <w:ilvl w:val="2"/>
          <w:numId w:val="86"/>
        </w:numPr>
        <w:rPr>
          <w:rFonts w:eastAsia="SimSun" w:cs="Arial"/>
        </w:rPr>
      </w:pPr>
      <w:r w:rsidRPr="00CC5D48">
        <w:rPr>
          <w:rFonts w:eastAsia="SimSun" w:cs="Arial"/>
          <w:bCs/>
          <w:lang w:val="en-US"/>
        </w:rPr>
        <w:t xml:space="preserve">Where </w:t>
      </w:r>
      <w:r w:rsidRPr="00CC5D48">
        <w:rPr>
          <w:rFonts w:eastAsia="SimSun" w:cs="Arial"/>
          <w:bCs/>
          <w:i/>
          <w:iCs/>
          <w:lang w:val="en-US"/>
        </w:rPr>
        <w:t>m</w:t>
      </w:r>
      <w:r w:rsidRPr="00CC5D48">
        <w:rPr>
          <w:rFonts w:eastAsia="SimSun" w:cs="Arial"/>
          <w:bCs/>
          <w:lang w:val="en-US"/>
        </w:rPr>
        <w:t xml:space="preserve"> = ( symbol index mod 2 )</w:t>
      </w:r>
    </w:p>
    <w:p w14:paraId="774942B3" w14:textId="77777777" w:rsidR="00476D09" w:rsidRPr="00476D09" w:rsidRDefault="00476D09" w:rsidP="00476D09">
      <w:pPr>
        <w:ind w:left="720"/>
        <w:rPr>
          <w:rFonts w:eastAsia="SimSun" w:cs="Arial"/>
        </w:rPr>
      </w:pPr>
      <w:r w:rsidRPr="00476D09">
        <w:rPr>
          <w:rFonts w:eastAsia="SimSun" w:cs="Arial"/>
          <w:lang w:val="en-US"/>
        </w:rPr>
        <w:t>Note: The proposal ensures that BPSK-QPSK cross-correlation is similar to BPSK-BPSK and QPSK-QPSK cross-correlation</w:t>
      </w:r>
    </w:p>
    <w:p w14:paraId="5090B64D" w14:textId="77777777" w:rsidR="00476D09" w:rsidRPr="00476D09" w:rsidRDefault="00476D09" w:rsidP="00476D09">
      <w:pPr>
        <w:ind w:left="720"/>
        <w:rPr>
          <w:rFonts w:eastAsia="SimSun" w:cs="Arial"/>
        </w:rPr>
      </w:pPr>
      <w:r w:rsidRPr="00476D09">
        <w:rPr>
          <w:rFonts w:eastAsia="SimSun" w:cs="Arial"/>
          <w:lang w:val="en-US"/>
        </w:rPr>
        <w:t xml:space="preserve">Note: It does not matter whether </w:t>
      </w:r>
      <w:r w:rsidRPr="00476D09">
        <w:rPr>
          <w:rFonts w:eastAsia="SimSun" w:cs="Arial"/>
          <w:i/>
          <w:iCs/>
          <w:lang w:val="en-US"/>
        </w:rPr>
        <w:t>m</w:t>
      </w:r>
      <w:r w:rsidRPr="00476D09">
        <w:rPr>
          <w:rFonts w:eastAsia="SimSun" w:cs="Arial"/>
          <w:lang w:val="en-US"/>
        </w:rPr>
        <w:t xml:space="preserve"> is reset at subframe boundaries or not</w:t>
      </w:r>
    </w:p>
    <w:p w14:paraId="695B6DBE" w14:textId="77777777" w:rsidR="00734DF3" w:rsidRDefault="00734DF3" w:rsidP="00734DF3">
      <w:pPr>
        <w:rPr>
          <w:szCs w:val="20"/>
        </w:rPr>
      </w:pPr>
      <w:r w:rsidRPr="001142F3">
        <w:rPr>
          <w:b/>
          <w:szCs w:val="20"/>
        </w:rPr>
        <w:t xml:space="preserve">Decision: </w:t>
      </w:r>
      <w:r>
        <w:rPr>
          <w:szCs w:val="20"/>
        </w:rPr>
        <w:t>The document is noted</w:t>
      </w:r>
      <w:r w:rsidRPr="001142F3">
        <w:rPr>
          <w:szCs w:val="20"/>
        </w:rPr>
        <w:t>.</w:t>
      </w:r>
    </w:p>
    <w:p w14:paraId="6C3FE069" w14:textId="77777777" w:rsidR="00476D09" w:rsidRDefault="00476D09" w:rsidP="00423212">
      <w:pPr>
        <w:pBdr>
          <w:top w:val="single" w:sz="4" w:space="1" w:color="auto"/>
        </w:pBdr>
        <w:rPr>
          <w:szCs w:val="20"/>
        </w:rPr>
      </w:pPr>
    </w:p>
    <w:p w14:paraId="658C5B15" w14:textId="77777777" w:rsidR="00CC5D48" w:rsidRPr="001E522A" w:rsidRDefault="00CC5D48" w:rsidP="00734DF3">
      <w:pPr>
        <w:rPr>
          <w:szCs w:val="20"/>
        </w:rPr>
      </w:pPr>
    </w:p>
    <w:p w14:paraId="18CA7D3E" w14:textId="4B9D5928" w:rsidR="00734DF3" w:rsidRPr="00734DF3" w:rsidRDefault="00CA3A2B" w:rsidP="009A0CE7">
      <w:pPr>
        <w:rPr>
          <w:b/>
          <w:lang w:eastAsia="ja-JP"/>
        </w:rPr>
      </w:pPr>
      <w:hyperlink r:id="rId237" w:history="1">
        <w:r w:rsidR="00393D9B">
          <w:rPr>
            <w:rStyle w:val="Hyperlink"/>
            <w:b/>
            <w:lang w:eastAsia="ja-JP"/>
          </w:rPr>
          <w:t>R1-162026</w:t>
        </w:r>
      </w:hyperlink>
      <w:r w:rsidR="00734DF3" w:rsidRPr="00734DF3">
        <w:rPr>
          <w:b/>
          <w:lang w:eastAsia="ja-JP"/>
        </w:rPr>
        <w:tab/>
        <w:t>[Draft]WF on DM-RS for multi-tone transmission</w:t>
      </w:r>
      <w:r w:rsidR="00734DF3" w:rsidRPr="00734DF3">
        <w:rPr>
          <w:b/>
          <w:lang w:eastAsia="ja-JP"/>
        </w:rPr>
        <w:tab/>
        <w:t>LGE</w:t>
      </w:r>
    </w:p>
    <w:p w14:paraId="01E53E3E" w14:textId="77777777" w:rsidR="00FE259B" w:rsidRPr="00476D09" w:rsidRDefault="00532194" w:rsidP="00E32620">
      <w:pPr>
        <w:numPr>
          <w:ilvl w:val="0"/>
          <w:numId w:val="85"/>
        </w:numPr>
        <w:rPr>
          <w:rFonts w:eastAsia="SimSun" w:cs="Arial"/>
        </w:rPr>
      </w:pPr>
      <w:r w:rsidRPr="00476D09">
        <w:rPr>
          <w:rFonts w:eastAsia="SimSun" w:cs="Arial"/>
          <w:lang w:val="en-US"/>
        </w:rPr>
        <w:t>For 3-tone transmission, DM-RS is mapped to 3-tone in the same subcarriers to data</w:t>
      </w:r>
    </w:p>
    <w:p w14:paraId="5291869F" w14:textId="77777777" w:rsidR="00FE259B" w:rsidRPr="00476D09" w:rsidRDefault="00532194" w:rsidP="00E32620">
      <w:pPr>
        <w:numPr>
          <w:ilvl w:val="0"/>
          <w:numId w:val="85"/>
        </w:numPr>
        <w:rPr>
          <w:rFonts w:eastAsia="SimSun" w:cs="Arial"/>
        </w:rPr>
      </w:pPr>
      <w:r w:rsidRPr="00476D09">
        <w:rPr>
          <w:rFonts w:eastAsia="SimSun" w:cs="Arial"/>
          <w:lang w:val="en-US"/>
        </w:rPr>
        <w:t>For 6-tone transmission, DM-RS is mapped to 6-tone in the same subcarriers to data</w:t>
      </w:r>
    </w:p>
    <w:p w14:paraId="33E66126" w14:textId="77777777" w:rsidR="00FE259B" w:rsidRPr="00476D09" w:rsidRDefault="00532194" w:rsidP="00E32620">
      <w:pPr>
        <w:numPr>
          <w:ilvl w:val="0"/>
          <w:numId w:val="85"/>
        </w:numPr>
        <w:rPr>
          <w:rFonts w:eastAsia="SimSun" w:cs="Arial"/>
        </w:rPr>
      </w:pPr>
      <w:r w:rsidRPr="00476D09">
        <w:rPr>
          <w:rFonts w:eastAsia="SimSun" w:cs="Arial"/>
          <w:lang w:val="en-US"/>
        </w:rPr>
        <w:t>Only one new DM-RS base sequence with length 6 is introduced</w:t>
      </w:r>
    </w:p>
    <w:p w14:paraId="2829C20D" w14:textId="77777777" w:rsidR="00FE259B" w:rsidRPr="00476D09" w:rsidRDefault="00532194" w:rsidP="00E32620">
      <w:pPr>
        <w:numPr>
          <w:ilvl w:val="1"/>
          <w:numId w:val="85"/>
        </w:numPr>
        <w:rPr>
          <w:rFonts w:eastAsia="SimSun" w:cs="Arial"/>
        </w:rPr>
      </w:pPr>
      <w:r w:rsidRPr="00476D09">
        <w:rPr>
          <w:rFonts w:eastAsia="SimSun" w:cs="Arial"/>
          <w:lang w:val="en-US"/>
        </w:rPr>
        <w:t>Truncated DM-RS sequence with length 6 is used for 3-tone transmission</w:t>
      </w:r>
    </w:p>
    <w:p w14:paraId="65063EFE" w14:textId="77777777" w:rsidR="00FE259B" w:rsidRPr="00476D09" w:rsidRDefault="00532194" w:rsidP="00E32620">
      <w:pPr>
        <w:numPr>
          <w:ilvl w:val="1"/>
          <w:numId w:val="85"/>
        </w:numPr>
        <w:rPr>
          <w:rFonts w:eastAsia="SimSun" w:cs="Arial"/>
        </w:rPr>
      </w:pPr>
      <w:r w:rsidRPr="00476D09">
        <w:rPr>
          <w:rFonts w:eastAsia="SimSun" w:cs="Arial"/>
          <w:lang w:val="en-US"/>
        </w:rPr>
        <w:t>[16] different base sequences are assumed</w:t>
      </w:r>
    </w:p>
    <w:p w14:paraId="3BAB810C" w14:textId="77777777" w:rsidR="00FE259B" w:rsidRPr="00476D09" w:rsidRDefault="00532194" w:rsidP="00E32620">
      <w:pPr>
        <w:numPr>
          <w:ilvl w:val="1"/>
          <w:numId w:val="85"/>
        </w:numPr>
        <w:rPr>
          <w:rFonts w:eastAsia="SimSun" w:cs="Arial"/>
        </w:rPr>
      </w:pPr>
      <w:r w:rsidRPr="00476D09">
        <w:rPr>
          <w:rFonts w:eastAsia="SimSun" w:cs="Arial"/>
          <w:lang w:val="en-US"/>
        </w:rPr>
        <w:t>DM-RS base sequence is based on QPSK symbols</w:t>
      </w:r>
    </w:p>
    <w:p w14:paraId="36CEBE59" w14:textId="77777777" w:rsidR="00734DF3" w:rsidRPr="001E522A" w:rsidRDefault="00734DF3" w:rsidP="00734DF3">
      <w:pPr>
        <w:rPr>
          <w:szCs w:val="20"/>
        </w:rPr>
      </w:pPr>
      <w:r w:rsidRPr="001142F3">
        <w:rPr>
          <w:b/>
          <w:szCs w:val="20"/>
        </w:rPr>
        <w:t xml:space="preserve">Decision: </w:t>
      </w:r>
      <w:r>
        <w:rPr>
          <w:szCs w:val="20"/>
        </w:rPr>
        <w:t>The document is noted</w:t>
      </w:r>
      <w:r w:rsidRPr="001142F3">
        <w:rPr>
          <w:szCs w:val="20"/>
        </w:rPr>
        <w:t>.</w:t>
      </w:r>
    </w:p>
    <w:p w14:paraId="3469296F" w14:textId="77777777" w:rsidR="00734DF3" w:rsidRPr="007E702C" w:rsidRDefault="00734DF3">
      <w:pPr>
        <w:rPr>
          <w:lang w:eastAsia="ja-JP"/>
        </w:rPr>
      </w:pPr>
    </w:p>
    <w:p w14:paraId="5FC83F8A" w14:textId="77777777" w:rsidR="007E702C" w:rsidRPr="007E702C" w:rsidRDefault="007E702C" w:rsidP="007E702C">
      <w:pPr>
        <w:rPr>
          <w:rFonts w:eastAsia="MS Mincho"/>
          <w:lang w:val="en-US" w:eastAsia="ja-JP"/>
        </w:rPr>
      </w:pPr>
      <w:r w:rsidRPr="007E702C">
        <w:rPr>
          <w:rFonts w:eastAsia="MS Mincho" w:hint="eastAsia"/>
          <w:highlight w:val="green"/>
          <w:lang w:val="en-US" w:eastAsia="ja-JP"/>
        </w:rPr>
        <w:t>Agreements:</w:t>
      </w:r>
    </w:p>
    <w:p w14:paraId="203A7397" w14:textId="77777777" w:rsidR="007E702C" w:rsidRPr="002707A8" w:rsidRDefault="007E702C" w:rsidP="00E32620">
      <w:pPr>
        <w:numPr>
          <w:ilvl w:val="0"/>
          <w:numId w:val="98"/>
        </w:numPr>
        <w:rPr>
          <w:rFonts w:eastAsia="MS Mincho"/>
          <w:lang w:val="en-US" w:eastAsia="ja-JP"/>
        </w:rPr>
      </w:pPr>
      <w:r w:rsidRPr="002707A8">
        <w:rPr>
          <w:rFonts w:eastAsia="MS Mincho"/>
          <w:lang w:val="en-US" w:eastAsia="ja-JP"/>
        </w:rPr>
        <w:t>For 3-tone transmission, DM-RS is mapped to 3</w:t>
      </w:r>
      <w:r>
        <w:rPr>
          <w:rFonts w:eastAsia="MS Mincho"/>
          <w:lang w:val="en-US" w:eastAsia="ja-JP"/>
        </w:rPr>
        <w:t xml:space="preserve">-tone in the same subcarriers </w:t>
      </w:r>
      <w:r>
        <w:rPr>
          <w:rFonts w:eastAsia="MS Mincho" w:hint="eastAsia"/>
          <w:lang w:val="en-US" w:eastAsia="ja-JP"/>
        </w:rPr>
        <w:t>as</w:t>
      </w:r>
      <w:r w:rsidRPr="002707A8">
        <w:rPr>
          <w:rFonts w:eastAsia="MS Mincho"/>
          <w:lang w:val="en-US" w:eastAsia="ja-JP"/>
        </w:rPr>
        <w:t xml:space="preserve"> data</w:t>
      </w:r>
    </w:p>
    <w:p w14:paraId="7D713541" w14:textId="77777777" w:rsidR="007E702C" w:rsidRPr="002707A8" w:rsidRDefault="007E702C" w:rsidP="00E32620">
      <w:pPr>
        <w:numPr>
          <w:ilvl w:val="0"/>
          <w:numId w:val="98"/>
        </w:numPr>
        <w:rPr>
          <w:rFonts w:eastAsia="MS Mincho"/>
          <w:lang w:val="en-US" w:eastAsia="ja-JP"/>
        </w:rPr>
      </w:pPr>
      <w:r w:rsidRPr="002707A8">
        <w:rPr>
          <w:rFonts w:eastAsia="MS Mincho"/>
          <w:lang w:val="en-US" w:eastAsia="ja-JP"/>
        </w:rPr>
        <w:lastRenderedPageBreak/>
        <w:t>For 6-tone transmission, DM-RS is mapped to 6</w:t>
      </w:r>
      <w:r>
        <w:rPr>
          <w:rFonts w:eastAsia="MS Mincho"/>
          <w:lang w:val="en-US" w:eastAsia="ja-JP"/>
        </w:rPr>
        <w:t xml:space="preserve">-tone in the same subcarriers </w:t>
      </w:r>
      <w:r>
        <w:rPr>
          <w:rFonts w:eastAsia="MS Mincho" w:hint="eastAsia"/>
          <w:lang w:val="en-US" w:eastAsia="ja-JP"/>
        </w:rPr>
        <w:t>as</w:t>
      </w:r>
      <w:r w:rsidRPr="002707A8">
        <w:rPr>
          <w:rFonts w:eastAsia="MS Mincho"/>
          <w:lang w:val="en-US" w:eastAsia="ja-JP"/>
        </w:rPr>
        <w:t xml:space="preserve"> data</w:t>
      </w:r>
    </w:p>
    <w:p w14:paraId="7B14F0CD" w14:textId="77777777" w:rsidR="007E702C" w:rsidRPr="002707A8" w:rsidRDefault="007E702C" w:rsidP="00E32620">
      <w:pPr>
        <w:numPr>
          <w:ilvl w:val="0"/>
          <w:numId w:val="98"/>
        </w:numPr>
        <w:rPr>
          <w:rFonts w:eastAsia="MS Mincho"/>
          <w:lang w:val="en-US" w:eastAsia="ja-JP"/>
        </w:rPr>
      </w:pPr>
      <w:r>
        <w:rPr>
          <w:rFonts w:eastAsia="MS Mincho" w:hint="eastAsia"/>
          <w:lang w:val="en-US" w:eastAsia="ja-JP"/>
        </w:rPr>
        <w:t>O</w:t>
      </w:r>
      <w:r w:rsidRPr="002707A8">
        <w:rPr>
          <w:rFonts w:eastAsia="MS Mincho"/>
          <w:lang w:val="en-US" w:eastAsia="ja-JP"/>
        </w:rPr>
        <w:t>ne new DM-RS base sequence with length 6 is introduced</w:t>
      </w:r>
      <w:r>
        <w:rPr>
          <w:rFonts w:eastAsia="MS Mincho" w:hint="eastAsia"/>
          <w:lang w:val="en-US" w:eastAsia="ja-JP"/>
        </w:rPr>
        <w:t xml:space="preserve"> at least for 6-tone transmission</w:t>
      </w:r>
    </w:p>
    <w:p w14:paraId="6D66E1C7" w14:textId="463BDADC" w:rsidR="007E702C" w:rsidRPr="002707A8" w:rsidRDefault="00486B28" w:rsidP="00E32620">
      <w:pPr>
        <w:numPr>
          <w:ilvl w:val="1"/>
          <w:numId w:val="98"/>
        </w:numPr>
        <w:rPr>
          <w:rFonts w:eastAsia="MS Mincho"/>
          <w:lang w:val="en-US" w:eastAsia="ja-JP"/>
        </w:rPr>
      </w:pPr>
      <w:r w:rsidRPr="00195B54">
        <w:rPr>
          <w:rFonts w:eastAsia="MS Mincho"/>
          <w:highlight w:val="darkYellow"/>
          <w:lang w:val="en-US" w:eastAsia="ja-JP"/>
        </w:rPr>
        <w:t>Working assumption:</w:t>
      </w:r>
      <w:r w:rsidRPr="00486B28">
        <w:rPr>
          <w:rFonts w:eastAsia="MS Mincho"/>
          <w:lang w:val="en-US" w:eastAsia="ja-JP"/>
        </w:rPr>
        <w:t xml:space="preserve"> </w:t>
      </w:r>
      <w:r w:rsidR="007E702C" w:rsidRPr="00486B28">
        <w:rPr>
          <w:rFonts w:eastAsia="MS Mincho"/>
          <w:lang w:val="en-US" w:eastAsia="ja-JP"/>
        </w:rPr>
        <w:t>16</w:t>
      </w:r>
      <w:r w:rsidR="007E702C" w:rsidRPr="002707A8">
        <w:rPr>
          <w:rFonts w:eastAsia="MS Mincho"/>
          <w:lang w:val="en-US" w:eastAsia="ja-JP"/>
        </w:rPr>
        <w:t xml:space="preserve"> different base sequences are assumed</w:t>
      </w:r>
    </w:p>
    <w:p w14:paraId="1EF0927F" w14:textId="77777777" w:rsidR="007E702C" w:rsidRDefault="007E702C" w:rsidP="00E32620">
      <w:pPr>
        <w:numPr>
          <w:ilvl w:val="1"/>
          <w:numId w:val="98"/>
        </w:numPr>
        <w:rPr>
          <w:rFonts w:eastAsia="MS Mincho"/>
          <w:lang w:val="en-US" w:eastAsia="ja-JP"/>
        </w:rPr>
      </w:pPr>
      <w:r w:rsidRPr="002707A8">
        <w:rPr>
          <w:rFonts w:eastAsia="MS Mincho"/>
          <w:lang w:val="en-US" w:eastAsia="ja-JP"/>
        </w:rPr>
        <w:t>DM-RS base sequence is based on QPSK symbols</w:t>
      </w:r>
      <w:r>
        <w:rPr>
          <w:rFonts w:eastAsia="MS Mincho" w:hint="eastAsia"/>
          <w:lang w:val="en-US" w:eastAsia="ja-JP"/>
        </w:rPr>
        <w:t xml:space="preserve"> in the frequency domain</w:t>
      </w:r>
    </w:p>
    <w:p w14:paraId="0E30C7B7" w14:textId="77777777" w:rsidR="007E702C" w:rsidRPr="00486B28" w:rsidRDefault="007E702C" w:rsidP="00E32620">
      <w:pPr>
        <w:numPr>
          <w:ilvl w:val="0"/>
          <w:numId w:val="98"/>
        </w:numPr>
        <w:rPr>
          <w:rFonts w:eastAsia="MS Mincho"/>
          <w:lang w:val="en-US" w:eastAsia="ja-JP"/>
        </w:rPr>
      </w:pPr>
      <w:r w:rsidRPr="00486B28">
        <w:rPr>
          <w:rFonts w:eastAsia="MS Mincho" w:hint="eastAsia"/>
          <w:lang w:val="en-US" w:eastAsia="ja-JP"/>
        </w:rPr>
        <w:t>FFS: O</w:t>
      </w:r>
      <w:r w:rsidRPr="00486B28">
        <w:rPr>
          <w:rFonts w:eastAsia="MS Mincho"/>
          <w:lang w:val="en-US" w:eastAsia="ja-JP"/>
        </w:rPr>
        <w:t xml:space="preserve">ne new DM-RS base sequence with length </w:t>
      </w:r>
      <w:r w:rsidRPr="00486B28">
        <w:rPr>
          <w:rFonts w:eastAsia="MS Mincho" w:hint="eastAsia"/>
          <w:lang w:val="en-US" w:eastAsia="ja-JP"/>
        </w:rPr>
        <w:t>3</w:t>
      </w:r>
      <w:r w:rsidRPr="00486B28">
        <w:rPr>
          <w:rFonts w:eastAsia="MS Mincho"/>
          <w:lang w:val="en-US" w:eastAsia="ja-JP"/>
        </w:rPr>
        <w:t xml:space="preserve"> is introduced</w:t>
      </w:r>
      <w:r w:rsidRPr="00486B28">
        <w:rPr>
          <w:rFonts w:eastAsia="MS Mincho" w:hint="eastAsia"/>
          <w:lang w:val="en-US" w:eastAsia="ja-JP"/>
        </w:rPr>
        <w:t xml:space="preserve"> for 3-tone transmission</w:t>
      </w:r>
    </w:p>
    <w:p w14:paraId="006A6617" w14:textId="77777777" w:rsidR="007E702C" w:rsidRPr="00486B28" w:rsidRDefault="007E702C" w:rsidP="00E32620">
      <w:pPr>
        <w:numPr>
          <w:ilvl w:val="1"/>
          <w:numId w:val="98"/>
        </w:numPr>
        <w:rPr>
          <w:rFonts w:eastAsia="MS Mincho"/>
          <w:lang w:val="en-US" w:eastAsia="ja-JP"/>
        </w:rPr>
      </w:pPr>
      <w:r w:rsidRPr="00486B28">
        <w:rPr>
          <w:rFonts w:eastAsia="MS Mincho" w:hint="eastAsia"/>
          <w:lang w:val="en-US" w:eastAsia="ja-JP"/>
        </w:rPr>
        <w:t xml:space="preserve">FFS: </w:t>
      </w:r>
      <w:r w:rsidRPr="00486B28">
        <w:rPr>
          <w:rFonts w:eastAsia="MS Mincho"/>
          <w:lang w:val="en-US" w:eastAsia="ja-JP"/>
        </w:rPr>
        <w:t>DM-RS base sequence is based on QPSK symbols</w:t>
      </w:r>
      <w:r w:rsidRPr="00486B28">
        <w:rPr>
          <w:rFonts w:eastAsia="MS Mincho" w:hint="eastAsia"/>
          <w:lang w:val="en-US" w:eastAsia="ja-JP"/>
        </w:rPr>
        <w:t xml:space="preserve"> in the frequency domain</w:t>
      </w:r>
    </w:p>
    <w:p w14:paraId="0CDB3316" w14:textId="77777777" w:rsidR="007E702C" w:rsidRPr="00486B28" w:rsidRDefault="007E702C" w:rsidP="00E32620">
      <w:pPr>
        <w:numPr>
          <w:ilvl w:val="0"/>
          <w:numId w:val="98"/>
        </w:numPr>
        <w:rPr>
          <w:rFonts w:eastAsia="MS Mincho"/>
          <w:lang w:val="en-US" w:eastAsia="ja-JP"/>
        </w:rPr>
      </w:pPr>
      <w:r w:rsidRPr="00486B28">
        <w:rPr>
          <w:rFonts w:eastAsia="MS Mincho" w:hint="eastAsia"/>
          <w:lang w:val="en-US" w:eastAsia="ja-JP"/>
        </w:rPr>
        <w:t>FFS: 6 cyclic shift values are supported for 6-tone transmission</w:t>
      </w:r>
    </w:p>
    <w:p w14:paraId="50438558" w14:textId="77777777" w:rsidR="007E702C" w:rsidRPr="00486B28" w:rsidRDefault="007E702C" w:rsidP="00E32620">
      <w:pPr>
        <w:numPr>
          <w:ilvl w:val="0"/>
          <w:numId w:val="98"/>
        </w:numPr>
        <w:rPr>
          <w:rFonts w:eastAsia="MS Mincho"/>
          <w:lang w:val="en-US" w:eastAsia="ja-JP"/>
        </w:rPr>
      </w:pPr>
      <w:r w:rsidRPr="00486B28">
        <w:rPr>
          <w:rFonts w:eastAsia="MS Mincho" w:hint="eastAsia"/>
          <w:lang w:val="en-US" w:eastAsia="ja-JP"/>
        </w:rPr>
        <w:t>FFS: 3 cyclic shift values are supported for 3-tone transmission</w:t>
      </w:r>
    </w:p>
    <w:p w14:paraId="495F68B5" w14:textId="77777777" w:rsidR="007E702C" w:rsidRDefault="007E702C" w:rsidP="007E702C">
      <w:pPr>
        <w:rPr>
          <w:rFonts w:eastAsia="MS Mincho"/>
          <w:lang w:eastAsia="ja-JP"/>
        </w:rPr>
      </w:pPr>
      <w:r w:rsidRPr="00486B28">
        <w:rPr>
          <w:rFonts w:eastAsia="MS Mincho" w:hint="eastAsia"/>
          <w:lang w:eastAsia="ja-JP"/>
        </w:rPr>
        <w:t xml:space="preserve">Continue discussion until Thursday </w:t>
      </w:r>
      <w:r w:rsidRPr="00486B28">
        <w:rPr>
          <w:rFonts w:eastAsia="MS Mincho"/>
          <w:lang w:eastAsia="ja-JP"/>
        </w:rPr>
        <w:t>–</w:t>
      </w:r>
      <w:r w:rsidRPr="00486B28">
        <w:rPr>
          <w:rFonts w:eastAsia="MS Mincho" w:hint="eastAsia"/>
          <w:lang w:eastAsia="ja-JP"/>
        </w:rPr>
        <w:t xml:space="preserve"> Yunjung (LG Electronics)</w:t>
      </w:r>
    </w:p>
    <w:p w14:paraId="06B2F202" w14:textId="252406AA" w:rsidR="00486B28" w:rsidRPr="001A4C4A" w:rsidRDefault="00486B28" w:rsidP="00486B28">
      <w:pPr>
        <w:rPr>
          <w:rFonts w:eastAsia="MS Mincho"/>
          <w:lang w:eastAsia="ja-JP"/>
        </w:rPr>
      </w:pPr>
      <w:r w:rsidRPr="00486B28">
        <w:rPr>
          <w:b/>
          <w:lang w:eastAsia="ja-JP"/>
        </w:rPr>
        <w:t>Thursday</w:t>
      </w:r>
      <w:r>
        <w:rPr>
          <w:lang w:eastAsia="ja-JP"/>
        </w:rPr>
        <w:t xml:space="preserve">: FFS </w:t>
      </w:r>
      <w:r w:rsidRPr="001A4C4A">
        <w:rPr>
          <w:rFonts w:eastAsia="MS Mincho" w:hint="eastAsia"/>
          <w:lang w:eastAsia="ja-JP"/>
        </w:rPr>
        <w:t>points</w:t>
      </w:r>
      <w:r w:rsidRPr="001A4C4A">
        <w:rPr>
          <w:rFonts w:eastAsia="MS Mincho"/>
          <w:lang w:eastAsia="ja-JP"/>
        </w:rPr>
        <w:t xml:space="preserve"> </w:t>
      </w:r>
      <w:r>
        <w:rPr>
          <w:rFonts w:eastAsia="MS Mincho"/>
          <w:lang w:eastAsia="ja-JP"/>
        </w:rPr>
        <w:t xml:space="preserve">to be finalized </w:t>
      </w:r>
      <w:r w:rsidRPr="001A4C4A">
        <w:rPr>
          <w:rFonts w:eastAsia="MS Mincho"/>
          <w:lang w:eastAsia="ja-JP"/>
        </w:rPr>
        <w:t>at RAN1#84bis</w:t>
      </w:r>
      <w:r>
        <w:rPr>
          <w:rFonts w:eastAsia="MS Mincho"/>
          <w:lang w:eastAsia="ja-JP"/>
        </w:rPr>
        <w:t>. (It is assumed that there is no RAN2 impact)</w:t>
      </w:r>
    </w:p>
    <w:p w14:paraId="4B0E7204" w14:textId="77777777" w:rsidR="00486B28" w:rsidRDefault="00486B28"/>
    <w:p w14:paraId="19FAF179" w14:textId="77777777" w:rsidR="00486B28" w:rsidRDefault="00486B28"/>
    <w:p w14:paraId="3E9D7F80" w14:textId="2B3DD3D7" w:rsidR="007E702C" w:rsidRPr="007E702C" w:rsidRDefault="00CA3A2B" w:rsidP="007E702C">
      <w:pPr>
        <w:rPr>
          <w:b/>
          <w:lang w:eastAsia="ja-JP"/>
        </w:rPr>
      </w:pPr>
      <w:hyperlink r:id="rId238" w:history="1">
        <w:r w:rsidR="00393D9B">
          <w:rPr>
            <w:rStyle w:val="Hyperlink"/>
            <w:b/>
            <w:lang w:eastAsia="ja-JP"/>
          </w:rPr>
          <w:t>R1-161971</w:t>
        </w:r>
      </w:hyperlink>
      <w:r w:rsidR="007E702C" w:rsidRPr="007E702C">
        <w:rPr>
          <w:b/>
          <w:lang w:eastAsia="ja-JP"/>
        </w:rPr>
        <w:tab/>
        <w:t>Discussions on uplink narrowband DMRS for NB-IoT</w:t>
      </w:r>
      <w:r w:rsidR="007E702C" w:rsidRPr="007E702C">
        <w:rPr>
          <w:b/>
          <w:lang w:eastAsia="ja-JP"/>
        </w:rPr>
        <w:tab/>
        <w:t>LG Electronics</w:t>
      </w:r>
    </w:p>
    <w:p w14:paraId="4AF019AE" w14:textId="77777777" w:rsidR="007E702C" w:rsidRPr="001E522A" w:rsidRDefault="007E702C" w:rsidP="007E702C">
      <w:pPr>
        <w:rPr>
          <w:szCs w:val="20"/>
        </w:rPr>
      </w:pPr>
      <w:r w:rsidRPr="001142F3">
        <w:rPr>
          <w:b/>
          <w:szCs w:val="20"/>
        </w:rPr>
        <w:t xml:space="preserve">Decision: </w:t>
      </w:r>
      <w:r>
        <w:rPr>
          <w:szCs w:val="20"/>
        </w:rPr>
        <w:t>The document is noted</w:t>
      </w:r>
      <w:r w:rsidRPr="001142F3">
        <w:rPr>
          <w:szCs w:val="20"/>
        </w:rPr>
        <w:t>.</w:t>
      </w:r>
    </w:p>
    <w:p w14:paraId="7DF7EE4C" w14:textId="77777777" w:rsidR="007E702C" w:rsidRDefault="007E702C">
      <w:pPr>
        <w:rPr>
          <w:lang w:eastAsia="ja-JP"/>
        </w:rPr>
      </w:pPr>
    </w:p>
    <w:p w14:paraId="7815F8D5" w14:textId="77777777" w:rsidR="007E702C" w:rsidRDefault="007E702C">
      <w:pPr>
        <w:rPr>
          <w:lang w:eastAsia="ja-JP"/>
        </w:rPr>
      </w:pPr>
    </w:p>
    <w:p w14:paraId="1077F07E" w14:textId="17D53A5F" w:rsidR="009A0CE7" w:rsidRDefault="009A0CE7" w:rsidP="009A0CE7">
      <w:pPr>
        <w:rPr>
          <w:lang w:eastAsia="ja-JP"/>
        </w:rPr>
      </w:pPr>
      <w:r>
        <w:rPr>
          <w:lang w:eastAsia="ja-JP"/>
        </w:rPr>
        <w:t>Not treated.</w:t>
      </w:r>
    </w:p>
    <w:p w14:paraId="6A2CFC97" w14:textId="7879E0E0" w:rsidR="009A0CE7" w:rsidRDefault="00CA3A2B" w:rsidP="009A0CE7">
      <w:pPr>
        <w:rPr>
          <w:lang w:eastAsia="ja-JP"/>
        </w:rPr>
      </w:pPr>
      <w:hyperlink r:id="rId239" w:history="1">
        <w:r w:rsidR="00393D9B">
          <w:rPr>
            <w:rStyle w:val="Hyperlink"/>
            <w:lang w:eastAsia="ja-JP"/>
          </w:rPr>
          <w:t>R1-161810</w:t>
        </w:r>
      </w:hyperlink>
      <w:r w:rsidR="009A0CE7">
        <w:rPr>
          <w:lang w:eastAsia="ja-JP"/>
        </w:rPr>
        <w:tab/>
        <w:t>NB-DMRS design</w:t>
      </w:r>
      <w:r w:rsidR="009A0CE7">
        <w:rPr>
          <w:lang w:eastAsia="ja-JP"/>
        </w:rPr>
        <w:tab/>
        <w:t>Huawei, HiSilicon</w:t>
      </w:r>
    </w:p>
    <w:p w14:paraId="5AE321E4" w14:textId="014250AC" w:rsidR="009A0CE7" w:rsidRDefault="00CA3A2B" w:rsidP="009A0CE7">
      <w:pPr>
        <w:rPr>
          <w:lang w:eastAsia="ja-JP"/>
        </w:rPr>
      </w:pPr>
      <w:hyperlink r:id="rId240" w:history="1">
        <w:r w:rsidR="00393D9B">
          <w:rPr>
            <w:rStyle w:val="Hyperlink"/>
            <w:lang w:eastAsia="ja-JP"/>
          </w:rPr>
          <w:t>R1-161833</w:t>
        </w:r>
      </w:hyperlink>
      <w:r w:rsidR="009A0CE7">
        <w:rPr>
          <w:lang w:eastAsia="ja-JP"/>
        </w:rPr>
        <w:tab/>
        <w:t>NB-IoT - UL Reference signals</w:t>
      </w:r>
      <w:r w:rsidR="009A0CE7">
        <w:rPr>
          <w:lang w:eastAsia="ja-JP"/>
        </w:rPr>
        <w:tab/>
        <w:t>Ericsson</w:t>
      </w:r>
    </w:p>
    <w:p w14:paraId="56981D64" w14:textId="1691671A" w:rsidR="009A0CE7" w:rsidRDefault="00CA3A2B" w:rsidP="009A0CE7">
      <w:pPr>
        <w:rPr>
          <w:lang w:eastAsia="ja-JP"/>
        </w:rPr>
      </w:pPr>
      <w:hyperlink r:id="rId241" w:history="1">
        <w:r w:rsidR="00393D9B">
          <w:rPr>
            <w:rStyle w:val="Hyperlink"/>
            <w:lang w:eastAsia="ja-JP"/>
          </w:rPr>
          <w:t>R1-161851</w:t>
        </w:r>
      </w:hyperlink>
      <w:r w:rsidR="009A0CE7">
        <w:rPr>
          <w:lang w:eastAsia="ja-JP"/>
        </w:rPr>
        <w:tab/>
        <w:t>On UL DMRS design for NB-IoT</w:t>
      </w:r>
      <w:r w:rsidR="009A0CE7">
        <w:rPr>
          <w:lang w:eastAsia="ja-JP"/>
        </w:rPr>
        <w:tab/>
        <w:t>Nokia Networks, Alcatel-Lucent, Alcatel-Lucent Shanghai Bell</w:t>
      </w:r>
    </w:p>
    <w:p w14:paraId="24AC5EF2" w14:textId="4D305EE5" w:rsidR="009A0CE7" w:rsidRDefault="00CA3A2B" w:rsidP="009A0CE7">
      <w:pPr>
        <w:rPr>
          <w:lang w:eastAsia="ja-JP"/>
        </w:rPr>
      </w:pPr>
      <w:hyperlink r:id="rId242" w:history="1">
        <w:r w:rsidR="00393D9B">
          <w:rPr>
            <w:rStyle w:val="Hyperlink"/>
            <w:lang w:eastAsia="ja-JP"/>
          </w:rPr>
          <w:t>R1-161931</w:t>
        </w:r>
      </w:hyperlink>
      <w:r w:rsidR="009A0CE7">
        <w:rPr>
          <w:lang w:eastAsia="ja-JP"/>
        </w:rPr>
        <w:tab/>
        <w:t>Remaining Details on Uplink DM-RS Design</w:t>
      </w:r>
      <w:r w:rsidR="009A0CE7">
        <w:rPr>
          <w:lang w:eastAsia="ja-JP"/>
        </w:rPr>
        <w:tab/>
        <w:t>Samsung</w:t>
      </w:r>
    </w:p>
    <w:p w14:paraId="03C326AF" w14:textId="4F7D1EC4" w:rsidR="009A0CE7" w:rsidRDefault="00CA3A2B" w:rsidP="009A0CE7">
      <w:pPr>
        <w:rPr>
          <w:lang w:eastAsia="ja-JP"/>
        </w:rPr>
      </w:pPr>
      <w:hyperlink r:id="rId243" w:history="1">
        <w:r w:rsidR="00393D9B">
          <w:rPr>
            <w:rStyle w:val="Hyperlink"/>
            <w:lang w:eastAsia="ja-JP"/>
          </w:rPr>
          <w:t>R1-161942</w:t>
        </w:r>
      </w:hyperlink>
      <w:r w:rsidR="009A0CE7">
        <w:rPr>
          <w:lang w:eastAsia="ja-JP"/>
        </w:rPr>
        <w:tab/>
        <w:t>Uplink narrowband DM-RS</w:t>
      </w:r>
      <w:r w:rsidR="009A0CE7">
        <w:rPr>
          <w:lang w:eastAsia="ja-JP"/>
        </w:rPr>
        <w:tab/>
        <w:t>Qualcomm Inc.</w:t>
      </w:r>
    </w:p>
    <w:p w14:paraId="438690B4" w14:textId="439F806F" w:rsidR="00155B57" w:rsidRPr="002803EC" w:rsidRDefault="00CA3A2B" w:rsidP="009A0CE7">
      <w:pPr>
        <w:rPr>
          <w:lang w:eastAsia="ja-JP"/>
        </w:rPr>
      </w:pPr>
      <w:hyperlink r:id="rId244" w:history="1">
        <w:r w:rsidR="00393D9B">
          <w:rPr>
            <w:rStyle w:val="Hyperlink"/>
            <w:lang w:eastAsia="ja-JP"/>
          </w:rPr>
          <w:t>R1-161979</w:t>
        </w:r>
      </w:hyperlink>
      <w:r w:rsidR="009A0CE7">
        <w:rPr>
          <w:lang w:eastAsia="ja-JP"/>
        </w:rPr>
        <w:tab/>
        <w:t>Remaining issues of uplink DMRS for NB-IoT</w:t>
      </w:r>
      <w:r w:rsidR="009A0CE7">
        <w:rPr>
          <w:lang w:eastAsia="ja-JP"/>
        </w:rPr>
        <w:tab/>
        <w:t>Lenovo (Beijing) Ltd</w:t>
      </w:r>
    </w:p>
    <w:p w14:paraId="35ECF60F" w14:textId="77777777" w:rsidR="005C0B52" w:rsidRDefault="005C0B52" w:rsidP="005C0B52">
      <w:pPr>
        <w:pStyle w:val="Heading3"/>
        <w:tabs>
          <w:tab w:val="clear" w:pos="862"/>
          <w:tab w:val="num" w:pos="720"/>
        </w:tabs>
        <w:ind w:left="720"/>
        <w:rPr>
          <w:lang w:eastAsia="ja-JP"/>
        </w:rPr>
      </w:pPr>
      <w:bookmarkStart w:id="22" w:name="_Toc446234013"/>
      <w:r w:rsidRPr="00C06A49">
        <w:rPr>
          <w:lang w:eastAsia="ja-JP"/>
        </w:rPr>
        <w:t>Uplink control information</w:t>
      </w:r>
      <w:bookmarkEnd w:id="22"/>
    </w:p>
    <w:p w14:paraId="426E89E7" w14:textId="0532CDDA" w:rsidR="00244290" w:rsidRPr="00244290" w:rsidRDefault="00CA3A2B" w:rsidP="002803EC">
      <w:pPr>
        <w:rPr>
          <w:b/>
          <w:lang w:eastAsia="ja-JP"/>
        </w:rPr>
      </w:pPr>
      <w:hyperlink r:id="rId245" w:history="1">
        <w:r w:rsidR="00393D9B">
          <w:rPr>
            <w:rStyle w:val="Hyperlink"/>
            <w:b/>
            <w:lang w:eastAsia="ja-JP"/>
          </w:rPr>
          <w:t>R1-161974</w:t>
        </w:r>
      </w:hyperlink>
      <w:r w:rsidR="00244290" w:rsidRPr="00244290">
        <w:rPr>
          <w:b/>
          <w:lang w:eastAsia="ja-JP"/>
        </w:rPr>
        <w:tab/>
        <w:t>Summary of email discussion [84-10] on UCI for NB-IoT</w:t>
      </w:r>
      <w:r w:rsidR="00244290" w:rsidRPr="00244290">
        <w:rPr>
          <w:b/>
          <w:lang w:eastAsia="ja-JP"/>
        </w:rPr>
        <w:tab/>
        <w:t>LG Electronics, Huawei, HiSilicon</w:t>
      </w:r>
    </w:p>
    <w:p w14:paraId="518490A6" w14:textId="3A303069" w:rsidR="00244290" w:rsidRPr="001214CF" w:rsidRDefault="00244290" w:rsidP="00244290">
      <w:pPr>
        <w:rPr>
          <w:rFonts w:eastAsia="SimSun" w:cs="Arial"/>
          <w:lang w:val="en-US"/>
        </w:rPr>
      </w:pPr>
      <w:r>
        <w:rPr>
          <w:szCs w:val="20"/>
          <w:lang w:eastAsia="ja-JP"/>
        </w:rPr>
        <w:t>The document was presented by Ms Yunjung Yi from LGE.</w:t>
      </w:r>
    </w:p>
    <w:p w14:paraId="6DB73568" w14:textId="77777777" w:rsidR="00244290" w:rsidRDefault="00244290" w:rsidP="00244290">
      <w:pPr>
        <w:rPr>
          <w:rFonts w:eastAsiaTheme="minorEastAsia"/>
          <w:lang w:eastAsia="ko-KR"/>
        </w:rPr>
      </w:pPr>
      <w:r>
        <w:rPr>
          <w:rFonts w:eastAsiaTheme="minorEastAsia" w:hint="eastAsia"/>
          <w:lang w:eastAsia="ko-KR"/>
        </w:rPr>
        <w:t xml:space="preserve">The followings are proposed to agree this meeting </w:t>
      </w:r>
    </w:p>
    <w:p w14:paraId="2888D650" w14:textId="77777777" w:rsidR="00244290" w:rsidRPr="00244290" w:rsidRDefault="00244290" w:rsidP="00F6675D">
      <w:pPr>
        <w:pStyle w:val="ListParagraph"/>
        <w:numPr>
          <w:ilvl w:val="0"/>
          <w:numId w:val="59"/>
        </w:numPr>
        <w:overflowPunct/>
        <w:autoSpaceDE/>
        <w:autoSpaceDN/>
        <w:adjustRightInd/>
        <w:spacing w:after="0"/>
        <w:contextualSpacing w:val="0"/>
        <w:textAlignment w:val="auto"/>
        <w:rPr>
          <w:rFonts w:eastAsiaTheme="minorEastAsia"/>
          <w:lang w:eastAsia="ko-KR"/>
        </w:rPr>
      </w:pPr>
      <w:r w:rsidRPr="00244290">
        <w:t>Repetition number for A/N transmission is semi-statically configured.</w:t>
      </w:r>
    </w:p>
    <w:p w14:paraId="24927489" w14:textId="77777777" w:rsidR="00244290" w:rsidRPr="00244290" w:rsidRDefault="00244290" w:rsidP="00F6675D">
      <w:pPr>
        <w:pStyle w:val="ListParagraph"/>
        <w:numPr>
          <w:ilvl w:val="1"/>
          <w:numId w:val="59"/>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FFS on the details of semi-static configuration (e.g., via SIB, UE-specific vs coverage-level specific)</w:t>
      </w:r>
    </w:p>
    <w:p w14:paraId="218D6B76" w14:textId="77777777" w:rsidR="00244290" w:rsidRPr="00244290" w:rsidRDefault="00244290" w:rsidP="00F6675D">
      <w:pPr>
        <w:pStyle w:val="ListParagraph"/>
        <w:numPr>
          <w:ilvl w:val="0"/>
          <w:numId w:val="59"/>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 xml:space="preserve">Frequency offset of A/N transmission resource </w:t>
      </w:r>
    </w:p>
    <w:p w14:paraId="4960507A" w14:textId="77777777" w:rsidR="00244290" w:rsidRPr="00244290" w:rsidRDefault="00244290" w:rsidP="00F6675D">
      <w:pPr>
        <w:pStyle w:val="ListParagraph"/>
        <w:numPr>
          <w:ilvl w:val="1"/>
          <w:numId w:val="59"/>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No additional RRC signaling is assumed to support this</w:t>
      </w:r>
    </w:p>
    <w:p w14:paraId="0EFC4485" w14:textId="77777777" w:rsidR="00244290" w:rsidRPr="00244290" w:rsidRDefault="00244290" w:rsidP="00F6675D">
      <w:pPr>
        <w:pStyle w:val="ListParagraph"/>
        <w:numPr>
          <w:ilvl w:val="0"/>
          <w:numId w:val="59"/>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A/N transmission subcarrier spacing is same to the subcarrier spacing configured for PUSCH when single tone transmission is used for A/N transmission</w:t>
      </w:r>
    </w:p>
    <w:p w14:paraId="7EDD60E1" w14:textId="77777777" w:rsidR="00244290" w:rsidRPr="00244290" w:rsidRDefault="00244290" w:rsidP="00F6675D">
      <w:pPr>
        <w:pStyle w:val="ListParagraph"/>
        <w:numPr>
          <w:ilvl w:val="0"/>
          <w:numId w:val="59"/>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The size of resource unit for A/N transmission is 2 msec for 15 kHz single tone and 8 msec for 3.75 kHz single tone transmission</w:t>
      </w:r>
    </w:p>
    <w:p w14:paraId="141E003B" w14:textId="77777777" w:rsidR="00244290" w:rsidRPr="00244290" w:rsidRDefault="00244290" w:rsidP="00244290">
      <w:pPr>
        <w:rPr>
          <w:rFonts w:ascii="Times New Roman" w:eastAsiaTheme="minorEastAsia" w:hAnsi="Times New Roman"/>
          <w:szCs w:val="20"/>
          <w:lang w:eastAsia="ko-KR"/>
        </w:rPr>
      </w:pPr>
      <w:r w:rsidRPr="00244290">
        <w:rPr>
          <w:rFonts w:ascii="Times New Roman" w:eastAsiaTheme="minorEastAsia" w:hAnsi="Times New Roman"/>
          <w:szCs w:val="20"/>
          <w:lang w:eastAsia="ko-KR"/>
        </w:rPr>
        <w:t>The followings are discussed further</w:t>
      </w:r>
    </w:p>
    <w:p w14:paraId="5DFB9E50" w14:textId="77777777" w:rsidR="00244290" w:rsidRPr="00244290" w:rsidRDefault="00244290" w:rsidP="00F6675D">
      <w:pPr>
        <w:pStyle w:val="ListParagraph"/>
        <w:numPr>
          <w:ilvl w:val="0"/>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A/N piggybacking on PUSCH</w:t>
      </w:r>
    </w:p>
    <w:p w14:paraId="18F55CD3" w14:textId="77777777" w:rsidR="00244290" w:rsidRPr="00244290" w:rsidRDefault="00244290" w:rsidP="00F6675D">
      <w:pPr>
        <w:pStyle w:val="ListParagraph"/>
        <w:numPr>
          <w:ilvl w:val="1"/>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Alt 1: not supported</w:t>
      </w:r>
    </w:p>
    <w:p w14:paraId="17F6C480" w14:textId="77777777" w:rsidR="00244290" w:rsidRPr="00244290" w:rsidRDefault="00244290" w:rsidP="00F6675D">
      <w:pPr>
        <w:pStyle w:val="ListParagraph"/>
        <w:numPr>
          <w:ilvl w:val="1"/>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Alt 2: supported with special DCI handling</w:t>
      </w:r>
    </w:p>
    <w:p w14:paraId="70DD1EAA" w14:textId="77777777" w:rsidR="00244290" w:rsidRPr="00244290" w:rsidRDefault="00244290" w:rsidP="00F6675D">
      <w:pPr>
        <w:pStyle w:val="ListParagraph"/>
        <w:numPr>
          <w:ilvl w:val="0"/>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Aperiodic CSI</w:t>
      </w:r>
    </w:p>
    <w:p w14:paraId="6DEE5A7D" w14:textId="77777777" w:rsidR="00244290" w:rsidRPr="00244290" w:rsidRDefault="00244290" w:rsidP="00F6675D">
      <w:pPr>
        <w:pStyle w:val="ListParagraph"/>
        <w:numPr>
          <w:ilvl w:val="1"/>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Alt 1: not supported</w:t>
      </w:r>
    </w:p>
    <w:p w14:paraId="6C125BA1" w14:textId="77777777" w:rsidR="00244290" w:rsidRPr="00244290" w:rsidRDefault="00244290" w:rsidP="00F6675D">
      <w:pPr>
        <w:pStyle w:val="ListParagraph"/>
        <w:numPr>
          <w:ilvl w:val="1"/>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Alt 2: supported</w:t>
      </w:r>
    </w:p>
    <w:p w14:paraId="175210D3" w14:textId="77777777" w:rsidR="00244290" w:rsidRPr="00244290" w:rsidRDefault="00244290" w:rsidP="00F6675D">
      <w:pPr>
        <w:pStyle w:val="ListParagraph"/>
        <w:numPr>
          <w:ilvl w:val="2"/>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FFS details if supported</w:t>
      </w:r>
    </w:p>
    <w:p w14:paraId="425C2054" w14:textId="77777777" w:rsidR="00244290" w:rsidRPr="00244290" w:rsidRDefault="00244290" w:rsidP="00F6675D">
      <w:pPr>
        <w:pStyle w:val="ListParagraph"/>
        <w:numPr>
          <w:ilvl w:val="0"/>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Time resource of A/N transmission</w:t>
      </w:r>
    </w:p>
    <w:p w14:paraId="635120C3" w14:textId="77777777" w:rsidR="00244290" w:rsidRPr="00244290" w:rsidRDefault="00244290" w:rsidP="00F6675D">
      <w:pPr>
        <w:pStyle w:val="ListParagraph"/>
        <w:numPr>
          <w:ilvl w:val="1"/>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Alt 1: Only implicit</w:t>
      </w:r>
    </w:p>
    <w:p w14:paraId="3A62C869" w14:textId="77777777" w:rsidR="00244290" w:rsidRPr="00244290" w:rsidRDefault="00244290" w:rsidP="00F6675D">
      <w:pPr>
        <w:pStyle w:val="ListParagraph"/>
        <w:numPr>
          <w:ilvl w:val="1"/>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Alt 2: Partially signaled by DL grant</w:t>
      </w:r>
    </w:p>
    <w:p w14:paraId="7AAF2960" w14:textId="77777777" w:rsidR="00244290" w:rsidRPr="00244290" w:rsidRDefault="00244290" w:rsidP="00F6675D">
      <w:pPr>
        <w:pStyle w:val="ListParagraph"/>
        <w:numPr>
          <w:ilvl w:val="0"/>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Support of multi-tone transmission for A/N transmission</w:t>
      </w:r>
    </w:p>
    <w:p w14:paraId="2CD341C9" w14:textId="77777777" w:rsidR="00244290" w:rsidRPr="00244290" w:rsidRDefault="00244290" w:rsidP="00F6675D">
      <w:pPr>
        <w:pStyle w:val="ListParagraph"/>
        <w:numPr>
          <w:ilvl w:val="1"/>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 xml:space="preserve">Alt 1: support multi-tone </w:t>
      </w:r>
    </w:p>
    <w:p w14:paraId="3F8F83E0" w14:textId="77777777" w:rsidR="00244290" w:rsidRPr="00244290" w:rsidRDefault="00244290" w:rsidP="00F6675D">
      <w:pPr>
        <w:pStyle w:val="ListParagraph"/>
        <w:numPr>
          <w:ilvl w:val="2"/>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 xml:space="preserve">FFS how to associate/determine multitoned or single tone for A/N transmission </w:t>
      </w:r>
    </w:p>
    <w:p w14:paraId="7FC309A1" w14:textId="77777777" w:rsidR="00244290" w:rsidRPr="00244290" w:rsidRDefault="00244290" w:rsidP="00F6675D">
      <w:pPr>
        <w:pStyle w:val="ListParagraph"/>
        <w:numPr>
          <w:ilvl w:val="1"/>
          <w:numId w:val="60"/>
        </w:numPr>
        <w:overflowPunct/>
        <w:autoSpaceDE/>
        <w:autoSpaceDN/>
        <w:adjustRightInd/>
        <w:spacing w:after="0"/>
        <w:contextualSpacing w:val="0"/>
        <w:textAlignment w:val="auto"/>
        <w:rPr>
          <w:rFonts w:eastAsiaTheme="minorEastAsia"/>
          <w:lang w:eastAsia="ko-KR"/>
        </w:rPr>
      </w:pPr>
      <w:r w:rsidRPr="00244290">
        <w:rPr>
          <w:rFonts w:eastAsiaTheme="minorEastAsia"/>
          <w:lang w:eastAsia="ko-KR"/>
        </w:rPr>
        <w:t>Alt 2: not support multi-tone</w:t>
      </w:r>
    </w:p>
    <w:p w14:paraId="65AE1143" w14:textId="7D4DD097" w:rsidR="00244290" w:rsidRDefault="00244290" w:rsidP="00244290">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485D5A">
        <w:rPr>
          <w:rFonts w:ascii="Times New Roman" w:hAnsi="Times New Roman"/>
          <w:szCs w:val="20"/>
        </w:rPr>
        <w:t>ZTE has concern with frequency offset (second main bullet proposed for agreement) as f</w:t>
      </w:r>
      <w:r w:rsidR="00485D5A" w:rsidRPr="00485D5A">
        <w:rPr>
          <w:rFonts w:ascii="Times New Roman" w:hAnsi="Times New Roman"/>
          <w:szCs w:val="20"/>
        </w:rPr>
        <w:t>requency resources for A/N transmission can be configured by high layer signaling</w:t>
      </w:r>
      <w:r w:rsidR="00485D5A">
        <w:rPr>
          <w:rFonts w:ascii="Times New Roman" w:hAnsi="Times New Roman"/>
          <w:szCs w:val="20"/>
        </w:rPr>
        <w:t>.</w:t>
      </w:r>
    </w:p>
    <w:p w14:paraId="39C2B2B0" w14:textId="351FB7A3" w:rsidR="00485D5A" w:rsidRDefault="00485D5A" w:rsidP="00244290">
      <w:pPr>
        <w:rPr>
          <w:rFonts w:ascii="Times New Roman" w:hAnsi="Times New Roman"/>
          <w:szCs w:val="20"/>
        </w:rPr>
      </w:pPr>
      <w:r>
        <w:rPr>
          <w:rFonts w:ascii="Times New Roman" w:hAnsi="Times New Roman"/>
          <w:szCs w:val="20"/>
        </w:rPr>
        <w:t xml:space="preserve">Huawei: </w:t>
      </w:r>
      <w:r w:rsidR="0065110F" w:rsidRPr="0065110F">
        <w:rPr>
          <w:rFonts w:ascii="Times New Roman" w:hAnsi="Times New Roman"/>
          <w:szCs w:val="20"/>
        </w:rPr>
        <w:t>were co-rapporteur for the email discussion [84-10], but did not specifically agree to co-source the proposed agreements</w:t>
      </w:r>
    </w:p>
    <w:p w14:paraId="61D912D3" w14:textId="77777777" w:rsidR="00244290" w:rsidRDefault="00244290" w:rsidP="00244290">
      <w:pPr>
        <w:rPr>
          <w:szCs w:val="20"/>
        </w:rPr>
      </w:pPr>
      <w:r w:rsidRPr="001142F3">
        <w:rPr>
          <w:b/>
          <w:szCs w:val="20"/>
        </w:rPr>
        <w:t xml:space="preserve">Decision: </w:t>
      </w:r>
      <w:r>
        <w:rPr>
          <w:szCs w:val="20"/>
        </w:rPr>
        <w:t>The document is noted</w:t>
      </w:r>
      <w:r w:rsidRPr="001142F3">
        <w:rPr>
          <w:szCs w:val="20"/>
        </w:rPr>
        <w:t>.</w:t>
      </w:r>
    </w:p>
    <w:p w14:paraId="5FB42089" w14:textId="77777777" w:rsidR="00244290" w:rsidRPr="00397598" w:rsidRDefault="00244290" w:rsidP="00244290">
      <w:pPr>
        <w:rPr>
          <w:szCs w:val="20"/>
        </w:rPr>
      </w:pPr>
    </w:p>
    <w:p w14:paraId="72A25A0A" w14:textId="77777777" w:rsidR="00397598" w:rsidRPr="00397598" w:rsidRDefault="00397598" w:rsidP="00397598">
      <w:pPr>
        <w:rPr>
          <w:rFonts w:eastAsia="MS Mincho"/>
          <w:lang w:eastAsia="ja-JP"/>
        </w:rPr>
      </w:pPr>
      <w:r w:rsidRPr="00397598">
        <w:rPr>
          <w:rFonts w:eastAsia="MS Mincho" w:hint="eastAsia"/>
          <w:highlight w:val="green"/>
          <w:lang w:eastAsia="ja-JP"/>
        </w:rPr>
        <w:t>Agreements:</w:t>
      </w:r>
    </w:p>
    <w:p w14:paraId="59652F5C" w14:textId="77777777" w:rsidR="00397598" w:rsidRPr="0002445C" w:rsidRDefault="00397598" w:rsidP="00E32620">
      <w:pPr>
        <w:pStyle w:val="ListParagraph"/>
        <w:numPr>
          <w:ilvl w:val="0"/>
          <w:numId w:val="82"/>
        </w:numPr>
      </w:pPr>
      <w:r w:rsidRPr="0002445C">
        <w:t>A/N transmission subcarrier spacing is same to the subcarrier spacing configured for PUSCH when single tone transmission is used for A/N transmission</w:t>
      </w:r>
    </w:p>
    <w:p w14:paraId="19D6D4D6" w14:textId="77777777" w:rsidR="00397598" w:rsidRPr="00E72B5D" w:rsidRDefault="00397598" w:rsidP="00E32620">
      <w:pPr>
        <w:pStyle w:val="ListParagraph"/>
        <w:numPr>
          <w:ilvl w:val="0"/>
          <w:numId w:val="82"/>
        </w:numPr>
        <w:rPr>
          <w:b/>
        </w:rPr>
      </w:pPr>
      <w:r w:rsidRPr="0002445C">
        <w:t>The size of resource unit for A/N transmission is 2 msec for 15 kHz single tone and 8 msec for 3.75 kHz single tone transmission</w:t>
      </w:r>
    </w:p>
    <w:p w14:paraId="61AFC53F" w14:textId="77777777" w:rsidR="00397598" w:rsidRPr="008216D1" w:rsidRDefault="00397598" w:rsidP="00397598">
      <w:pPr>
        <w:rPr>
          <w:rFonts w:eastAsia="MS Mincho"/>
          <w:u w:val="single"/>
          <w:lang w:eastAsia="ja-JP"/>
        </w:rPr>
      </w:pPr>
    </w:p>
    <w:p w14:paraId="2F2EE1DF" w14:textId="77777777" w:rsidR="00397598" w:rsidRPr="008216D1" w:rsidRDefault="00397598" w:rsidP="00397598">
      <w:pPr>
        <w:rPr>
          <w:rFonts w:eastAsia="MS Mincho"/>
          <w:u w:val="single"/>
          <w:lang w:eastAsia="ja-JP"/>
        </w:rPr>
      </w:pPr>
      <w:r w:rsidRPr="008216D1">
        <w:rPr>
          <w:rFonts w:eastAsia="MS Mincho" w:hint="eastAsia"/>
          <w:u w:val="single"/>
          <w:lang w:eastAsia="ja-JP"/>
        </w:rPr>
        <w:lastRenderedPageBreak/>
        <w:t>Possible agreements:</w:t>
      </w:r>
    </w:p>
    <w:p w14:paraId="349BF5A3" w14:textId="77777777" w:rsidR="00397598" w:rsidRPr="0002445C" w:rsidRDefault="00397598" w:rsidP="00F6675D">
      <w:pPr>
        <w:numPr>
          <w:ilvl w:val="0"/>
          <w:numId w:val="69"/>
        </w:numPr>
        <w:rPr>
          <w:rFonts w:eastAsia="MS Mincho"/>
          <w:lang w:eastAsia="ja-JP"/>
        </w:rPr>
      </w:pPr>
      <w:r w:rsidRPr="0002445C">
        <w:rPr>
          <w:rFonts w:eastAsia="MS Mincho"/>
          <w:lang w:eastAsia="ja-JP"/>
        </w:rPr>
        <w:t>Repetition number for A/N transmissio</w:t>
      </w:r>
      <w:r>
        <w:rPr>
          <w:rFonts w:eastAsia="MS Mincho"/>
          <w:lang w:eastAsia="ja-JP"/>
        </w:rPr>
        <w:t>n is semi-statically configured</w:t>
      </w:r>
    </w:p>
    <w:p w14:paraId="5E2B4EF2" w14:textId="77777777" w:rsidR="00397598" w:rsidRPr="0002445C" w:rsidRDefault="00397598" w:rsidP="00F6675D">
      <w:pPr>
        <w:numPr>
          <w:ilvl w:val="1"/>
          <w:numId w:val="69"/>
        </w:numPr>
        <w:rPr>
          <w:rFonts w:eastAsia="MS Mincho"/>
          <w:lang w:eastAsia="ja-JP"/>
        </w:rPr>
      </w:pPr>
      <w:r w:rsidRPr="0002445C">
        <w:rPr>
          <w:rFonts w:eastAsia="MS Mincho"/>
          <w:lang w:eastAsia="ja-JP"/>
        </w:rPr>
        <w:t>FFS on the details of semi-static configuration (e.g., via SIB, UE-specific vs coverage-level specific)</w:t>
      </w:r>
    </w:p>
    <w:p w14:paraId="3E8086DC" w14:textId="77777777" w:rsidR="00397598" w:rsidRPr="0002445C" w:rsidRDefault="00397598" w:rsidP="00F6675D">
      <w:pPr>
        <w:numPr>
          <w:ilvl w:val="0"/>
          <w:numId w:val="69"/>
        </w:numPr>
        <w:rPr>
          <w:rFonts w:eastAsia="MS Mincho"/>
          <w:lang w:eastAsia="ja-JP"/>
        </w:rPr>
      </w:pPr>
      <w:r w:rsidRPr="0002445C">
        <w:rPr>
          <w:rFonts w:eastAsia="MS Mincho"/>
          <w:lang w:eastAsia="ja-JP"/>
        </w:rPr>
        <w:t xml:space="preserve">Frequency offset of A/N transmission resource </w:t>
      </w:r>
    </w:p>
    <w:p w14:paraId="63C283CE" w14:textId="77777777" w:rsidR="00397598" w:rsidRDefault="00397598" w:rsidP="00F6675D">
      <w:pPr>
        <w:numPr>
          <w:ilvl w:val="1"/>
          <w:numId w:val="69"/>
        </w:numPr>
        <w:rPr>
          <w:rFonts w:eastAsia="MS Mincho"/>
          <w:lang w:eastAsia="ja-JP"/>
        </w:rPr>
      </w:pPr>
      <w:r w:rsidRPr="0002445C">
        <w:rPr>
          <w:rFonts w:eastAsia="MS Mincho"/>
          <w:lang w:eastAsia="ja-JP"/>
        </w:rPr>
        <w:t>No additional RRC signaling is assumed to support this</w:t>
      </w:r>
    </w:p>
    <w:p w14:paraId="38476687" w14:textId="77777777" w:rsidR="00397598" w:rsidRPr="0002445C" w:rsidRDefault="00397598" w:rsidP="00397598">
      <w:pPr>
        <w:rPr>
          <w:rFonts w:eastAsia="MS Mincho"/>
          <w:lang w:eastAsia="ja-JP"/>
        </w:rPr>
      </w:pPr>
      <w:r w:rsidRPr="007E702C">
        <w:rPr>
          <w:rFonts w:eastAsia="MS Mincho" w:hint="eastAsia"/>
          <w:lang w:eastAsia="ja-JP"/>
        </w:rPr>
        <w:t xml:space="preserve">Continue offline discussion until Wednesday </w:t>
      </w:r>
      <w:r w:rsidRPr="007E702C">
        <w:rPr>
          <w:rFonts w:eastAsia="MS Mincho"/>
          <w:lang w:eastAsia="ja-JP"/>
        </w:rPr>
        <w:t>–</w:t>
      </w:r>
      <w:r w:rsidRPr="007E702C">
        <w:rPr>
          <w:rFonts w:eastAsia="MS Mincho" w:hint="eastAsia"/>
          <w:lang w:eastAsia="ja-JP"/>
        </w:rPr>
        <w:t xml:space="preserve"> Yunjung (LGE)</w:t>
      </w:r>
    </w:p>
    <w:p w14:paraId="26352A14" w14:textId="2820A84E" w:rsidR="00397598" w:rsidRPr="007E702C" w:rsidRDefault="008216D1">
      <w:pPr>
        <w:rPr>
          <w:b/>
        </w:rPr>
      </w:pPr>
      <w:r w:rsidRPr="007E702C">
        <w:rPr>
          <w:b/>
        </w:rPr>
        <w:t>Wednesday</w:t>
      </w:r>
    </w:p>
    <w:p w14:paraId="065C382A" w14:textId="5844D1B8" w:rsidR="007E702C" w:rsidRPr="007E702C" w:rsidRDefault="00CA3A2B" w:rsidP="007E702C">
      <w:pPr>
        <w:rPr>
          <w:b/>
          <w:lang w:eastAsia="ja-JP"/>
        </w:rPr>
      </w:pPr>
      <w:hyperlink r:id="rId246" w:history="1">
        <w:r w:rsidR="00393D9B">
          <w:rPr>
            <w:rStyle w:val="Hyperlink"/>
            <w:b/>
            <w:lang w:eastAsia="ja-JP"/>
          </w:rPr>
          <w:t>R1-162043</w:t>
        </w:r>
      </w:hyperlink>
      <w:r w:rsidR="007E702C" w:rsidRPr="007E702C">
        <w:rPr>
          <w:b/>
          <w:lang w:eastAsia="ja-JP"/>
        </w:rPr>
        <w:tab/>
        <w:t>WF on UCI</w:t>
      </w:r>
      <w:r w:rsidR="007E702C" w:rsidRPr="007E702C">
        <w:rPr>
          <w:b/>
          <w:lang w:eastAsia="ja-JP"/>
        </w:rPr>
        <w:tab/>
        <w:t>LGE</w:t>
      </w:r>
    </w:p>
    <w:p w14:paraId="1AE3675F" w14:textId="77777777" w:rsidR="007E702C" w:rsidRPr="00155B57" w:rsidRDefault="007E702C" w:rsidP="00E32620">
      <w:pPr>
        <w:numPr>
          <w:ilvl w:val="0"/>
          <w:numId w:val="87"/>
        </w:numPr>
        <w:rPr>
          <w:lang w:eastAsia="ja-JP"/>
        </w:rPr>
      </w:pPr>
      <w:r w:rsidRPr="00155B57">
        <w:rPr>
          <w:lang w:val="en-US" w:eastAsia="ja-JP"/>
        </w:rPr>
        <w:t>Repetition number for A/N transmission corresponding to Msg 4 is semi-statically configured by SIB per PRACH resource set</w:t>
      </w:r>
    </w:p>
    <w:p w14:paraId="21015F43" w14:textId="77777777" w:rsidR="007E702C" w:rsidRPr="00155B57" w:rsidRDefault="007E702C" w:rsidP="00E32620">
      <w:pPr>
        <w:numPr>
          <w:ilvl w:val="1"/>
          <w:numId w:val="87"/>
        </w:numPr>
        <w:rPr>
          <w:lang w:eastAsia="ja-JP"/>
        </w:rPr>
      </w:pPr>
      <w:r w:rsidRPr="00155B57">
        <w:rPr>
          <w:lang w:val="en-US" w:eastAsia="ja-JP"/>
        </w:rPr>
        <w:t>This is used as a default value to number of repetitions for A/N transmission after Msg4</w:t>
      </w:r>
    </w:p>
    <w:p w14:paraId="4CB04636" w14:textId="77777777" w:rsidR="007E702C" w:rsidRPr="00155B57" w:rsidRDefault="007E702C" w:rsidP="00E32620">
      <w:pPr>
        <w:numPr>
          <w:ilvl w:val="0"/>
          <w:numId w:val="87"/>
        </w:numPr>
        <w:rPr>
          <w:lang w:eastAsia="ja-JP"/>
        </w:rPr>
      </w:pPr>
      <w:r w:rsidRPr="00155B57">
        <w:rPr>
          <w:lang w:val="en-US" w:eastAsia="ja-JP"/>
        </w:rPr>
        <w:t>The number of DCI bits for frequency offset is [3] bits</w:t>
      </w:r>
    </w:p>
    <w:p w14:paraId="21825A4A" w14:textId="77777777" w:rsidR="007E702C" w:rsidRPr="00155B57" w:rsidRDefault="007E702C" w:rsidP="00E32620">
      <w:pPr>
        <w:numPr>
          <w:ilvl w:val="0"/>
          <w:numId w:val="87"/>
        </w:numPr>
        <w:rPr>
          <w:lang w:eastAsia="ja-JP"/>
        </w:rPr>
      </w:pPr>
      <w:r w:rsidRPr="00155B57">
        <w:rPr>
          <w:lang w:val="en-US" w:eastAsia="ja-JP"/>
        </w:rPr>
        <w:t xml:space="preserve">For baseline subcarrier index to apply frequency offset carried in DCI </w:t>
      </w:r>
    </w:p>
    <w:p w14:paraId="20CE861A" w14:textId="77777777" w:rsidR="007E702C" w:rsidRPr="00155B57" w:rsidRDefault="007E702C" w:rsidP="00E32620">
      <w:pPr>
        <w:numPr>
          <w:ilvl w:val="1"/>
          <w:numId w:val="87"/>
        </w:numPr>
        <w:rPr>
          <w:lang w:eastAsia="ja-JP"/>
        </w:rPr>
      </w:pPr>
      <w:r w:rsidRPr="00155B57">
        <w:rPr>
          <w:lang w:val="en-US" w:eastAsia="ja-JP"/>
        </w:rPr>
        <w:t>Alt1: it is fixed in the specification</w:t>
      </w:r>
    </w:p>
    <w:p w14:paraId="2DFB5648" w14:textId="77777777" w:rsidR="007E702C" w:rsidRPr="00155B57" w:rsidRDefault="007E702C" w:rsidP="00E32620">
      <w:pPr>
        <w:numPr>
          <w:ilvl w:val="2"/>
          <w:numId w:val="87"/>
        </w:numPr>
        <w:rPr>
          <w:lang w:eastAsia="ja-JP"/>
        </w:rPr>
      </w:pPr>
      <w:r w:rsidRPr="00155B57">
        <w:rPr>
          <w:lang w:val="en-US" w:eastAsia="ja-JP"/>
        </w:rPr>
        <w:t>LG</w:t>
      </w:r>
    </w:p>
    <w:p w14:paraId="1E29E2E6" w14:textId="77777777" w:rsidR="007E702C" w:rsidRPr="00155B57" w:rsidRDefault="007E702C" w:rsidP="00E32620">
      <w:pPr>
        <w:numPr>
          <w:ilvl w:val="1"/>
          <w:numId w:val="87"/>
        </w:numPr>
        <w:rPr>
          <w:lang w:eastAsia="ja-JP"/>
        </w:rPr>
      </w:pPr>
      <w:r w:rsidRPr="00155B57">
        <w:rPr>
          <w:lang w:val="en-US" w:eastAsia="ja-JP"/>
        </w:rPr>
        <w:t>Alt2: it is implicitly determined based on end subframe index of PDSCH</w:t>
      </w:r>
    </w:p>
    <w:p w14:paraId="47F243C2" w14:textId="77777777" w:rsidR="007E702C" w:rsidRPr="00155B57" w:rsidRDefault="007E702C" w:rsidP="00E32620">
      <w:pPr>
        <w:numPr>
          <w:ilvl w:val="2"/>
          <w:numId w:val="87"/>
        </w:numPr>
        <w:rPr>
          <w:lang w:eastAsia="ja-JP"/>
        </w:rPr>
      </w:pPr>
      <w:r w:rsidRPr="00155B57">
        <w:rPr>
          <w:lang w:val="en-US" w:eastAsia="ja-JP"/>
        </w:rPr>
        <w:t>Ericsson, LG</w:t>
      </w:r>
    </w:p>
    <w:p w14:paraId="341E37C7" w14:textId="77777777" w:rsidR="007E702C" w:rsidRPr="00155B57" w:rsidRDefault="007E702C" w:rsidP="00E32620">
      <w:pPr>
        <w:numPr>
          <w:ilvl w:val="1"/>
          <w:numId w:val="87"/>
        </w:numPr>
        <w:rPr>
          <w:lang w:eastAsia="ja-JP"/>
        </w:rPr>
      </w:pPr>
      <w:r w:rsidRPr="00155B57">
        <w:rPr>
          <w:lang w:val="en-US" w:eastAsia="ja-JP"/>
        </w:rPr>
        <w:t>Alt3: it is higher layer signaled per coverage level</w:t>
      </w:r>
    </w:p>
    <w:p w14:paraId="064EA005" w14:textId="77777777" w:rsidR="007E702C" w:rsidRPr="00155B57" w:rsidRDefault="007E702C" w:rsidP="00E32620">
      <w:pPr>
        <w:numPr>
          <w:ilvl w:val="2"/>
          <w:numId w:val="87"/>
        </w:numPr>
        <w:rPr>
          <w:lang w:eastAsia="ja-JP"/>
        </w:rPr>
      </w:pPr>
      <w:r w:rsidRPr="00155B57">
        <w:rPr>
          <w:lang w:val="en-US" w:eastAsia="ja-JP"/>
        </w:rPr>
        <w:t>Ericsson</w:t>
      </w:r>
    </w:p>
    <w:p w14:paraId="115D8150" w14:textId="77777777" w:rsidR="007E702C" w:rsidRPr="00155B57" w:rsidRDefault="007E702C" w:rsidP="00E32620">
      <w:pPr>
        <w:numPr>
          <w:ilvl w:val="0"/>
          <w:numId w:val="87"/>
        </w:numPr>
        <w:rPr>
          <w:lang w:eastAsia="ja-JP"/>
        </w:rPr>
      </w:pPr>
      <w:r w:rsidRPr="00155B57">
        <w:rPr>
          <w:lang w:val="en-US" w:eastAsia="ja-JP"/>
        </w:rPr>
        <w:t>A/N piggybacking on PUSCH is not supported in Rel-13</w:t>
      </w:r>
    </w:p>
    <w:p w14:paraId="4B3694F5" w14:textId="77777777" w:rsidR="007E702C" w:rsidRPr="00155B57" w:rsidRDefault="007E702C" w:rsidP="00E32620">
      <w:pPr>
        <w:numPr>
          <w:ilvl w:val="0"/>
          <w:numId w:val="87"/>
        </w:numPr>
        <w:rPr>
          <w:lang w:eastAsia="ja-JP"/>
        </w:rPr>
      </w:pPr>
      <w:r w:rsidRPr="00155B57">
        <w:rPr>
          <w:lang w:val="en-US" w:eastAsia="ja-JP"/>
        </w:rPr>
        <w:t>Aperiodic CSI</w:t>
      </w:r>
    </w:p>
    <w:p w14:paraId="07FD4C01" w14:textId="77777777" w:rsidR="007E702C" w:rsidRPr="00155B57" w:rsidRDefault="007E702C" w:rsidP="00E32620">
      <w:pPr>
        <w:numPr>
          <w:ilvl w:val="1"/>
          <w:numId w:val="87"/>
        </w:numPr>
        <w:rPr>
          <w:lang w:eastAsia="ja-JP"/>
        </w:rPr>
      </w:pPr>
      <w:r w:rsidRPr="00155B57">
        <w:rPr>
          <w:lang w:val="en-US" w:eastAsia="ja-JP"/>
        </w:rPr>
        <w:t>Alt 1: Aperiodic CSI is not supported in Rel-13</w:t>
      </w:r>
    </w:p>
    <w:p w14:paraId="1B598367" w14:textId="77777777" w:rsidR="007E702C" w:rsidRPr="00155B57" w:rsidRDefault="007E702C" w:rsidP="00E32620">
      <w:pPr>
        <w:numPr>
          <w:ilvl w:val="1"/>
          <w:numId w:val="87"/>
        </w:numPr>
        <w:rPr>
          <w:lang w:eastAsia="ja-JP"/>
        </w:rPr>
      </w:pPr>
      <w:r w:rsidRPr="00155B57">
        <w:rPr>
          <w:lang w:val="en-US" w:eastAsia="ja-JP"/>
        </w:rPr>
        <w:t xml:space="preserve">Alt 2: Aperiodic CSI is supported </w:t>
      </w:r>
    </w:p>
    <w:p w14:paraId="5412D35E" w14:textId="77777777" w:rsidR="007E702C" w:rsidRPr="00155B57" w:rsidRDefault="007E702C" w:rsidP="00E32620">
      <w:pPr>
        <w:numPr>
          <w:ilvl w:val="2"/>
          <w:numId w:val="87"/>
        </w:numPr>
        <w:rPr>
          <w:lang w:eastAsia="ja-JP"/>
        </w:rPr>
      </w:pPr>
      <w:r w:rsidRPr="00155B57">
        <w:rPr>
          <w:lang w:val="en-US" w:eastAsia="ja-JP"/>
        </w:rPr>
        <w:t>Alt 2-1: Aperiodic CSI is transmitted in a similar way to A/N transmission (no piggybacking with data)</w:t>
      </w:r>
    </w:p>
    <w:p w14:paraId="7143ABE4" w14:textId="77777777" w:rsidR="007E702C" w:rsidRPr="00155B57" w:rsidRDefault="007E702C" w:rsidP="00E32620">
      <w:pPr>
        <w:numPr>
          <w:ilvl w:val="2"/>
          <w:numId w:val="87"/>
        </w:numPr>
        <w:rPr>
          <w:lang w:eastAsia="ja-JP"/>
        </w:rPr>
      </w:pPr>
      <w:r w:rsidRPr="00155B57">
        <w:rPr>
          <w:lang w:val="en-US" w:eastAsia="ja-JP"/>
        </w:rPr>
        <w:t>Alt 2-2: Aperiodic CSI is transmitted in a payload</w:t>
      </w:r>
    </w:p>
    <w:p w14:paraId="4C263580" w14:textId="77777777" w:rsidR="007E702C" w:rsidRPr="00155B57" w:rsidRDefault="007E702C" w:rsidP="00E32620">
      <w:pPr>
        <w:numPr>
          <w:ilvl w:val="0"/>
          <w:numId w:val="87"/>
        </w:numPr>
        <w:rPr>
          <w:rFonts w:ascii="Times New Roman" w:hAnsi="Times New Roman"/>
          <w:szCs w:val="20"/>
        </w:rPr>
      </w:pPr>
      <w:r w:rsidRPr="00155B57">
        <w:rPr>
          <w:rFonts w:ascii="Times New Roman" w:hAnsi="Times New Roman"/>
          <w:szCs w:val="20"/>
          <w:lang w:val="en-US"/>
        </w:rPr>
        <w:t xml:space="preserve">Baseline time location of A/N resource is the first starting subframe after 12msec + end of the last subframe of the associated PDSCH transmission </w:t>
      </w:r>
    </w:p>
    <w:p w14:paraId="70DF4A16" w14:textId="77777777" w:rsidR="007E702C" w:rsidRPr="00155B57" w:rsidRDefault="007E702C" w:rsidP="00E32620">
      <w:pPr>
        <w:numPr>
          <w:ilvl w:val="1"/>
          <w:numId w:val="87"/>
        </w:numPr>
        <w:rPr>
          <w:rFonts w:ascii="Times New Roman" w:hAnsi="Times New Roman"/>
          <w:szCs w:val="20"/>
        </w:rPr>
      </w:pPr>
      <w:r w:rsidRPr="00155B57">
        <w:rPr>
          <w:rFonts w:ascii="Times New Roman" w:hAnsi="Times New Roman"/>
          <w:szCs w:val="20"/>
          <w:lang w:val="en-US"/>
        </w:rPr>
        <w:t>Starting subframe of A/N transmission  can be restricted</w:t>
      </w:r>
    </w:p>
    <w:p w14:paraId="412A1EFC" w14:textId="77777777" w:rsidR="007E702C" w:rsidRPr="00155B57" w:rsidRDefault="007E702C" w:rsidP="00E32620">
      <w:pPr>
        <w:numPr>
          <w:ilvl w:val="0"/>
          <w:numId w:val="87"/>
        </w:numPr>
        <w:rPr>
          <w:rFonts w:ascii="Times New Roman" w:hAnsi="Times New Roman"/>
          <w:szCs w:val="20"/>
        </w:rPr>
      </w:pPr>
      <w:r w:rsidRPr="00155B57">
        <w:rPr>
          <w:rFonts w:ascii="Times New Roman" w:hAnsi="Times New Roman"/>
          <w:szCs w:val="20"/>
          <w:lang w:val="en-US"/>
        </w:rPr>
        <w:t xml:space="preserve">Time location/offset of A/N resource is indicated in DL grant pending UL grant size discussion </w:t>
      </w:r>
    </w:p>
    <w:p w14:paraId="07F38018" w14:textId="77777777" w:rsidR="007E702C" w:rsidRPr="00155B57" w:rsidRDefault="007E702C" w:rsidP="00E32620">
      <w:pPr>
        <w:numPr>
          <w:ilvl w:val="1"/>
          <w:numId w:val="87"/>
        </w:numPr>
        <w:rPr>
          <w:rFonts w:ascii="Times New Roman" w:hAnsi="Times New Roman"/>
          <w:szCs w:val="20"/>
        </w:rPr>
      </w:pPr>
      <w:r w:rsidRPr="00155B57">
        <w:rPr>
          <w:rFonts w:ascii="Times New Roman" w:hAnsi="Times New Roman"/>
          <w:szCs w:val="20"/>
          <w:lang w:val="en-US"/>
        </w:rPr>
        <w:t>Note: intention is use padding bits to support this. Otherwise, time location/offset is not signaled.</w:t>
      </w:r>
    </w:p>
    <w:p w14:paraId="2385C454" w14:textId="77777777" w:rsidR="007E702C" w:rsidRDefault="007E702C" w:rsidP="007E702C">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Pr="00155B57">
        <w:rPr>
          <w:lang w:val="en-US" w:eastAsia="ja-JP"/>
        </w:rPr>
        <w:t>Aperiodic CSI</w:t>
      </w:r>
      <w:r w:rsidRPr="00155B57">
        <w:rPr>
          <w:lang w:val="en-US" w:eastAsia="ja-JP"/>
        </w:rPr>
        <w:sym w:font="Wingdings" w:char="F0E0"/>
      </w:r>
      <w:r>
        <w:rPr>
          <w:lang w:val="en-US" w:eastAsia="ja-JP"/>
        </w:rPr>
        <w:t xml:space="preserve"> Mr Chair, if no consensus can be achieved by Thursday, then Alt 1 should applied as the final decision – number of companies see it as optimization and will agree that a</w:t>
      </w:r>
      <w:r w:rsidRPr="00155B57">
        <w:rPr>
          <w:lang w:val="en-US" w:eastAsia="ja-JP"/>
        </w:rPr>
        <w:t>periodic CSI is not supported in Rel-13</w:t>
      </w:r>
      <w:r>
        <w:rPr>
          <w:lang w:val="en-US" w:eastAsia="ja-JP"/>
        </w:rPr>
        <w:t>.</w:t>
      </w:r>
    </w:p>
    <w:p w14:paraId="5DC9996A" w14:textId="5195586D" w:rsidR="007E702C" w:rsidRPr="001E522A" w:rsidRDefault="007E702C" w:rsidP="007E702C">
      <w:pPr>
        <w:rPr>
          <w:szCs w:val="20"/>
        </w:rPr>
      </w:pPr>
      <w:r w:rsidRPr="00743BB2">
        <w:rPr>
          <w:b/>
          <w:szCs w:val="20"/>
        </w:rPr>
        <w:t xml:space="preserve">Decision: </w:t>
      </w:r>
      <w:r w:rsidRPr="00743BB2">
        <w:rPr>
          <w:szCs w:val="20"/>
        </w:rPr>
        <w:t>The document is noted.</w:t>
      </w:r>
      <w:r w:rsidRPr="00743BB2">
        <w:rPr>
          <w:rFonts w:eastAsia="MS Mincho" w:hint="eastAsia"/>
          <w:lang w:eastAsia="ja-JP"/>
        </w:rPr>
        <w:t xml:space="preserve"> Continue offline discussion until Thursday </w:t>
      </w:r>
      <w:r w:rsidRPr="00743BB2">
        <w:rPr>
          <w:rFonts w:eastAsia="MS Mincho"/>
          <w:lang w:eastAsia="ja-JP"/>
        </w:rPr>
        <w:t>–</w:t>
      </w:r>
      <w:r w:rsidRPr="00743BB2">
        <w:rPr>
          <w:rFonts w:eastAsia="MS Mincho" w:hint="eastAsia"/>
          <w:lang w:eastAsia="ja-JP"/>
        </w:rPr>
        <w:t xml:space="preserve"> (LGE)</w:t>
      </w:r>
    </w:p>
    <w:p w14:paraId="5A3A6349" w14:textId="226EED77" w:rsidR="007E702C" w:rsidRPr="00743BB2" w:rsidRDefault="00743BB2">
      <w:pPr>
        <w:rPr>
          <w:b/>
        </w:rPr>
      </w:pPr>
      <w:r w:rsidRPr="00743BB2">
        <w:rPr>
          <w:b/>
        </w:rPr>
        <w:t>Thursday</w:t>
      </w:r>
    </w:p>
    <w:p w14:paraId="0FE43AA8" w14:textId="712BA641" w:rsidR="00743BB2" w:rsidRDefault="00743BB2">
      <w:r>
        <w:t>Intel: not an essential feature, no need to spend meeting time, same view from Fujitsu – there are a lot of technical details to be worked out</w:t>
      </w:r>
    </w:p>
    <w:p w14:paraId="55BEBB8E" w14:textId="2E6440D7" w:rsidR="00743BB2" w:rsidRDefault="00743BB2">
      <w:r>
        <w:t>LGE agrees that this is not essential but would like to have a chance for offline discussion and come back later</w:t>
      </w:r>
    </w:p>
    <w:p w14:paraId="0794A2FB" w14:textId="4AC7DE4B" w:rsidR="00761E79" w:rsidRDefault="00761E79">
      <w:r>
        <w:t xml:space="preserve">Ericsson no need to decide now – not certain that RAN4 will be impacted – Qualcomm </w:t>
      </w:r>
      <w:r>
        <w:sym w:font="Wingdings" w:char="F0E0"/>
      </w:r>
      <w:r>
        <w:t xml:space="preserve"> no impact to RAN4</w:t>
      </w:r>
    </w:p>
    <w:p w14:paraId="1498A9F4" w14:textId="77777777" w:rsidR="00743BB2" w:rsidRPr="00155B57" w:rsidRDefault="00743BB2" w:rsidP="00E32620">
      <w:pPr>
        <w:numPr>
          <w:ilvl w:val="0"/>
          <w:numId w:val="87"/>
        </w:numPr>
        <w:rPr>
          <w:lang w:eastAsia="ja-JP"/>
        </w:rPr>
      </w:pPr>
      <w:r w:rsidRPr="00155B57">
        <w:rPr>
          <w:lang w:val="en-US" w:eastAsia="ja-JP"/>
        </w:rPr>
        <w:t>Aperiodic CSI</w:t>
      </w:r>
    </w:p>
    <w:p w14:paraId="3FBCA033" w14:textId="77777777" w:rsidR="00743BB2" w:rsidRPr="00743BB2" w:rsidRDefault="00743BB2" w:rsidP="00E32620">
      <w:pPr>
        <w:numPr>
          <w:ilvl w:val="1"/>
          <w:numId w:val="87"/>
        </w:numPr>
        <w:rPr>
          <w:lang w:eastAsia="ja-JP"/>
        </w:rPr>
      </w:pPr>
      <w:r w:rsidRPr="00155B57">
        <w:rPr>
          <w:lang w:val="en-US" w:eastAsia="ja-JP"/>
        </w:rPr>
        <w:t>Alt 1: Aperiodic CSI is not supported in Rel-13</w:t>
      </w:r>
    </w:p>
    <w:p w14:paraId="57184F8C" w14:textId="523A5AEE" w:rsidR="00743BB2" w:rsidRPr="00155B57" w:rsidRDefault="00743BB2" w:rsidP="00E32620">
      <w:pPr>
        <w:numPr>
          <w:ilvl w:val="2"/>
          <w:numId w:val="87"/>
        </w:numPr>
        <w:rPr>
          <w:lang w:eastAsia="ja-JP"/>
        </w:rPr>
      </w:pPr>
      <w:r>
        <w:rPr>
          <w:lang w:val="en-US" w:eastAsia="ja-JP"/>
        </w:rPr>
        <w:t>Supported by LGE, ZTE, MediaTek, Sony, Samsung, Intel, Panasonic</w:t>
      </w:r>
    </w:p>
    <w:p w14:paraId="2A774271" w14:textId="29AE2E10" w:rsidR="00743BB2" w:rsidRPr="00743BB2" w:rsidRDefault="00743BB2" w:rsidP="00E32620">
      <w:pPr>
        <w:numPr>
          <w:ilvl w:val="1"/>
          <w:numId w:val="87"/>
        </w:numPr>
        <w:rPr>
          <w:lang w:eastAsia="ja-JP"/>
        </w:rPr>
      </w:pPr>
      <w:r w:rsidRPr="00743BB2">
        <w:rPr>
          <w:lang w:val="en-US" w:eastAsia="ja-JP"/>
        </w:rPr>
        <w:t>Alt 2: Reporting RSRP</w:t>
      </w:r>
      <w:r>
        <w:rPr>
          <w:lang w:val="en-US" w:eastAsia="ja-JP"/>
        </w:rPr>
        <w:t xml:space="preserve"> in Layer 1 </w:t>
      </w:r>
      <w:r w:rsidRPr="00155B57">
        <w:rPr>
          <w:lang w:val="en-US" w:eastAsia="ja-JP"/>
        </w:rPr>
        <w:t>supported in Rel-13</w:t>
      </w:r>
    </w:p>
    <w:p w14:paraId="1D96FDBC" w14:textId="4783BC95" w:rsidR="00743BB2" w:rsidRPr="00155B57" w:rsidRDefault="00743BB2" w:rsidP="00E32620">
      <w:pPr>
        <w:numPr>
          <w:ilvl w:val="2"/>
          <w:numId w:val="87"/>
        </w:numPr>
        <w:rPr>
          <w:lang w:eastAsia="ja-JP"/>
        </w:rPr>
      </w:pPr>
      <w:r>
        <w:rPr>
          <w:lang w:val="en-US" w:eastAsia="ja-JP"/>
        </w:rPr>
        <w:t>Supported by Panasonic</w:t>
      </w:r>
    </w:p>
    <w:p w14:paraId="3C3CB10F" w14:textId="55A26645" w:rsidR="00743BB2" w:rsidRPr="00743BB2" w:rsidRDefault="00743BB2" w:rsidP="00E32620">
      <w:pPr>
        <w:numPr>
          <w:ilvl w:val="1"/>
          <w:numId w:val="87"/>
        </w:numPr>
        <w:rPr>
          <w:lang w:eastAsia="ja-JP"/>
        </w:rPr>
      </w:pPr>
      <w:r>
        <w:rPr>
          <w:lang w:val="en-US" w:eastAsia="ja-JP"/>
        </w:rPr>
        <w:t xml:space="preserve">Alt 3: </w:t>
      </w:r>
      <w:r w:rsidRPr="00743BB2">
        <w:rPr>
          <w:lang w:val="en-US" w:eastAsia="ja-JP"/>
        </w:rPr>
        <w:t>Reporting RSRP</w:t>
      </w:r>
      <w:r>
        <w:rPr>
          <w:lang w:val="en-US" w:eastAsia="ja-JP"/>
        </w:rPr>
        <w:t xml:space="preserve"> in MAC </w:t>
      </w:r>
      <w:r w:rsidRPr="00155B57">
        <w:rPr>
          <w:lang w:val="en-US" w:eastAsia="ja-JP"/>
        </w:rPr>
        <w:t>supported in Rel-13</w:t>
      </w:r>
    </w:p>
    <w:p w14:paraId="05921625" w14:textId="5AAB7EBB" w:rsidR="00743BB2" w:rsidRPr="00743BB2" w:rsidRDefault="00743BB2" w:rsidP="00E32620">
      <w:pPr>
        <w:numPr>
          <w:ilvl w:val="2"/>
          <w:numId w:val="87"/>
        </w:numPr>
        <w:rPr>
          <w:lang w:eastAsia="ja-JP"/>
        </w:rPr>
      </w:pPr>
      <w:r>
        <w:rPr>
          <w:lang w:val="en-US" w:eastAsia="ja-JP"/>
        </w:rPr>
        <w:t>Supported by MediaTek</w:t>
      </w:r>
    </w:p>
    <w:p w14:paraId="18AE06FC" w14:textId="5D124222" w:rsidR="00743BB2" w:rsidRPr="00743BB2" w:rsidRDefault="00743BB2" w:rsidP="00E32620">
      <w:pPr>
        <w:numPr>
          <w:ilvl w:val="1"/>
          <w:numId w:val="87"/>
        </w:numPr>
        <w:rPr>
          <w:lang w:eastAsia="ja-JP"/>
        </w:rPr>
      </w:pPr>
      <w:r>
        <w:rPr>
          <w:lang w:val="en-US" w:eastAsia="ja-JP"/>
        </w:rPr>
        <w:t xml:space="preserve">Alt 4: </w:t>
      </w:r>
      <w:r w:rsidRPr="00155B57">
        <w:rPr>
          <w:lang w:val="en-US" w:eastAsia="ja-JP"/>
        </w:rPr>
        <w:t>Aperiodic CSI is supported in Rel-13</w:t>
      </w:r>
    </w:p>
    <w:p w14:paraId="50682C35" w14:textId="5C2D878B" w:rsidR="00743BB2" w:rsidRPr="00743BB2" w:rsidRDefault="00743BB2" w:rsidP="00E32620">
      <w:pPr>
        <w:numPr>
          <w:ilvl w:val="2"/>
          <w:numId w:val="87"/>
        </w:numPr>
        <w:rPr>
          <w:lang w:eastAsia="ja-JP"/>
        </w:rPr>
      </w:pPr>
      <w:r>
        <w:rPr>
          <w:lang w:val="en-US" w:eastAsia="ja-JP"/>
        </w:rPr>
        <w:t>Supported by Qualcomm, Huawei, HiSilicon, Nokia Networks, ALU, ASB, Ericsson, Fujitsu</w:t>
      </w:r>
    </w:p>
    <w:p w14:paraId="207FF662" w14:textId="2220BC23" w:rsidR="00743BB2" w:rsidRPr="00155B57" w:rsidRDefault="00743BB2" w:rsidP="00E32620">
      <w:pPr>
        <w:numPr>
          <w:ilvl w:val="2"/>
          <w:numId w:val="87"/>
        </w:numPr>
        <w:rPr>
          <w:lang w:eastAsia="ja-JP"/>
        </w:rPr>
      </w:pPr>
      <w:r>
        <w:rPr>
          <w:lang w:val="en-US" w:eastAsia="ja-JP"/>
        </w:rPr>
        <w:t>Objection of LGE</w:t>
      </w:r>
    </w:p>
    <w:p w14:paraId="37482CF5" w14:textId="3A8256F7" w:rsidR="00423212" w:rsidRPr="00423212" w:rsidRDefault="00423212" w:rsidP="00423212">
      <w:pPr>
        <w:rPr>
          <w:rFonts w:eastAsia="MS Mincho"/>
          <w:u w:val="single"/>
          <w:lang w:eastAsia="ja-JP"/>
        </w:rPr>
      </w:pPr>
      <w:r w:rsidRPr="00423212">
        <w:rPr>
          <w:rFonts w:eastAsia="MS Mincho" w:hint="eastAsia"/>
          <w:u w:val="single"/>
          <w:lang w:eastAsia="ja-JP"/>
        </w:rPr>
        <w:t>Conclusion:</w:t>
      </w:r>
      <w:r>
        <w:rPr>
          <w:rFonts w:eastAsia="MS Mincho"/>
          <w:lang w:eastAsia="ja-JP"/>
        </w:rPr>
        <w:t xml:space="preserve"> </w:t>
      </w:r>
      <w:r>
        <w:rPr>
          <w:rFonts w:eastAsia="MS Mincho" w:hint="eastAsia"/>
          <w:lang w:eastAsia="ja-JP"/>
        </w:rPr>
        <w:t>No consensus in RAN1 to support aperiodic CSI in Rel-13</w:t>
      </w:r>
    </w:p>
    <w:p w14:paraId="66F17F21" w14:textId="77777777" w:rsidR="00423212" w:rsidRPr="00423212" w:rsidRDefault="00423212" w:rsidP="00423212">
      <w:pPr>
        <w:rPr>
          <w:rFonts w:eastAsia="MS Mincho"/>
          <w:lang w:val="en-US" w:eastAsia="ja-JP"/>
        </w:rPr>
      </w:pPr>
    </w:p>
    <w:p w14:paraId="59A703CE" w14:textId="77777777" w:rsidR="00423212" w:rsidRPr="00423212" w:rsidRDefault="00423212" w:rsidP="00423212">
      <w:pPr>
        <w:rPr>
          <w:rFonts w:eastAsia="MS Mincho"/>
          <w:lang w:val="en-US" w:eastAsia="ja-JP"/>
        </w:rPr>
      </w:pPr>
      <w:r w:rsidRPr="00423212">
        <w:rPr>
          <w:rFonts w:eastAsia="MS Mincho" w:hint="eastAsia"/>
          <w:highlight w:val="green"/>
          <w:lang w:val="en-US" w:eastAsia="ja-JP"/>
        </w:rPr>
        <w:t>A</w:t>
      </w:r>
      <w:r w:rsidRPr="00423212">
        <w:rPr>
          <w:rFonts w:eastAsia="MS Mincho"/>
          <w:highlight w:val="green"/>
          <w:lang w:val="en-US" w:eastAsia="ja-JP"/>
        </w:rPr>
        <w:t>greements</w:t>
      </w:r>
      <w:r w:rsidRPr="00423212">
        <w:rPr>
          <w:rFonts w:eastAsia="MS Mincho" w:hint="eastAsia"/>
          <w:highlight w:val="green"/>
          <w:lang w:val="en-US" w:eastAsia="ja-JP"/>
        </w:rPr>
        <w:t>:</w:t>
      </w:r>
    </w:p>
    <w:p w14:paraId="7749E879" w14:textId="77777777" w:rsidR="00423212" w:rsidRPr="00DD6177" w:rsidRDefault="00423212" w:rsidP="00E32620">
      <w:pPr>
        <w:numPr>
          <w:ilvl w:val="0"/>
          <w:numId w:val="112"/>
        </w:numPr>
        <w:rPr>
          <w:rFonts w:eastAsia="MS Mincho"/>
          <w:lang w:val="en-US" w:eastAsia="ja-JP"/>
        </w:rPr>
      </w:pPr>
      <w:r>
        <w:rPr>
          <w:rFonts w:eastAsia="MS Mincho" w:hint="eastAsia"/>
          <w:lang w:val="en-US" w:eastAsia="ja-JP"/>
        </w:rPr>
        <w:t>Number of r</w:t>
      </w:r>
      <w:r w:rsidRPr="00DD6177">
        <w:rPr>
          <w:rFonts w:eastAsia="MS Mincho"/>
          <w:lang w:val="en-US" w:eastAsia="ja-JP"/>
        </w:rPr>
        <w:t>epetition</w:t>
      </w:r>
      <w:r>
        <w:rPr>
          <w:rFonts w:eastAsia="MS Mincho" w:hint="eastAsia"/>
          <w:lang w:val="en-US" w:eastAsia="ja-JP"/>
        </w:rPr>
        <w:t>s</w:t>
      </w:r>
      <w:r w:rsidRPr="00DD6177">
        <w:rPr>
          <w:rFonts w:eastAsia="MS Mincho"/>
          <w:lang w:val="en-US" w:eastAsia="ja-JP"/>
        </w:rPr>
        <w:t xml:space="preserve"> for A/N transmission corresponding to Msg 4 is semi-statically configured by SIB per PRACH resource set</w:t>
      </w:r>
    </w:p>
    <w:p w14:paraId="696866B6" w14:textId="77777777" w:rsidR="00423212" w:rsidRPr="00DD6177" w:rsidRDefault="00423212" w:rsidP="00E32620">
      <w:pPr>
        <w:numPr>
          <w:ilvl w:val="1"/>
          <w:numId w:val="112"/>
        </w:numPr>
        <w:rPr>
          <w:rFonts w:eastAsia="MS Mincho"/>
          <w:lang w:val="en-US" w:eastAsia="ja-JP"/>
        </w:rPr>
      </w:pPr>
      <w:r w:rsidRPr="00DD6177">
        <w:rPr>
          <w:rFonts w:eastAsia="MS Mincho"/>
          <w:lang w:val="en-US" w:eastAsia="ja-JP"/>
        </w:rPr>
        <w:t>This is used as a default value to number of repetitions for A/N transmission after Msg4</w:t>
      </w:r>
    </w:p>
    <w:p w14:paraId="65393E97" w14:textId="77777777" w:rsidR="00423212" w:rsidRPr="00486B28" w:rsidRDefault="00423212" w:rsidP="00E32620">
      <w:pPr>
        <w:numPr>
          <w:ilvl w:val="0"/>
          <w:numId w:val="112"/>
        </w:numPr>
        <w:rPr>
          <w:rFonts w:eastAsia="MS Mincho"/>
          <w:b/>
          <w:lang w:val="en-US" w:eastAsia="ja-JP"/>
        </w:rPr>
      </w:pPr>
      <w:r w:rsidRPr="00DD6177">
        <w:rPr>
          <w:rFonts w:eastAsia="MS Mincho"/>
          <w:lang w:val="en-US" w:eastAsia="ja-JP"/>
        </w:rPr>
        <w:t>A/N piggybacking on PUSCH is not supported in Rel-13</w:t>
      </w:r>
    </w:p>
    <w:p w14:paraId="5590B765" w14:textId="77777777" w:rsidR="00486B28" w:rsidRDefault="00486B28" w:rsidP="00486B28">
      <w:pPr>
        <w:rPr>
          <w:rFonts w:eastAsia="MS Mincho"/>
          <w:lang w:val="en-US" w:eastAsia="ja-JP"/>
        </w:rPr>
      </w:pPr>
    </w:p>
    <w:p w14:paraId="5183C268" w14:textId="77777777" w:rsidR="00486B28" w:rsidRPr="00486B28" w:rsidRDefault="00486B28" w:rsidP="00486B28">
      <w:pPr>
        <w:rPr>
          <w:rFonts w:eastAsia="MS Mincho"/>
          <w:highlight w:val="green"/>
          <w:lang w:val="en-US" w:eastAsia="ja-JP"/>
        </w:rPr>
      </w:pPr>
      <w:r w:rsidRPr="00486B28">
        <w:rPr>
          <w:rFonts w:eastAsia="MS Mincho"/>
          <w:highlight w:val="green"/>
          <w:lang w:val="en-US" w:eastAsia="ja-JP"/>
        </w:rPr>
        <w:t xml:space="preserve">Agreement: </w:t>
      </w:r>
    </w:p>
    <w:p w14:paraId="46C5F1B6" w14:textId="77777777" w:rsidR="00486B28" w:rsidRDefault="00486B28" w:rsidP="00E32620">
      <w:pPr>
        <w:numPr>
          <w:ilvl w:val="0"/>
          <w:numId w:val="127"/>
        </w:numPr>
        <w:rPr>
          <w:rFonts w:eastAsia="MS Mincho"/>
          <w:lang w:val="en-US" w:eastAsia="ja-JP"/>
        </w:rPr>
      </w:pPr>
      <w:r w:rsidRPr="00B23C51">
        <w:rPr>
          <w:rFonts w:eastAsia="MS Mincho"/>
          <w:lang w:val="en-US" w:eastAsia="ja-JP"/>
        </w:rPr>
        <w:t>Baseline subcarrier index to</w:t>
      </w:r>
      <w:r>
        <w:rPr>
          <w:rFonts w:eastAsia="MS Mincho"/>
          <w:lang w:val="en-US" w:eastAsia="ja-JP"/>
        </w:rPr>
        <w:t xml:space="preserve"> which the </w:t>
      </w:r>
      <w:r w:rsidRPr="00B23C51">
        <w:rPr>
          <w:rFonts w:eastAsia="MS Mincho"/>
          <w:lang w:val="en-US" w:eastAsia="ja-JP"/>
        </w:rPr>
        <w:t xml:space="preserve">frequency offset carried in DCI </w:t>
      </w:r>
      <w:r>
        <w:rPr>
          <w:rFonts w:eastAsia="MS Mincho"/>
          <w:lang w:val="en-US" w:eastAsia="ja-JP"/>
        </w:rPr>
        <w:t xml:space="preserve">is applied </w:t>
      </w:r>
      <w:r w:rsidRPr="00B23C51">
        <w:rPr>
          <w:rFonts w:eastAsia="MS Mincho"/>
          <w:lang w:val="en-US" w:eastAsia="ja-JP"/>
        </w:rPr>
        <w:t>is</w:t>
      </w:r>
      <w:r>
        <w:rPr>
          <w:rFonts w:eastAsia="MS Mincho"/>
          <w:lang w:val="en-US" w:eastAsia="ja-JP"/>
        </w:rPr>
        <w:t xml:space="preserve"> </w:t>
      </w:r>
      <w:r w:rsidRPr="00BA5340">
        <w:rPr>
          <w:rFonts w:eastAsia="MS Mincho"/>
          <w:lang w:val="en-US" w:eastAsia="ja-JP"/>
        </w:rPr>
        <w:t xml:space="preserve">not higher layer signaled </w:t>
      </w:r>
    </w:p>
    <w:p w14:paraId="32D6BC78" w14:textId="77777777" w:rsidR="00486B28" w:rsidRPr="00BA5340" w:rsidRDefault="00486B28" w:rsidP="00E32620">
      <w:pPr>
        <w:numPr>
          <w:ilvl w:val="1"/>
          <w:numId w:val="127"/>
        </w:numPr>
        <w:rPr>
          <w:rFonts w:eastAsia="MS Mincho"/>
          <w:lang w:val="en-US" w:eastAsia="ja-JP"/>
        </w:rPr>
      </w:pPr>
      <w:r>
        <w:rPr>
          <w:rFonts w:eastAsia="MS Mincho"/>
          <w:lang w:val="en-US" w:eastAsia="ja-JP"/>
        </w:rPr>
        <w:t>Details FFS in RAN1</w:t>
      </w:r>
    </w:p>
    <w:p w14:paraId="730909E7" w14:textId="77777777" w:rsidR="00486B28" w:rsidRDefault="00486B28" w:rsidP="00486B28">
      <w:pPr>
        <w:rPr>
          <w:rFonts w:eastAsia="MS Mincho"/>
          <w:b/>
          <w:lang w:val="en-US" w:eastAsia="ja-JP"/>
        </w:rPr>
      </w:pPr>
    </w:p>
    <w:p w14:paraId="3CCDD99B" w14:textId="77777777" w:rsidR="00486B28" w:rsidRPr="00BA5340" w:rsidRDefault="00486B28" w:rsidP="00486B28">
      <w:pPr>
        <w:rPr>
          <w:rFonts w:eastAsia="MS Mincho"/>
          <w:b/>
          <w:highlight w:val="yellow"/>
          <w:lang w:val="en-US" w:eastAsia="ja-JP"/>
        </w:rPr>
      </w:pPr>
      <w:r w:rsidRPr="00BA5340">
        <w:rPr>
          <w:rFonts w:eastAsia="MS Mincho"/>
          <w:b/>
          <w:highlight w:val="yellow"/>
          <w:lang w:val="en-US" w:eastAsia="ja-JP"/>
        </w:rPr>
        <w:t>FFS:</w:t>
      </w:r>
    </w:p>
    <w:p w14:paraId="4021DE5C" w14:textId="77777777" w:rsidR="00486B28" w:rsidRPr="00BA5340" w:rsidRDefault="00486B28" w:rsidP="00486B28">
      <w:pPr>
        <w:rPr>
          <w:rFonts w:eastAsia="MS Mincho"/>
          <w:lang w:val="en-US" w:eastAsia="ja-JP"/>
        </w:rPr>
      </w:pPr>
      <w:r w:rsidRPr="00BA5340">
        <w:rPr>
          <w:rFonts w:eastAsia="MS Mincho"/>
          <w:lang w:val="en-US" w:eastAsia="ja-JP"/>
        </w:rPr>
        <w:t xml:space="preserve">Proposals: </w:t>
      </w:r>
    </w:p>
    <w:p w14:paraId="6E5C3B19" w14:textId="77777777" w:rsidR="00486B28" w:rsidRPr="00BA5340" w:rsidRDefault="00486B28" w:rsidP="00E32620">
      <w:pPr>
        <w:numPr>
          <w:ilvl w:val="0"/>
          <w:numId w:val="128"/>
        </w:numPr>
        <w:rPr>
          <w:rFonts w:eastAsia="MS Mincho"/>
          <w:lang w:val="en-US" w:eastAsia="ja-JP"/>
        </w:rPr>
      </w:pPr>
      <w:r w:rsidRPr="00BA5340">
        <w:rPr>
          <w:rFonts w:eastAsia="MS Mincho"/>
          <w:lang w:val="en-US" w:eastAsia="ja-JP"/>
        </w:rPr>
        <w:lastRenderedPageBreak/>
        <w:t xml:space="preserve">Baseline time location of A/N resource is the first starting subframe after 12msec + end of the last subframe of the associated PDSCH transmission </w:t>
      </w:r>
    </w:p>
    <w:p w14:paraId="63541974" w14:textId="77777777" w:rsidR="00486B28" w:rsidRPr="00BA5340" w:rsidRDefault="00486B28" w:rsidP="00E32620">
      <w:pPr>
        <w:numPr>
          <w:ilvl w:val="1"/>
          <w:numId w:val="128"/>
        </w:numPr>
        <w:rPr>
          <w:rFonts w:eastAsia="MS Mincho"/>
          <w:lang w:val="en-US" w:eastAsia="ja-JP"/>
        </w:rPr>
      </w:pPr>
      <w:r w:rsidRPr="00BA5340">
        <w:rPr>
          <w:rFonts w:eastAsia="MS Mincho"/>
          <w:lang w:val="en-US" w:eastAsia="ja-JP"/>
        </w:rPr>
        <w:t xml:space="preserve">Starting subframe of A/N transmission  can be restricted </w:t>
      </w:r>
    </w:p>
    <w:p w14:paraId="2C615C38" w14:textId="77777777" w:rsidR="00486B28" w:rsidRPr="00BA5340" w:rsidRDefault="00486B28" w:rsidP="00E32620">
      <w:pPr>
        <w:numPr>
          <w:ilvl w:val="0"/>
          <w:numId w:val="128"/>
        </w:numPr>
        <w:rPr>
          <w:rFonts w:eastAsia="MS Mincho"/>
          <w:lang w:val="en-US" w:eastAsia="ja-JP"/>
        </w:rPr>
      </w:pPr>
      <w:r w:rsidRPr="00BA5340">
        <w:rPr>
          <w:rFonts w:eastAsia="MS Mincho"/>
          <w:lang w:val="en-US" w:eastAsia="ja-JP"/>
        </w:rPr>
        <w:t xml:space="preserve">Time location/offset of A/N resource is indicated in DL grant pending UL grant size discussion </w:t>
      </w:r>
    </w:p>
    <w:p w14:paraId="2E1BAB75" w14:textId="77777777" w:rsidR="00486B28" w:rsidRPr="00BA5340" w:rsidRDefault="00486B28" w:rsidP="00E32620">
      <w:pPr>
        <w:numPr>
          <w:ilvl w:val="1"/>
          <w:numId w:val="128"/>
        </w:numPr>
        <w:rPr>
          <w:rFonts w:eastAsia="MS Mincho"/>
          <w:lang w:val="en-US" w:eastAsia="ja-JP"/>
        </w:rPr>
      </w:pPr>
      <w:r w:rsidRPr="00BA5340">
        <w:rPr>
          <w:rFonts w:eastAsia="MS Mincho"/>
          <w:lang w:val="en-US" w:eastAsia="ja-JP"/>
        </w:rPr>
        <w:t xml:space="preserve">Note: intention is use padding bits to support this. Otherwise, time location/offset is not signaled. </w:t>
      </w:r>
    </w:p>
    <w:p w14:paraId="7E34B25B" w14:textId="77777777" w:rsidR="00486B28" w:rsidRDefault="00486B28" w:rsidP="00486B28"/>
    <w:p w14:paraId="2C79968B" w14:textId="46AB4FA9" w:rsidR="00486B28" w:rsidRPr="00486B28" w:rsidRDefault="00486B28" w:rsidP="00486B28">
      <w:pPr>
        <w:rPr>
          <w:rFonts w:eastAsia="MS Mincho"/>
          <w:lang w:val="en-US" w:eastAsia="ja-JP"/>
        </w:rPr>
      </w:pPr>
      <w:r>
        <w:t>FFS proposals on UCI A/N resource to be treated at RAN1#84bis</w:t>
      </w:r>
    </w:p>
    <w:p w14:paraId="354F1667" w14:textId="77777777" w:rsidR="00423212" w:rsidRDefault="00423212" w:rsidP="00423212">
      <w:pPr>
        <w:pBdr>
          <w:top w:val="single" w:sz="4" w:space="1" w:color="auto"/>
        </w:pBdr>
        <w:rPr>
          <w:rFonts w:eastAsia="MS Mincho"/>
          <w:lang w:val="en-US" w:eastAsia="ja-JP"/>
        </w:rPr>
      </w:pPr>
    </w:p>
    <w:p w14:paraId="361B2AA3" w14:textId="77777777" w:rsidR="00423212" w:rsidRPr="00486B28" w:rsidRDefault="00423212" w:rsidP="00423212">
      <w:pPr>
        <w:rPr>
          <w:rFonts w:eastAsia="MS Mincho"/>
          <w:lang w:val="en-US" w:eastAsia="ja-JP"/>
        </w:rPr>
      </w:pPr>
    </w:p>
    <w:p w14:paraId="790A6F78" w14:textId="08967FCC" w:rsidR="009A0CE7" w:rsidRPr="00790EE0" w:rsidRDefault="00CA3A2B" w:rsidP="009A0CE7">
      <w:pPr>
        <w:rPr>
          <w:b/>
          <w:lang w:eastAsia="ja-JP"/>
        </w:rPr>
      </w:pPr>
      <w:hyperlink r:id="rId247" w:history="1">
        <w:r w:rsidR="00393D9B">
          <w:rPr>
            <w:rStyle w:val="Hyperlink"/>
            <w:b/>
            <w:lang w:eastAsia="ja-JP"/>
          </w:rPr>
          <w:t>R1-161997</w:t>
        </w:r>
      </w:hyperlink>
      <w:r w:rsidR="009A0CE7" w:rsidRPr="00790EE0">
        <w:rPr>
          <w:b/>
          <w:lang w:eastAsia="ja-JP"/>
        </w:rPr>
        <w:tab/>
        <w:t>WF on ACK/NACK transmission for NB-PDSCH</w:t>
      </w:r>
      <w:r w:rsidR="009A0CE7" w:rsidRPr="00790EE0">
        <w:rPr>
          <w:b/>
          <w:lang w:eastAsia="ja-JP"/>
        </w:rPr>
        <w:tab/>
        <w:t>Huawei, HiSilicon</w:t>
      </w:r>
    </w:p>
    <w:p w14:paraId="206352CF" w14:textId="77777777" w:rsidR="009A0CE7" w:rsidRDefault="009A0CE7" w:rsidP="009A0CE7">
      <w:pPr>
        <w:rPr>
          <w:szCs w:val="20"/>
          <w:lang w:eastAsia="ja-JP"/>
        </w:rPr>
      </w:pPr>
      <w:r>
        <w:rPr>
          <w:szCs w:val="20"/>
          <w:lang w:eastAsia="ja-JP"/>
        </w:rPr>
        <w:t>The document was presented by Xiaolei Tie from HiSilicon.</w:t>
      </w:r>
    </w:p>
    <w:p w14:paraId="1D6C82FA" w14:textId="77777777" w:rsidR="009A0CE7" w:rsidRPr="00F576AE" w:rsidRDefault="009A0CE7" w:rsidP="00F6675D">
      <w:pPr>
        <w:numPr>
          <w:ilvl w:val="0"/>
          <w:numId w:val="58"/>
        </w:numPr>
        <w:rPr>
          <w:rFonts w:eastAsia="SimSun" w:cs="Arial"/>
        </w:rPr>
      </w:pPr>
      <w:r w:rsidRPr="00F576AE">
        <w:rPr>
          <w:rFonts w:eastAsia="SimSun" w:cs="Arial"/>
          <w:lang w:val="en-US"/>
        </w:rPr>
        <w:t>For ACK/NACK only transmission of NB-PDSCH in NB-IoT:</w:t>
      </w:r>
    </w:p>
    <w:p w14:paraId="66E97800" w14:textId="77777777" w:rsidR="009A0CE7" w:rsidRPr="00F576AE" w:rsidRDefault="009A0CE7" w:rsidP="00F6675D">
      <w:pPr>
        <w:numPr>
          <w:ilvl w:val="1"/>
          <w:numId w:val="58"/>
        </w:numPr>
        <w:rPr>
          <w:rFonts w:eastAsia="SimSun" w:cs="Arial"/>
        </w:rPr>
      </w:pPr>
      <w:r w:rsidRPr="00F576AE">
        <w:rPr>
          <w:rFonts w:eastAsia="SimSun" w:cs="Arial"/>
          <w:lang w:val="en-US"/>
        </w:rPr>
        <w:t>Only single tone transmission is supported;</w:t>
      </w:r>
    </w:p>
    <w:p w14:paraId="25AD8745" w14:textId="77777777" w:rsidR="009A0CE7" w:rsidRPr="00F576AE" w:rsidRDefault="009A0CE7" w:rsidP="00F6675D">
      <w:pPr>
        <w:numPr>
          <w:ilvl w:val="1"/>
          <w:numId w:val="58"/>
        </w:numPr>
        <w:rPr>
          <w:rFonts w:eastAsia="SimSun" w:cs="Arial"/>
        </w:rPr>
      </w:pPr>
      <w:r w:rsidRPr="00F576AE">
        <w:rPr>
          <w:rFonts w:eastAsia="SimSun" w:cs="Arial"/>
        </w:rPr>
        <w:t>∏ /2-BPSK modulation is used;</w:t>
      </w:r>
    </w:p>
    <w:p w14:paraId="0D2B31CB" w14:textId="77777777" w:rsidR="009A0CE7" w:rsidRPr="00F576AE" w:rsidRDefault="009A0CE7" w:rsidP="00F6675D">
      <w:pPr>
        <w:numPr>
          <w:ilvl w:val="1"/>
          <w:numId w:val="58"/>
        </w:numPr>
        <w:rPr>
          <w:rFonts w:eastAsia="SimSun" w:cs="Arial"/>
        </w:rPr>
      </w:pPr>
      <w:r w:rsidRPr="00F576AE">
        <w:rPr>
          <w:rFonts w:eastAsia="SimSun" w:cs="Arial"/>
          <w:lang w:val="en-US"/>
        </w:rPr>
        <w:t>Resource unit size is smaller than normal NB-PUSCH for 3.75 kHz and 15 kHz</w:t>
      </w:r>
    </w:p>
    <w:p w14:paraId="4D21F669" w14:textId="77777777" w:rsidR="009A0CE7" w:rsidRPr="00F576AE" w:rsidRDefault="009A0CE7" w:rsidP="00F6675D">
      <w:pPr>
        <w:numPr>
          <w:ilvl w:val="2"/>
          <w:numId w:val="58"/>
        </w:numPr>
        <w:rPr>
          <w:rFonts w:eastAsia="SimSun" w:cs="Arial"/>
        </w:rPr>
      </w:pPr>
      <w:r w:rsidRPr="00F576AE">
        <w:rPr>
          <w:rFonts w:eastAsia="SimSun" w:cs="Arial"/>
          <w:lang w:val="en-US"/>
        </w:rPr>
        <w:t>Resource unit size for 3.75 kHz: 8 ms</w:t>
      </w:r>
    </w:p>
    <w:p w14:paraId="2AF706CB" w14:textId="77777777" w:rsidR="009A0CE7" w:rsidRPr="00F576AE" w:rsidRDefault="009A0CE7" w:rsidP="00F6675D">
      <w:pPr>
        <w:numPr>
          <w:ilvl w:val="2"/>
          <w:numId w:val="58"/>
        </w:numPr>
        <w:rPr>
          <w:rFonts w:eastAsia="SimSun" w:cs="Arial"/>
        </w:rPr>
      </w:pPr>
      <w:r w:rsidRPr="00F576AE">
        <w:rPr>
          <w:rFonts w:eastAsia="SimSun" w:cs="Arial"/>
          <w:lang w:val="en-US"/>
        </w:rPr>
        <w:t>Resource unit size for 15 kHz: 2 ms</w:t>
      </w:r>
    </w:p>
    <w:p w14:paraId="61CC5BC2" w14:textId="77777777" w:rsidR="009A0CE7" w:rsidRPr="00F576AE" w:rsidRDefault="009A0CE7" w:rsidP="00F6675D">
      <w:pPr>
        <w:numPr>
          <w:ilvl w:val="1"/>
          <w:numId w:val="58"/>
        </w:numPr>
        <w:rPr>
          <w:rFonts w:eastAsia="SimSun" w:cs="Arial"/>
        </w:rPr>
      </w:pPr>
      <w:r w:rsidRPr="00F576AE">
        <w:rPr>
          <w:rFonts w:eastAsia="SimSun" w:cs="Arial"/>
          <w:lang w:val="en-US"/>
        </w:rPr>
        <w:t>DM-RS density is increased compared to normal NB-PUSCH</w:t>
      </w:r>
    </w:p>
    <w:p w14:paraId="77E8FC49" w14:textId="77777777" w:rsidR="009A0CE7" w:rsidRPr="00F576AE" w:rsidRDefault="009A0CE7" w:rsidP="00F6675D">
      <w:pPr>
        <w:numPr>
          <w:ilvl w:val="2"/>
          <w:numId w:val="58"/>
        </w:numPr>
        <w:rPr>
          <w:rFonts w:eastAsia="SimSun" w:cs="Arial"/>
        </w:rPr>
      </w:pPr>
      <w:r w:rsidRPr="00F576AE">
        <w:rPr>
          <w:rFonts w:eastAsia="SimSun" w:cs="Arial"/>
          <w:lang w:val="en-US"/>
        </w:rPr>
        <w:t>FFS exact number of DM-RS symbols</w:t>
      </w:r>
    </w:p>
    <w:p w14:paraId="4023826B" w14:textId="77777777" w:rsidR="009A0CE7" w:rsidRPr="00F576AE" w:rsidRDefault="009A0CE7" w:rsidP="00F6675D">
      <w:pPr>
        <w:numPr>
          <w:ilvl w:val="0"/>
          <w:numId w:val="58"/>
        </w:numPr>
        <w:rPr>
          <w:rFonts w:ascii="Times New Roman" w:hAnsi="Times New Roman"/>
          <w:szCs w:val="20"/>
        </w:rPr>
      </w:pPr>
      <w:r w:rsidRPr="00F576AE">
        <w:rPr>
          <w:rFonts w:ascii="Times New Roman" w:hAnsi="Times New Roman"/>
          <w:szCs w:val="20"/>
          <w:lang w:val="en-US"/>
        </w:rPr>
        <w:t>Repetition number of A/N resource unit is semi-statically configured by UE-specific RRC signaling if the associated NB-PDSCH is after Msg4.</w:t>
      </w:r>
    </w:p>
    <w:p w14:paraId="2D4F0D20" w14:textId="77777777" w:rsidR="009A0CE7" w:rsidRPr="00F576AE" w:rsidRDefault="009A0CE7" w:rsidP="00F6675D">
      <w:pPr>
        <w:numPr>
          <w:ilvl w:val="0"/>
          <w:numId w:val="58"/>
        </w:numPr>
        <w:rPr>
          <w:rFonts w:ascii="Times New Roman" w:hAnsi="Times New Roman"/>
          <w:szCs w:val="20"/>
        </w:rPr>
      </w:pPr>
      <w:r w:rsidRPr="00F576AE">
        <w:rPr>
          <w:rFonts w:ascii="Times New Roman" w:hAnsi="Times New Roman"/>
          <w:szCs w:val="20"/>
          <w:lang w:val="en-US"/>
        </w:rPr>
        <w:t>For ACK/NACK feedback of Msg4, the repetition number of A/N resource unit is fixed in the spec:</w:t>
      </w:r>
    </w:p>
    <w:p w14:paraId="4CB75EB0" w14:textId="77777777" w:rsidR="009A0CE7" w:rsidRPr="00F576AE" w:rsidRDefault="009A0CE7" w:rsidP="00F6675D">
      <w:pPr>
        <w:numPr>
          <w:ilvl w:val="1"/>
          <w:numId w:val="58"/>
        </w:numPr>
        <w:rPr>
          <w:rFonts w:ascii="Times New Roman" w:hAnsi="Times New Roman"/>
          <w:szCs w:val="20"/>
        </w:rPr>
      </w:pPr>
      <w:r w:rsidRPr="00F576AE">
        <w:rPr>
          <w:rFonts w:ascii="Times New Roman" w:hAnsi="Times New Roman"/>
          <w:szCs w:val="20"/>
          <w:lang w:val="en-US"/>
        </w:rPr>
        <w:t xml:space="preserve">Alt.1: Obtained according to the MCS/repetition of the latest Msg3 transmission. </w:t>
      </w:r>
    </w:p>
    <w:p w14:paraId="31B86C84" w14:textId="77777777" w:rsidR="009A0CE7" w:rsidRPr="00F576AE" w:rsidRDefault="009A0CE7" w:rsidP="00F6675D">
      <w:pPr>
        <w:numPr>
          <w:ilvl w:val="1"/>
          <w:numId w:val="58"/>
        </w:numPr>
        <w:rPr>
          <w:rFonts w:ascii="Times New Roman" w:hAnsi="Times New Roman"/>
          <w:szCs w:val="20"/>
        </w:rPr>
      </w:pPr>
      <w:r w:rsidRPr="00F576AE">
        <w:rPr>
          <w:rFonts w:ascii="Times New Roman" w:hAnsi="Times New Roman"/>
          <w:szCs w:val="20"/>
          <w:lang w:val="en-US"/>
        </w:rPr>
        <w:t>Alt.2: Obtained according to the NB-PRACH resource used by the UE</w:t>
      </w:r>
    </w:p>
    <w:p w14:paraId="0B27D0FC" w14:textId="77777777" w:rsidR="009A0CE7" w:rsidRDefault="009A0CE7" w:rsidP="009A0CE7">
      <w:pPr>
        <w:rPr>
          <w:rFonts w:eastAsia="SimSun" w:cs="Arial"/>
          <w:lang w:val="en-US"/>
        </w:rPr>
      </w:pPr>
      <w:r w:rsidRPr="001142F3">
        <w:rPr>
          <w:rFonts w:ascii="Times New Roman" w:hAnsi="Times New Roman"/>
          <w:b/>
          <w:szCs w:val="20"/>
        </w:rPr>
        <w:t>Discussion:</w:t>
      </w:r>
      <w:r>
        <w:rPr>
          <w:rFonts w:ascii="Times New Roman" w:hAnsi="Times New Roman"/>
          <w:szCs w:val="20"/>
        </w:rPr>
        <w:t xml:space="preserve"> Sierra Wireless has a concern with the single tone transmission and would prefer to see a r</w:t>
      </w:r>
      <w:r w:rsidRPr="00F576AE">
        <w:rPr>
          <w:rFonts w:eastAsia="SimSun" w:cs="Arial"/>
          <w:lang w:val="en-US"/>
        </w:rPr>
        <w:t>esource unit size for 15 kHz</w:t>
      </w:r>
      <w:r>
        <w:rPr>
          <w:rFonts w:eastAsia="SimSun" w:cs="Arial"/>
          <w:lang w:val="en-US"/>
        </w:rPr>
        <w:t xml:space="preserve"> of 8</w:t>
      </w:r>
      <w:r w:rsidRPr="00F576AE">
        <w:rPr>
          <w:rFonts w:eastAsia="SimSun" w:cs="Arial"/>
          <w:lang w:val="en-US"/>
        </w:rPr>
        <w:t xml:space="preserve"> ms</w:t>
      </w:r>
    </w:p>
    <w:p w14:paraId="1188FC89" w14:textId="77777777" w:rsidR="009A0CE7" w:rsidRDefault="009A0CE7" w:rsidP="009A0CE7">
      <w:pPr>
        <w:rPr>
          <w:rFonts w:ascii="Times New Roman" w:hAnsi="Times New Roman"/>
          <w:szCs w:val="20"/>
        </w:rPr>
      </w:pPr>
      <w:r>
        <w:rPr>
          <w:rFonts w:eastAsia="SimSun" w:cs="Arial"/>
          <w:lang w:val="en-US"/>
        </w:rPr>
        <w:t xml:space="preserve">MediaTek </w:t>
      </w:r>
      <w:r w:rsidRPr="0078493F">
        <w:rPr>
          <w:rFonts w:eastAsia="SimSun" w:cs="Arial"/>
          <w:lang w:val="en-US"/>
        </w:rPr>
        <w:sym w:font="Wingdings" w:char="F0E0"/>
      </w:r>
      <w:r>
        <w:rPr>
          <w:rFonts w:eastAsia="SimSun" w:cs="Arial"/>
          <w:lang w:val="en-US"/>
        </w:rPr>
        <w:t xml:space="preserve"> regarding Alt.2, would prefer to follow eMTC like behaviour for the </w:t>
      </w:r>
      <w:r w:rsidRPr="00F576AE">
        <w:rPr>
          <w:rFonts w:ascii="Times New Roman" w:hAnsi="Times New Roman"/>
          <w:szCs w:val="20"/>
          <w:lang w:val="en-US"/>
        </w:rPr>
        <w:t>repetition number of A/N</w:t>
      </w:r>
    </w:p>
    <w:p w14:paraId="519295E4" w14:textId="37130E55" w:rsidR="009A0CE7" w:rsidRPr="00850FA1" w:rsidRDefault="009A0CE7" w:rsidP="009A0CE7">
      <w:pPr>
        <w:rPr>
          <w:rFonts w:eastAsia="MS Mincho"/>
          <w:lang w:val="en-US" w:eastAsia="ja-JP"/>
        </w:rPr>
      </w:pPr>
      <w:r w:rsidRPr="00342951">
        <w:rPr>
          <w:b/>
          <w:szCs w:val="20"/>
        </w:rPr>
        <w:t xml:space="preserve">Decision: </w:t>
      </w:r>
      <w:r w:rsidRPr="00342951">
        <w:rPr>
          <w:szCs w:val="20"/>
        </w:rPr>
        <w:t>The document is noted.</w:t>
      </w:r>
      <w:r w:rsidR="00E72B5D" w:rsidRPr="00342951">
        <w:rPr>
          <w:szCs w:val="20"/>
        </w:rPr>
        <w:t xml:space="preserve"> </w:t>
      </w:r>
      <w:r w:rsidRPr="00342951">
        <w:rPr>
          <w:rFonts w:eastAsia="MS Mincho" w:hint="eastAsia"/>
          <w:lang w:eastAsia="ja-JP"/>
        </w:rPr>
        <w:t xml:space="preserve">Continue offline discussion until Wednesday </w:t>
      </w:r>
      <w:r w:rsidRPr="00342951">
        <w:rPr>
          <w:rFonts w:eastAsia="MS Mincho"/>
          <w:lang w:eastAsia="ja-JP"/>
        </w:rPr>
        <w:t>–</w:t>
      </w:r>
      <w:r w:rsidRPr="00342951">
        <w:rPr>
          <w:rFonts w:eastAsia="MS Mincho" w:hint="eastAsia"/>
          <w:lang w:eastAsia="ja-JP"/>
        </w:rPr>
        <w:t xml:space="preserve"> (HiSilicon)</w:t>
      </w:r>
    </w:p>
    <w:p w14:paraId="7F8D3254" w14:textId="77777777" w:rsidR="009A0CE7" w:rsidRPr="00397598" w:rsidRDefault="009A0CE7" w:rsidP="009A0CE7">
      <w:pPr>
        <w:rPr>
          <w:rFonts w:eastAsia="MS Mincho"/>
          <w:lang w:val="en-US" w:eastAsia="ja-JP"/>
        </w:rPr>
      </w:pPr>
    </w:p>
    <w:p w14:paraId="66D0ACEF" w14:textId="7119920A" w:rsidR="009A0CE7" w:rsidRPr="00397598" w:rsidRDefault="009A0CE7" w:rsidP="009A0CE7">
      <w:pPr>
        <w:rPr>
          <w:rFonts w:eastAsia="MS Mincho"/>
          <w:lang w:val="en-US" w:eastAsia="ja-JP"/>
        </w:rPr>
      </w:pPr>
      <w:r w:rsidRPr="00397598">
        <w:rPr>
          <w:rFonts w:eastAsia="MS Mincho" w:hint="eastAsia"/>
          <w:highlight w:val="green"/>
          <w:lang w:val="en-US" w:eastAsia="ja-JP"/>
        </w:rPr>
        <w:t>Agreement</w:t>
      </w:r>
      <w:r w:rsidR="00E72B5D">
        <w:rPr>
          <w:rFonts w:eastAsia="MS Mincho"/>
          <w:highlight w:val="green"/>
          <w:lang w:val="en-US" w:eastAsia="ja-JP"/>
        </w:rPr>
        <w:t>s</w:t>
      </w:r>
      <w:r w:rsidRPr="00397598">
        <w:rPr>
          <w:rFonts w:eastAsia="MS Mincho" w:hint="eastAsia"/>
          <w:highlight w:val="green"/>
          <w:lang w:val="en-US" w:eastAsia="ja-JP"/>
        </w:rPr>
        <w:t>:</w:t>
      </w:r>
    </w:p>
    <w:p w14:paraId="6E8746BB" w14:textId="77777777" w:rsidR="009A0CE7" w:rsidRPr="00210887" w:rsidRDefault="009A0CE7" w:rsidP="00E32620">
      <w:pPr>
        <w:numPr>
          <w:ilvl w:val="0"/>
          <w:numId w:val="83"/>
        </w:numPr>
        <w:rPr>
          <w:rFonts w:eastAsia="MS Mincho"/>
          <w:lang w:val="en-US" w:eastAsia="ja-JP"/>
        </w:rPr>
      </w:pPr>
      <w:r w:rsidRPr="00F90110">
        <w:rPr>
          <w:rFonts w:eastAsia="MS Mincho"/>
          <w:lang w:val="en-US" w:eastAsia="ja-JP"/>
        </w:rPr>
        <w:t>For ACK/NACK only transmission of NB-PDSCH in NB-IoT:</w:t>
      </w:r>
    </w:p>
    <w:p w14:paraId="56B16214" w14:textId="77777777" w:rsidR="009A0CE7" w:rsidRPr="000B6E96" w:rsidRDefault="009A0CE7" w:rsidP="00E32620">
      <w:pPr>
        <w:numPr>
          <w:ilvl w:val="1"/>
          <w:numId w:val="83"/>
        </w:numPr>
        <w:rPr>
          <w:rFonts w:eastAsia="MS Mincho"/>
          <w:lang w:val="en-US" w:eastAsia="ja-JP"/>
        </w:rPr>
      </w:pPr>
      <w:r>
        <w:rPr>
          <w:rFonts w:eastAsia="MS Mincho"/>
          <w:lang w:eastAsia="ja-JP"/>
        </w:rPr>
        <w:t>∏ /2-BPSK modulation is used</w:t>
      </w:r>
      <w:r>
        <w:rPr>
          <w:rFonts w:eastAsia="MS Mincho" w:hint="eastAsia"/>
          <w:lang w:eastAsia="ja-JP"/>
        </w:rPr>
        <w:t xml:space="preserve"> for single tone transmission</w:t>
      </w:r>
    </w:p>
    <w:p w14:paraId="6E0C73B4" w14:textId="77777777" w:rsidR="009A0CE7" w:rsidRPr="000B6E96" w:rsidRDefault="009A0CE7" w:rsidP="00E32620">
      <w:pPr>
        <w:numPr>
          <w:ilvl w:val="0"/>
          <w:numId w:val="83"/>
        </w:numPr>
        <w:rPr>
          <w:rFonts w:eastAsia="MS Mincho"/>
          <w:szCs w:val="20"/>
          <w:lang w:val="en-US" w:eastAsia="ja-JP"/>
        </w:rPr>
      </w:pPr>
      <w:r w:rsidRPr="000B6E96">
        <w:rPr>
          <w:rFonts w:eastAsia="MS Mincho" w:hint="eastAsia"/>
          <w:szCs w:val="20"/>
          <w:lang w:val="en-US" w:eastAsia="ja-JP"/>
        </w:rPr>
        <w:t>Number of r</w:t>
      </w:r>
      <w:r w:rsidRPr="000B6E96">
        <w:rPr>
          <w:rFonts w:eastAsia="MS Mincho"/>
          <w:szCs w:val="20"/>
          <w:lang w:val="en-US" w:eastAsia="ja-JP"/>
        </w:rPr>
        <w:t>epetition</w:t>
      </w:r>
      <w:r w:rsidRPr="000B6E96">
        <w:rPr>
          <w:rFonts w:eastAsia="MS Mincho" w:hint="eastAsia"/>
          <w:szCs w:val="20"/>
          <w:lang w:val="en-US" w:eastAsia="ja-JP"/>
        </w:rPr>
        <w:t>s</w:t>
      </w:r>
      <w:r w:rsidRPr="000B6E96">
        <w:rPr>
          <w:rFonts w:eastAsia="MS Mincho"/>
          <w:szCs w:val="20"/>
          <w:lang w:val="en-US" w:eastAsia="ja-JP"/>
        </w:rPr>
        <w:t xml:space="preserve"> of A/N resource unit is semi-statically configured by RRC signaling </w:t>
      </w:r>
      <w:r w:rsidRPr="000B6E96">
        <w:rPr>
          <w:rFonts w:eastAsia="MS Mincho" w:hint="eastAsia"/>
          <w:szCs w:val="20"/>
          <w:lang w:val="en-US" w:eastAsia="ja-JP"/>
        </w:rPr>
        <w:t xml:space="preserve">at least </w:t>
      </w:r>
      <w:r w:rsidRPr="000B6E96">
        <w:rPr>
          <w:rFonts w:eastAsia="MS Mincho"/>
          <w:szCs w:val="20"/>
          <w:lang w:val="en-US" w:eastAsia="ja-JP"/>
        </w:rPr>
        <w:t>if the as</w:t>
      </w:r>
      <w:r>
        <w:rPr>
          <w:rFonts w:eastAsia="MS Mincho"/>
          <w:szCs w:val="20"/>
          <w:lang w:val="en-US" w:eastAsia="ja-JP"/>
        </w:rPr>
        <w:t>sociated NB-PDSCH is after Msg4</w:t>
      </w:r>
    </w:p>
    <w:p w14:paraId="169D35AB" w14:textId="77777777" w:rsidR="008216D1" w:rsidRDefault="008216D1"/>
    <w:p w14:paraId="696E390B" w14:textId="47A2681E" w:rsidR="007E702C" w:rsidRPr="007E702C" w:rsidRDefault="007E702C">
      <w:pPr>
        <w:rPr>
          <w:b/>
        </w:rPr>
      </w:pPr>
      <w:r w:rsidRPr="007E702C">
        <w:rPr>
          <w:b/>
        </w:rPr>
        <w:t>Wednesday</w:t>
      </w:r>
    </w:p>
    <w:p w14:paraId="50CF045A" w14:textId="382C36FE" w:rsidR="007E702C" w:rsidRPr="007E702C" w:rsidRDefault="00CA3A2B" w:rsidP="007E702C">
      <w:pPr>
        <w:rPr>
          <w:rFonts w:eastAsia="MS Mincho"/>
          <w:b/>
          <w:lang w:val="en-US" w:eastAsia="ja-JP"/>
        </w:rPr>
      </w:pPr>
      <w:hyperlink r:id="rId248" w:history="1">
        <w:r w:rsidR="00393D9B">
          <w:rPr>
            <w:rStyle w:val="Hyperlink"/>
            <w:rFonts w:eastAsia="MS Mincho"/>
            <w:b/>
            <w:lang w:eastAsia="ja-JP"/>
          </w:rPr>
          <w:t>R1-162022</w:t>
        </w:r>
      </w:hyperlink>
      <w:r w:rsidR="007E702C" w:rsidRPr="007E702C">
        <w:rPr>
          <w:rFonts w:eastAsia="MS Mincho" w:hint="eastAsia"/>
          <w:b/>
          <w:lang w:eastAsia="ja-JP"/>
        </w:rPr>
        <w:tab/>
      </w:r>
      <w:r w:rsidR="007E702C" w:rsidRPr="007E702C">
        <w:rPr>
          <w:rFonts w:eastAsia="MS Mincho"/>
          <w:b/>
          <w:lang w:eastAsia="ja-JP"/>
        </w:rPr>
        <w:t>WF on ACK/NACK transmission for NB-PDSCH</w:t>
      </w:r>
      <w:r w:rsidR="007E702C" w:rsidRPr="007E702C">
        <w:rPr>
          <w:rFonts w:eastAsia="MS Mincho" w:hint="eastAsia"/>
          <w:b/>
          <w:lang w:eastAsia="ja-JP"/>
        </w:rPr>
        <w:tab/>
      </w:r>
      <w:r w:rsidR="007E702C" w:rsidRPr="007E702C">
        <w:rPr>
          <w:rFonts w:eastAsia="MS Mincho"/>
          <w:b/>
          <w:lang w:val="en-US" w:eastAsia="ja-JP"/>
        </w:rPr>
        <w:t>Huawei, HiSilicon, MediaTek, Panasonic</w:t>
      </w:r>
    </w:p>
    <w:p w14:paraId="3F24CCE3" w14:textId="77777777" w:rsidR="006B1B4B" w:rsidRPr="007E702C" w:rsidRDefault="00F6675D" w:rsidP="00E32620">
      <w:pPr>
        <w:numPr>
          <w:ilvl w:val="0"/>
          <w:numId w:val="100"/>
        </w:numPr>
        <w:rPr>
          <w:rFonts w:eastAsia="MS Mincho"/>
          <w:lang w:eastAsia="ja-JP"/>
        </w:rPr>
      </w:pPr>
      <w:r w:rsidRPr="007E702C">
        <w:rPr>
          <w:rFonts w:eastAsia="MS Mincho"/>
          <w:lang w:val="en-US" w:eastAsia="ja-JP"/>
        </w:rPr>
        <w:t>For ACK/NACK only transmission of NB-PDSCH in NB-IoT:</w:t>
      </w:r>
    </w:p>
    <w:p w14:paraId="01D4F7C3" w14:textId="77777777" w:rsidR="006B1B4B" w:rsidRPr="007E702C" w:rsidRDefault="00F6675D" w:rsidP="00E32620">
      <w:pPr>
        <w:numPr>
          <w:ilvl w:val="1"/>
          <w:numId w:val="100"/>
        </w:numPr>
        <w:rPr>
          <w:rFonts w:eastAsia="MS Mincho"/>
          <w:lang w:eastAsia="ja-JP"/>
        </w:rPr>
      </w:pPr>
      <w:r w:rsidRPr="007E702C">
        <w:rPr>
          <w:rFonts w:eastAsia="MS Mincho"/>
          <w:lang w:val="en-US" w:eastAsia="ja-JP"/>
        </w:rPr>
        <w:t>Only single tone transmission is supported;</w:t>
      </w:r>
    </w:p>
    <w:p w14:paraId="62319867" w14:textId="77777777" w:rsidR="006B1B4B" w:rsidRPr="007E702C" w:rsidRDefault="00F6675D" w:rsidP="00E32620">
      <w:pPr>
        <w:numPr>
          <w:ilvl w:val="1"/>
          <w:numId w:val="100"/>
        </w:numPr>
        <w:rPr>
          <w:rFonts w:eastAsia="MS Mincho"/>
          <w:lang w:eastAsia="ja-JP"/>
        </w:rPr>
      </w:pPr>
      <w:r w:rsidRPr="007E702C">
        <w:rPr>
          <w:rFonts w:eastAsia="MS Mincho"/>
          <w:lang w:val="en-US" w:eastAsia="ja-JP"/>
        </w:rPr>
        <w:t>DM-RS density is increased compared to normal NB-PUSCH</w:t>
      </w:r>
    </w:p>
    <w:p w14:paraId="23B099D6" w14:textId="77777777" w:rsidR="006B1B4B" w:rsidRPr="007E702C" w:rsidRDefault="00F6675D" w:rsidP="00E32620">
      <w:pPr>
        <w:numPr>
          <w:ilvl w:val="2"/>
          <w:numId w:val="100"/>
        </w:numPr>
        <w:rPr>
          <w:rFonts w:eastAsia="MS Mincho"/>
          <w:lang w:eastAsia="ja-JP"/>
        </w:rPr>
      </w:pPr>
      <w:r w:rsidRPr="007E702C">
        <w:rPr>
          <w:rFonts w:eastAsia="MS Mincho"/>
          <w:lang w:val="en-US" w:eastAsia="ja-JP"/>
        </w:rPr>
        <w:t>3 DMRS symbols in every 7 symbols in each NB-Slot</w:t>
      </w:r>
    </w:p>
    <w:p w14:paraId="5597B6A1" w14:textId="75E08C02" w:rsidR="007E702C" w:rsidRPr="007E702C" w:rsidRDefault="007E702C">
      <w:pPr>
        <w:rPr>
          <w:rFonts w:eastAsia="MS Mincho"/>
          <w:lang w:val="en-US" w:eastAsia="ja-JP"/>
        </w:rPr>
      </w:pPr>
      <w:r w:rsidRPr="001142F3">
        <w:rPr>
          <w:b/>
          <w:szCs w:val="20"/>
        </w:rPr>
        <w:t xml:space="preserve">Decision: </w:t>
      </w:r>
      <w:r>
        <w:rPr>
          <w:szCs w:val="20"/>
        </w:rPr>
        <w:t>The document is noted</w:t>
      </w:r>
      <w:r w:rsidRPr="001142F3">
        <w:rPr>
          <w:szCs w:val="20"/>
        </w:rPr>
        <w:t>.</w:t>
      </w:r>
    </w:p>
    <w:p w14:paraId="597416B3" w14:textId="77777777" w:rsidR="007E702C" w:rsidRPr="007E702C" w:rsidRDefault="007E702C">
      <w:pPr>
        <w:rPr>
          <w:rFonts w:eastAsia="MS Mincho"/>
          <w:lang w:val="en-US" w:eastAsia="ja-JP"/>
        </w:rPr>
      </w:pPr>
    </w:p>
    <w:p w14:paraId="30E6CA16" w14:textId="77777777" w:rsidR="007E702C" w:rsidRPr="007E702C" w:rsidRDefault="007E702C" w:rsidP="007E702C">
      <w:pPr>
        <w:rPr>
          <w:rFonts w:eastAsia="MS Mincho"/>
          <w:highlight w:val="yellow"/>
          <w:lang w:val="en-US" w:eastAsia="ja-JP"/>
        </w:rPr>
      </w:pPr>
      <w:r w:rsidRPr="007E702C">
        <w:rPr>
          <w:rFonts w:eastAsia="MS Mincho" w:hint="eastAsia"/>
          <w:highlight w:val="green"/>
          <w:lang w:val="en-US" w:eastAsia="ja-JP"/>
        </w:rPr>
        <w:t>Agreement:</w:t>
      </w:r>
    </w:p>
    <w:p w14:paraId="20E37C38" w14:textId="77777777" w:rsidR="007E702C" w:rsidRPr="00273B01" w:rsidRDefault="007E702C" w:rsidP="00E32620">
      <w:pPr>
        <w:numPr>
          <w:ilvl w:val="0"/>
          <w:numId w:val="99"/>
        </w:numPr>
        <w:rPr>
          <w:rFonts w:eastAsia="MS Mincho"/>
          <w:lang w:val="en-US" w:eastAsia="ja-JP"/>
        </w:rPr>
      </w:pPr>
      <w:r w:rsidRPr="00273B01">
        <w:rPr>
          <w:rFonts w:eastAsia="MS Mincho"/>
          <w:lang w:val="en-US" w:eastAsia="ja-JP"/>
        </w:rPr>
        <w:t>For ACK/NACK only transmission of NB-PDSCH in NB-IoT:</w:t>
      </w:r>
    </w:p>
    <w:p w14:paraId="52213C18" w14:textId="77777777" w:rsidR="007E702C" w:rsidRPr="00273B01" w:rsidRDefault="007E702C" w:rsidP="00E32620">
      <w:pPr>
        <w:numPr>
          <w:ilvl w:val="1"/>
          <w:numId w:val="99"/>
        </w:numPr>
        <w:rPr>
          <w:rFonts w:eastAsia="MS Mincho"/>
          <w:lang w:val="en-US" w:eastAsia="ja-JP"/>
        </w:rPr>
      </w:pPr>
      <w:r w:rsidRPr="00273B01">
        <w:rPr>
          <w:rFonts w:eastAsia="MS Mincho"/>
          <w:lang w:val="en-US" w:eastAsia="ja-JP"/>
        </w:rPr>
        <w:t>Only single tone transmission is supported</w:t>
      </w:r>
    </w:p>
    <w:p w14:paraId="600B570F" w14:textId="77777777" w:rsidR="007E702C" w:rsidRDefault="007E702C" w:rsidP="007E702C">
      <w:pPr>
        <w:rPr>
          <w:rFonts w:eastAsia="MS Mincho"/>
          <w:lang w:eastAsia="ja-JP"/>
        </w:rPr>
      </w:pPr>
      <w:r w:rsidRPr="00423212">
        <w:rPr>
          <w:rFonts w:eastAsia="MS Mincho" w:hint="eastAsia"/>
          <w:lang w:eastAsia="ja-JP"/>
        </w:rPr>
        <w:t xml:space="preserve">Continue offline discussion until Thursday </w:t>
      </w:r>
      <w:r w:rsidRPr="00423212">
        <w:rPr>
          <w:rFonts w:eastAsia="MS Mincho"/>
          <w:lang w:eastAsia="ja-JP"/>
        </w:rPr>
        <w:t>–</w:t>
      </w:r>
      <w:r w:rsidRPr="00423212">
        <w:rPr>
          <w:rFonts w:eastAsia="MS Mincho" w:hint="eastAsia"/>
          <w:lang w:eastAsia="ja-JP"/>
        </w:rPr>
        <w:t xml:space="preserve"> Xiaolei (HiSilicon)</w:t>
      </w:r>
    </w:p>
    <w:p w14:paraId="5F7A8065" w14:textId="0CEB1118" w:rsidR="007E702C" w:rsidRPr="00342951" w:rsidRDefault="00342951">
      <w:pPr>
        <w:rPr>
          <w:b/>
        </w:rPr>
      </w:pPr>
      <w:r w:rsidRPr="00342951">
        <w:rPr>
          <w:b/>
        </w:rPr>
        <w:t>Thursday</w:t>
      </w:r>
    </w:p>
    <w:p w14:paraId="39E7BCCF" w14:textId="206FB60F" w:rsidR="00342951" w:rsidRPr="007E702C" w:rsidRDefault="00891620" w:rsidP="00E32620">
      <w:pPr>
        <w:pStyle w:val="ListParagraph"/>
        <w:numPr>
          <w:ilvl w:val="0"/>
          <w:numId w:val="103"/>
        </w:numPr>
      </w:pPr>
      <w:r>
        <w:rPr>
          <w:lang w:val="en-US"/>
        </w:rPr>
        <w:t xml:space="preserve">Alt 1: </w:t>
      </w:r>
      <w:r w:rsidR="00342951" w:rsidRPr="00342951">
        <w:rPr>
          <w:lang w:val="en-US"/>
        </w:rPr>
        <w:t>DM-RS density is increased compared to normal NB-PUSCH</w:t>
      </w:r>
    </w:p>
    <w:p w14:paraId="0A433130" w14:textId="4B3F720D" w:rsidR="00342951" w:rsidRPr="007E702C" w:rsidRDefault="00423212" w:rsidP="00E32620">
      <w:pPr>
        <w:pStyle w:val="ListParagraph"/>
        <w:numPr>
          <w:ilvl w:val="1"/>
          <w:numId w:val="103"/>
        </w:numPr>
      </w:pPr>
      <w:r>
        <w:rPr>
          <w:lang w:val="en-US"/>
        </w:rPr>
        <w:t xml:space="preserve">3 </w:t>
      </w:r>
      <w:r w:rsidR="00342951" w:rsidRPr="00342951">
        <w:rPr>
          <w:lang w:val="en-US"/>
        </w:rPr>
        <w:t>DMRS symbols in every 7 symbols in each NB-Slot</w:t>
      </w:r>
    </w:p>
    <w:p w14:paraId="2E17BB55" w14:textId="455E55DE" w:rsidR="007E702C" w:rsidRDefault="00342951" w:rsidP="00E32620">
      <w:pPr>
        <w:pStyle w:val="ListParagraph"/>
        <w:numPr>
          <w:ilvl w:val="1"/>
          <w:numId w:val="103"/>
        </w:numPr>
      </w:pPr>
      <w:r>
        <w:t>Supported by MediaTek, Huawei, HiSilicon, Qualcomm</w:t>
      </w:r>
      <w:r w:rsidR="00891620">
        <w:t>, Fujitsu, Neul</w:t>
      </w:r>
    </w:p>
    <w:p w14:paraId="7D40741E" w14:textId="78A8181D" w:rsidR="00342951" w:rsidRPr="007E702C" w:rsidRDefault="00891620" w:rsidP="00E32620">
      <w:pPr>
        <w:pStyle w:val="ListParagraph"/>
        <w:numPr>
          <w:ilvl w:val="0"/>
          <w:numId w:val="103"/>
        </w:numPr>
      </w:pPr>
      <w:r>
        <w:rPr>
          <w:lang w:val="en-US"/>
        </w:rPr>
        <w:t xml:space="preserve">Alt 2: </w:t>
      </w:r>
      <w:r w:rsidR="00342951" w:rsidRPr="00342951">
        <w:rPr>
          <w:lang w:val="en-US"/>
        </w:rPr>
        <w:t>DM-RS density as NB-PUSCH for the normal data</w:t>
      </w:r>
    </w:p>
    <w:p w14:paraId="2CB39398" w14:textId="5E3A098C" w:rsidR="00342951" w:rsidRPr="007E702C" w:rsidRDefault="00342951" w:rsidP="00E32620">
      <w:pPr>
        <w:pStyle w:val="ListParagraph"/>
        <w:numPr>
          <w:ilvl w:val="1"/>
          <w:numId w:val="103"/>
        </w:numPr>
      </w:pPr>
      <w:r w:rsidRPr="00342951">
        <w:rPr>
          <w:lang w:val="en-US"/>
        </w:rPr>
        <w:t>1 DMRS symbol in every 7 symbols in each NB-Slot</w:t>
      </w:r>
    </w:p>
    <w:p w14:paraId="19358717" w14:textId="5B7F8000" w:rsidR="00342951" w:rsidRDefault="00342951" w:rsidP="00E32620">
      <w:pPr>
        <w:pStyle w:val="ListParagraph"/>
        <w:numPr>
          <w:ilvl w:val="1"/>
          <w:numId w:val="103"/>
        </w:numPr>
      </w:pPr>
      <w:r>
        <w:t>Supported by Ericsson, ZTE, LGE, Intel</w:t>
      </w:r>
      <w:r w:rsidR="00891620">
        <w:t>, Samsung, Nokia Networks, ALU, ASB</w:t>
      </w:r>
    </w:p>
    <w:p w14:paraId="4F1105A2" w14:textId="09A52B03" w:rsidR="00891620" w:rsidRDefault="00891620" w:rsidP="00E32620">
      <w:pPr>
        <w:pStyle w:val="ListParagraph"/>
        <w:numPr>
          <w:ilvl w:val="1"/>
          <w:numId w:val="103"/>
        </w:numPr>
      </w:pPr>
      <w:r>
        <w:t>QC: seems that main concern from companies supporting Alt 2 is related to specifications’ impact</w:t>
      </w:r>
    </w:p>
    <w:p w14:paraId="75343FF1" w14:textId="5E7D9827" w:rsidR="00486B28" w:rsidRPr="001D4A5A" w:rsidRDefault="00CA3A2B" w:rsidP="00486B28">
      <w:pPr>
        <w:rPr>
          <w:rFonts w:eastAsia="MS Mincho"/>
          <w:lang w:val="en-US" w:eastAsia="ja-JP"/>
        </w:rPr>
      </w:pPr>
      <w:hyperlink r:id="rId249" w:history="1">
        <w:r w:rsidR="00393D9B">
          <w:rPr>
            <w:rStyle w:val="Hyperlink"/>
            <w:rFonts w:eastAsia="MS Mincho"/>
            <w:b/>
            <w:lang w:val="en-US" w:eastAsia="ja-JP"/>
          </w:rPr>
          <w:t>R1-162061</w:t>
        </w:r>
      </w:hyperlink>
      <w:r w:rsidR="00486B28" w:rsidRPr="001D4A5A">
        <w:rPr>
          <w:rFonts w:eastAsia="MS Mincho"/>
          <w:lang w:val="en-US" w:eastAsia="ja-JP"/>
        </w:rPr>
        <w:tab/>
      </w:r>
      <w:r w:rsidR="00486B28" w:rsidRPr="001D4A5A">
        <w:rPr>
          <w:rFonts w:eastAsia="MS Mincho"/>
          <w:lang w:eastAsia="ja-JP"/>
        </w:rPr>
        <w:t>WF on UL ACK/NAK transmission</w:t>
      </w:r>
      <w:r w:rsidR="00486B28" w:rsidRPr="001D4A5A">
        <w:rPr>
          <w:rFonts w:eastAsia="MS Mincho"/>
          <w:lang w:eastAsia="ja-JP"/>
        </w:rPr>
        <w:tab/>
      </w:r>
      <w:r w:rsidR="00486B28" w:rsidRPr="001D4A5A">
        <w:rPr>
          <w:rFonts w:eastAsia="MS Mincho"/>
          <w:lang w:val="en-US" w:eastAsia="ja-JP"/>
        </w:rPr>
        <w:t>Qualcomm, Mediatek, Huawei, HiSilicon</w:t>
      </w:r>
    </w:p>
    <w:p w14:paraId="167E28EB" w14:textId="77777777" w:rsidR="00486B28" w:rsidRDefault="00486B28" w:rsidP="00486B28">
      <w:pPr>
        <w:rPr>
          <w:szCs w:val="20"/>
        </w:rPr>
      </w:pPr>
      <w:r w:rsidRPr="00342951">
        <w:rPr>
          <w:b/>
          <w:szCs w:val="20"/>
        </w:rPr>
        <w:t xml:space="preserve">Decision: </w:t>
      </w:r>
      <w:r w:rsidRPr="00342951">
        <w:rPr>
          <w:szCs w:val="20"/>
        </w:rPr>
        <w:t>The document is noted.</w:t>
      </w:r>
    </w:p>
    <w:p w14:paraId="7085E51A" w14:textId="00F48356" w:rsidR="00486B28" w:rsidRPr="00486B28" w:rsidRDefault="00486B28" w:rsidP="00486B28">
      <w:pPr>
        <w:rPr>
          <w:rFonts w:eastAsia="MS Mincho"/>
          <w:highlight w:val="darkYellow"/>
          <w:lang w:val="en-US" w:eastAsia="ja-JP"/>
        </w:rPr>
      </w:pPr>
      <w:r w:rsidRPr="00486B28">
        <w:rPr>
          <w:rFonts w:eastAsia="MS Mincho"/>
          <w:highlight w:val="darkYellow"/>
          <w:lang w:val="en-US" w:eastAsia="ja-JP"/>
        </w:rPr>
        <w:t xml:space="preserve">Working Assumption: </w:t>
      </w:r>
    </w:p>
    <w:p w14:paraId="5BB30DA8" w14:textId="77777777" w:rsidR="00486B28" w:rsidRPr="00486B28" w:rsidRDefault="00486B28" w:rsidP="00E32620">
      <w:pPr>
        <w:numPr>
          <w:ilvl w:val="0"/>
          <w:numId w:val="129"/>
        </w:numPr>
        <w:rPr>
          <w:rFonts w:eastAsia="MS Mincho"/>
          <w:szCs w:val="20"/>
          <w:lang w:val="en-US" w:eastAsia="ja-JP"/>
        </w:rPr>
      </w:pPr>
      <w:r w:rsidRPr="00486B28">
        <w:rPr>
          <w:rFonts w:eastAsia="MS Mincho"/>
          <w:szCs w:val="20"/>
          <w:lang w:val="en-US" w:eastAsia="ja-JP"/>
        </w:rPr>
        <w:t>Support 3 DM-RS symbols per 7 symbol period</w:t>
      </w:r>
    </w:p>
    <w:p w14:paraId="7F1FBF91" w14:textId="77777777" w:rsidR="00486B28" w:rsidRPr="00486B28" w:rsidRDefault="00486B28" w:rsidP="00E32620">
      <w:pPr>
        <w:numPr>
          <w:ilvl w:val="0"/>
          <w:numId w:val="129"/>
        </w:numPr>
        <w:rPr>
          <w:rFonts w:eastAsia="MS Mincho"/>
          <w:szCs w:val="20"/>
          <w:lang w:val="en-US" w:eastAsia="ja-JP"/>
        </w:rPr>
      </w:pPr>
      <w:r w:rsidRPr="00486B28">
        <w:rPr>
          <w:rFonts w:eastAsia="MS Mincho"/>
          <w:szCs w:val="20"/>
          <w:lang w:val="en-US" w:eastAsia="ja-JP"/>
        </w:rPr>
        <w:t>The DM-RS sequence is obtained as</w:t>
      </w:r>
    </w:p>
    <w:p w14:paraId="00052035" w14:textId="77777777" w:rsidR="00486B28" w:rsidRPr="00486B28" w:rsidRDefault="00486B28" w:rsidP="00E32620">
      <w:pPr>
        <w:numPr>
          <w:ilvl w:val="1"/>
          <w:numId w:val="129"/>
        </w:numPr>
        <w:rPr>
          <w:rFonts w:eastAsia="MS Mincho"/>
          <w:szCs w:val="20"/>
          <w:lang w:val="en-US" w:eastAsia="ja-JP"/>
        </w:rPr>
      </w:pPr>
      <w:r w:rsidRPr="00486B28">
        <w:rPr>
          <w:rFonts w:eastAsia="MS Mincho"/>
          <w:szCs w:val="20"/>
          <w:lang w:val="en-US" w:eastAsia="ja-JP"/>
        </w:rPr>
        <w:t>Use  single tone DM-RS PUSCH spread by length 3 OCC sequence defined for PUCCH</w:t>
      </w:r>
    </w:p>
    <w:p w14:paraId="5FB12E8D" w14:textId="26414E6E" w:rsidR="00486B28" w:rsidRPr="00486B28" w:rsidRDefault="00486B28" w:rsidP="00E32620">
      <w:pPr>
        <w:numPr>
          <w:ilvl w:val="2"/>
          <w:numId w:val="129"/>
        </w:numPr>
        <w:rPr>
          <w:rFonts w:eastAsia="MS Mincho"/>
          <w:szCs w:val="20"/>
          <w:lang w:val="en-US" w:eastAsia="ja-JP"/>
        </w:rPr>
      </w:pPr>
      <w:r w:rsidRPr="00486B28">
        <w:rPr>
          <w:rFonts w:eastAsia="MS Mincho"/>
          <w:szCs w:val="20"/>
          <w:lang w:val="en-US" w:eastAsia="ja-JP"/>
        </w:rPr>
        <w:t xml:space="preserve">The OCC ID is pseudo-randomly selected (from existing OCCs) according to </w:t>
      </w:r>
      <w:r w:rsidRPr="00486B28">
        <w:rPr>
          <w:position w:val="-12"/>
          <w:szCs w:val="20"/>
        </w:rPr>
        <w:object w:dxaOrig="1560" w:dyaOrig="380" w14:anchorId="12FC5421">
          <v:shape id="_x0000_i1026" type="#_x0000_t75" style="width:69.75pt;height:16.5pt" o:ole="" o:allowoverlap="f">
            <v:imagedata r:id="rId250" o:title=""/>
          </v:shape>
          <o:OLEObject Type="Embed" ProgID="Equation.3" ShapeID="_x0000_i1026" DrawAspect="Content" ObjectID="_1521528235" r:id="rId251"/>
        </w:object>
      </w:r>
    </w:p>
    <w:p w14:paraId="1CDCA4D1" w14:textId="7E96EFAF" w:rsidR="00342951" w:rsidRDefault="00486B28">
      <w:r>
        <w:lastRenderedPageBreak/>
        <w:t>Note: If significant gain is not observed compared to 1 DMRS symbol, the Working Assumption can be changed to 1 DMRS symbol at RAN1#84bis.</w:t>
      </w:r>
    </w:p>
    <w:p w14:paraId="03EEE369" w14:textId="77777777" w:rsidR="00486B28" w:rsidRDefault="00486B28"/>
    <w:p w14:paraId="7F7603C8" w14:textId="77777777" w:rsidR="00486B28" w:rsidRDefault="00486B28"/>
    <w:p w14:paraId="0A9BF740" w14:textId="40E4D235" w:rsidR="008216D1" w:rsidRDefault="00E72B5D">
      <w:r>
        <w:t>Not treated.</w:t>
      </w:r>
    </w:p>
    <w:p w14:paraId="525B6945" w14:textId="58720C42" w:rsidR="002803EC" w:rsidRDefault="00CA3A2B" w:rsidP="002803EC">
      <w:pPr>
        <w:rPr>
          <w:lang w:eastAsia="ja-JP"/>
        </w:rPr>
      </w:pPr>
      <w:hyperlink r:id="rId252" w:history="1">
        <w:r w:rsidR="00393D9B">
          <w:rPr>
            <w:rStyle w:val="Hyperlink"/>
            <w:lang w:eastAsia="ja-JP"/>
          </w:rPr>
          <w:t>R1-161808</w:t>
        </w:r>
      </w:hyperlink>
      <w:r w:rsidR="002803EC">
        <w:rPr>
          <w:lang w:eastAsia="ja-JP"/>
        </w:rPr>
        <w:tab/>
        <w:t>UCI for NB-IoT</w:t>
      </w:r>
      <w:r w:rsidR="002803EC">
        <w:rPr>
          <w:lang w:eastAsia="ja-JP"/>
        </w:rPr>
        <w:tab/>
        <w:t>Huawei, HiSilicon</w:t>
      </w:r>
    </w:p>
    <w:p w14:paraId="5F968781" w14:textId="293F6275" w:rsidR="002803EC" w:rsidRDefault="00CA3A2B" w:rsidP="002803EC">
      <w:pPr>
        <w:rPr>
          <w:lang w:eastAsia="ja-JP"/>
        </w:rPr>
      </w:pPr>
      <w:hyperlink r:id="rId253" w:history="1">
        <w:r w:rsidR="00393D9B">
          <w:rPr>
            <w:rStyle w:val="Hyperlink"/>
            <w:lang w:eastAsia="ja-JP"/>
          </w:rPr>
          <w:t>R1-161852</w:t>
        </w:r>
      </w:hyperlink>
      <w:r w:rsidR="002803EC">
        <w:rPr>
          <w:lang w:eastAsia="ja-JP"/>
        </w:rPr>
        <w:tab/>
        <w:t>UCI for NB-IoT</w:t>
      </w:r>
      <w:r w:rsidR="002803EC">
        <w:rPr>
          <w:lang w:eastAsia="ja-JP"/>
        </w:rPr>
        <w:tab/>
        <w:t>Nokia Networks, Alcatel-Lucent, Alcatel-Lucent Shanghai Bell</w:t>
      </w:r>
    </w:p>
    <w:p w14:paraId="28C60F2E" w14:textId="7132708E" w:rsidR="002803EC" w:rsidRDefault="00CA3A2B" w:rsidP="002803EC">
      <w:pPr>
        <w:rPr>
          <w:lang w:eastAsia="ja-JP"/>
        </w:rPr>
      </w:pPr>
      <w:hyperlink r:id="rId254" w:history="1">
        <w:r w:rsidR="00393D9B">
          <w:rPr>
            <w:rStyle w:val="Hyperlink"/>
            <w:lang w:eastAsia="ja-JP"/>
          </w:rPr>
          <w:t>R1-161871</w:t>
        </w:r>
      </w:hyperlink>
      <w:r w:rsidR="002803EC">
        <w:rPr>
          <w:lang w:eastAsia="ja-JP"/>
        </w:rPr>
        <w:tab/>
        <w:t>UCI transmission for NB-IoT</w:t>
      </w:r>
      <w:r w:rsidR="002803EC">
        <w:rPr>
          <w:lang w:eastAsia="ja-JP"/>
        </w:rPr>
        <w:tab/>
        <w:t>ZTE</w:t>
      </w:r>
    </w:p>
    <w:p w14:paraId="498A68C3" w14:textId="4E77E6DE" w:rsidR="002803EC" w:rsidRDefault="00CA3A2B" w:rsidP="002803EC">
      <w:pPr>
        <w:rPr>
          <w:lang w:eastAsia="ja-JP"/>
        </w:rPr>
      </w:pPr>
      <w:hyperlink r:id="rId255" w:history="1">
        <w:r w:rsidR="00393D9B">
          <w:rPr>
            <w:rStyle w:val="Hyperlink"/>
            <w:lang w:eastAsia="ja-JP"/>
          </w:rPr>
          <w:t>R1-161875</w:t>
        </w:r>
      </w:hyperlink>
      <w:r w:rsidR="002803EC">
        <w:rPr>
          <w:lang w:eastAsia="ja-JP"/>
        </w:rPr>
        <w:tab/>
        <w:t>NB-IoT - Uplink control information</w:t>
      </w:r>
      <w:r w:rsidR="002803EC">
        <w:rPr>
          <w:lang w:eastAsia="ja-JP"/>
        </w:rPr>
        <w:tab/>
        <w:t>Ericsson</w:t>
      </w:r>
    </w:p>
    <w:p w14:paraId="3313A536" w14:textId="5A71B20C" w:rsidR="002803EC" w:rsidRDefault="00CA3A2B" w:rsidP="002803EC">
      <w:pPr>
        <w:rPr>
          <w:lang w:eastAsia="ja-JP"/>
        </w:rPr>
      </w:pPr>
      <w:hyperlink r:id="rId256" w:history="1">
        <w:r w:rsidR="00393D9B">
          <w:rPr>
            <w:rStyle w:val="Hyperlink"/>
            <w:lang w:eastAsia="ja-JP"/>
          </w:rPr>
          <w:t>R1-161881</w:t>
        </w:r>
      </w:hyperlink>
      <w:r w:rsidR="002803EC">
        <w:rPr>
          <w:lang w:eastAsia="ja-JP"/>
        </w:rPr>
        <w:tab/>
        <w:t>UCI Transmission in NB-IoT</w:t>
      </w:r>
      <w:r w:rsidR="002803EC">
        <w:rPr>
          <w:lang w:eastAsia="ja-JP"/>
        </w:rPr>
        <w:tab/>
        <w:t>Sony</w:t>
      </w:r>
    </w:p>
    <w:p w14:paraId="40173E35" w14:textId="6F349B3C" w:rsidR="002803EC" w:rsidRDefault="00CA3A2B" w:rsidP="002803EC">
      <w:pPr>
        <w:rPr>
          <w:lang w:eastAsia="ja-JP"/>
        </w:rPr>
      </w:pPr>
      <w:hyperlink r:id="rId257" w:history="1">
        <w:r w:rsidR="00393D9B">
          <w:rPr>
            <w:rStyle w:val="Hyperlink"/>
            <w:lang w:eastAsia="ja-JP"/>
          </w:rPr>
          <w:t>R1-161902</w:t>
        </w:r>
      </w:hyperlink>
      <w:r w:rsidR="002803EC">
        <w:rPr>
          <w:lang w:eastAsia="ja-JP"/>
        </w:rPr>
        <w:tab/>
        <w:t>UCI and DL HARQ-ACK feedback for NB-IoT</w:t>
      </w:r>
      <w:r w:rsidR="002803EC">
        <w:rPr>
          <w:lang w:eastAsia="ja-JP"/>
        </w:rPr>
        <w:tab/>
        <w:t>Intel Corporation</w:t>
      </w:r>
    </w:p>
    <w:p w14:paraId="44333DFC" w14:textId="3393E276" w:rsidR="002803EC" w:rsidRDefault="00CA3A2B" w:rsidP="002803EC">
      <w:pPr>
        <w:rPr>
          <w:lang w:eastAsia="ja-JP"/>
        </w:rPr>
      </w:pPr>
      <w:hyperlink r:id="rId258" w:history="1">
        <w:r w:rsidR="00393D9B">
          <w:rPr>
            <w:rStyle w:val="Hyperlink"/>
            <w:lang w:eastAsia="ja-JP"/>
          </w:rPr>
          <w:t>R1-161910</w:t>
        </w:r>
      </w:hyperlink>
      <w:r w:rsidR="002803EC">
        <w:rPr>
          <w:lang w:eastAsia="ja-JP"/>
        </w:rPr>
        <w:tab/>
        <w:t>Discussion on UCI transmission for NB-IOT </w:t>
      </w:r>
      <w:r w:rsidR="002803EC">
        <w:rPr>
          <w:lang w:eastAsia="ja-JP"/>
        </w:rPr>
        <w:tab/>
        <w:t>MediaTek Inc.</w:t>
      </w:r>
    </w:p>
    <w:p w14:paraId="65BF96BA" w14:textId="3429511B" w:rsidR="002803EC" w:rsidRDefault="00CA3A2B" w:rsidP="002803EC">
      <w:pPr>
        <w:rPr>
          <w:lang w:eastAsia="ja-JP"/>
        </w:rPr>
      </w:pPr>
      <w:hyperlink r:id="rId259" w:history="1">
        <w:r w:rsidR="00393D9B">
          <w:rPr>
            <w:rStyle w:val="Hyperlink"/>
            <w:lang w:eastAsia="ja-JP"/>
          </w:rPr>
          <w:t>R1-161911</w:t>
        </w:r>
      </w:hyperlink>
      <w:r w:rsidR="002803EC">
        <w:rPr>
          <w:lang w:eastAsia="ja-JP"/>
        </w:rPr>
        <w:tab/>
        <w:t>Performance evaluation of UL ACK/NACK transmission for NB-IOT </w:t>
      </w:r>
      <w:r w:rsidR="002803EC">
        <w:rPr>
          <w:lang w:eastAsia="ja-JP"/>
        </w:rPr>
        <w:tab/>
        <w:t>MediaTek Inc.</w:t>
      </w:r>
    </w:p>
    <w:p w14:paraId="3084959B" w14:textId="7622A267" w:rsidR="002803EC" w:rsidRDefault="00CA3A2B" w:rsidP="002803EC">
      <w:pPr>
        <w:rPr>
          <w:lang w:eastAsia="ja-JP"/>
        </w:rPr>
      </w:pPr>
      <w:hyperlink r:id="rId260" w:history="1">
        <w:r w:rsidR="00393D9B">
          <w:rPr>
            <w:rStyle w:val="Hyperlink"/>
            <w:lang w:eastAsia="ja-JP"/>
          </w:rPr>
          <w:t>R1-161923</w:t>
        </w:r>
      </w:hyperlink>
      <w:r w:rsidR="002803EC">
        <w:rPr>
          <w:lang w:eastAsia="ja-JP"/>
        </w:rPr>
        <w:tab/>
        <w:t>Resource indication method for NB-PUSCH with ACK/NACK only</w:t>
      </w:r>
      <w:r w:rsidR="002803EC">
        <w:rPr>
          <w:lang w:eastAsia="ja-JP"/>
        </w:rPr>
        <w:tab/>
        <w:t>Panasonic Corporation</w:t>
      </w:r>
    </w:p>
    <w:p w14:paraId="768D8C7E" w14:textId="617A2DD9" w:rsidR="002803EC" w:rsidRDefault="00CA3A2B" w:rsidP="002803EC">
      <w:pPr>
        <w:rPr>
          <w:lang w:eastAsia="ja-JP"/>
        </w:rPr>
      </w:pPr>
      <w:hyperlink r:id="rId261" w:history="1">
        <w:r w:rsidR="00393D9B">
          <w:rPr>
            <w:rStyle w:val="Hyperlink"/>
            <w:lang w:eastAsia="ja-JP"/>
          </w:rPr>
          <w:t>R1-161943</w:t>
        </w:r>
      </w:hyperlink>
      <w:r w:rsidR="002803EC">
        <w:rPr>
          <w:lang w:eastAsia="ja-JP"/>
        </w:rPr>
        <w:tab/>
        <w:t>Uplink control information</w:t>
      </w:r>
      <w:r w:rsidR="002803EC">
        <w:rPr>
          <w:lang w:eastAsia="ja-JP"/>
        </w:rPr>
        <w:tab/>
        <w:t>Qualcomm Inc.</w:t>
      </w:r>
    </w:p>
    <w:p w14:paraId="38A688D9" w14:textId="0DA0323D" w:rsidR="002803EC" w:rsidRDefault="00CA3A2B" w:rsidP="002803EC">
      <w:pPr>
        <w:rPr>
          <w:lang w:eastAsia="ja-JP"/>
        </w:rPr>
      </w:pPr>
      <w:hyperlink r:id="rId262" w:history="1">
        <w:r w:rsidR="00393D9B">
          <w:rPr>
            <w:rStyle w:val="Hyperlink"/>
            <w:lang w:eastAsia="ja-JP"/>
          </w:rPr>
          <w:t>R1-161953</w:t>
        </w:r>
      </w:hyperlink>
      <w:r w:rsidR="002803EC">
        <w:rPr>
          <w:lang w:eastAsia="ja-JP"/>
        </w:rPr>
        <w:tab/>
        <w:t>Views on UL ACK/NACK transmissions for NB-IoT</w:t>
      </w:r>
      <w:r w:rsidR="002803EC">
        <w:rPr>
          <w:lang w:eastAsia="ja-JP"/>
        </w:rPr>
        <w:tab/>
        <w:t>NTT DOCOMO, INC.</w:t>
      </w:r>
    </w:p>
    <w:p w14:paraId="7B96DF94" w14:textId="499A836E" w:rsidR="002803EC" w:rsidRDefault="00CA3A2B" w:rsidP="002803EC">
      <w:pPr>
        <w:rPr>
          <w:lang w:eastAsia="ja-JP"/>
        </w:rPr>
      </w:pPr>
      <w:hyperlink r:id="rId263" w:history="1">
        <w:r w:rsidR="00393D9B">
          <w:rPr>
            <w:rStyle w:val="Hyperlink"/>
            <w:lang w:eastAsia="ja-JP"/>
          </w:rPr>
          <w:t>R1-161973</w:t>
        </w:r>
      </w:hyperlink>
      <w:r w:rsidR="002803EC">
        <w:rPr>
          <w:lang w:eastAsia="ja-JP"/>
        </w:rPr>
        <w:tab/>
        <w:t>Remaining details on UCI support for NB-IoT</w:t>
      </w:r>
      <w:r w:rsidR="002803EC">
        <w:rPr>
          <w:lang w:eastAsia="ja-JP"/>
        </w:rPr>
        <w:tab/>
        <w:t>LG Electronics</w:t>
      </w:r>
    </w:p>
    <w:p w14:paraId="26AD3336" w14:textId="3B4F6BA1" w:rsidR="002803EC" w:rsidRPr="002803EC" w:rsidRDefault="00CA3A2B" w:rsidP="002803EC">
      <w:pPr>
        <w:rPr>
          <w:lang w:eastAsia="ja-JP"/>
        </w:rPr>
      </w:pPr>
      <w:hyperlink r:id="rId264" w:history="1">
        <w:r w:rsidR="00393D9B">
          <w:rPr>
            <w:rStyle w:val="Hyperlink"/>
            <w:lang w:eastAsia="ja-JP"/>
          </w:rPr>
          <w:t>R1-161978</w:t>
        </w:r>
      </w:hyperlink>
      <w:r w:rsidR="002803EC">
        <w:rPr>
          <w:lang w:eastAsia="ja-JP"/>
        </w:rPr>
        <w:tab/>
        <w:t>Views on DL HARQ ACK/NACK feedback for NB-IoT</w:t>
      </w:r>
      <w:r w:rsidR="002803EC">
        <w:rPr>
          <w:lang w:eastAsia="ja-JP"/>
        </w:rPr>
        <w:tab/>
        <w:t>KT Corp.</w:t>
      </w:r>
    </w:p>
    <w:p w14:paraId="5EA86DD9" w14:textId="77777777" w:rsidR="005C0B52" w:rsidRDefault="005C0B52" w:rsidP="005C0B52">
      <w:pPr>
        <w:pStyle w:val="Heading3"/>
        <w:tabs>
          <w:tab w:val="clear" w:pos="862"/>
          <w:tab w:val="num" w:pos="720"/>
        </w:tabs>
        <w:ind w:left="720"/>
        <w:rPr>
          <w:lang w:eastAsia="ja-JP"/>
        </w:rPr>
      </w:pPr>
      <w:bookmarkStart w:id="23" w:name="_Toc446234014"/>
      <w:r>
        <w:rPr>
          <w:lang w:eastAsia="ja-JP"/>
        </w:rPr>
        <w:t>Random access</w:t>
      </w:r>
      <w:bookmarkEnd w:id="23"/>
    </w:p>
    <w:p w14:paraId="7E8AF3D9" w14:textId="77777777" w:rsidR="005C0B52" w:rsidRDefault="005C0B52" w:rsidP="005C0B52">
      <w:pPr>
        <w:rPr>
          <w:i/>
          <w:lang w:eastAsia="ja-JP"/>
        </w:rPr>
      </w:pPr>
      <w:r>
        <w:rPr>
          <w:i/>
          <w:lang w:eastAsia="ja-JP"/>
        </w:rPr>
        <w:t>Particularly NB-PRACH resource configuration details and Msg3 transmission details</w:t>
      </w:r>
    </w:p>
    <w:p w14:paraId="33B9B9C1" w14:textId="77777777" w:rsidR="005C0B52" w:rsidRDefault="005C0B52" w:rsidP="005C0B52">
      <w:pPr>
        <w:rPr>
          <w:i/>
          <w:lang w:eastAsia="ja-JP"/>
        </w:rPr>
      </w:pPr>
      <w:r>
        <w:rPr>
          <w:i/>
          <w:lang w:eastAsia="ja-JP"/>
        </w:rPr>
        <w:t>Note: RAN1 does not need to discuss random access procedure details agreed already in RAN2</w:t>
      </w:r>
    </w:p>
    <w:p w14:paraId="65126640" w14:textId="77777777" w:rsidR="00862132" w:rsidRDefault="00862132" w:rsidP="002803EC">
      <w:pPr>
        <w:rPr>
          <w:lang w:eastAsia="ja-JP"/>
        </w:rPr>
      </w:pPr>
    </w:p>
    <w:p w14:paraId="300B45B2" w14:textId="53894F35" w:rsidR="002803EC" w:rsidRPr="00862132" w:rsidRDefault="00CA3A2B" w:rsidP="002803EC">
      <w:pPr>
        <w:rPr>
          <w:b/>
          <w:lang w:eastAsia="ja-JP"/>
        </w:rPr>
      </w:pPr>
      <w:hyperlink r:id="rId265" w:history="1">
        <w:r w:rsidR="00393D9B">
          <w:rPr>
            <w:rStyle w:val="Hyperlink"/>
            <w:b/>
            <w:lang w:eastAsia="ja-JP"/>
          </w:rPr>
          <w:t>R1-161812</w:t>
        </w:r>
      </w:hyperlink>
      <w:r w:rsidR="002803EC" w:rsidRPr="00862132">
        <w:rPr>
          <w:b/>
          <w:lang w:eastAsia="ja-JP"/>
        </w:rPr>
        <w:tab/>
        <w:t>NB-PRACH design</w:t>
      </w:r>
      <w:r w:rsidR="002803EC" w:rsidRPr="00862132">
        <w:rPr>
          <w:b/>
          <w:lang w:eastAsia="ja-JP"/>
        </w:rPr>
        <w:tab/>
        <w:t>Huawei, HiSilicon, Neul</w:t>
      </w:r>
    </w:p>
    <w:p w14:paraId="7D91821F" w14:textId="68F2A8EA" w:rsidR="00862132" w:rsidRDefault="00862132" w:rsidP="00862132">
      <w:pPr>
        <w:rPr>
          <w:szCs w:val="20"/>
          <w:lang w:eastAsia="ja-JP"/>
        </w:rPr>
      </w:pPr>
      <w:r>
        <w:rPr>
          <w:szCs w:val="20"/>
          <w:lang w:eastAsia="ja-JP"/>
        </w:rPr>
        <w:t xml:space="preserve">The document was presented by </w:t>
      </w:r>
      <w:r w:rsidR="0065110F">
        <w:rPr>
          <w:szCs w:val="20"/>
          <w:lang w:eastAsia="ja-JP"/>
        </w:rPr>
        <w:t>Chao Luo</w:t>
      </w:r>
      <w:r>
        <w:rPr>
          <w:szCs w:val="20"/>
          <w:lang w:eastAsia="ja-JP"/>
        </w:rPr>
        <w:t xml:space="preserve"> from Huawei and proposes:</w:t>
      </w:r>
    </w:p>
    <w:p w14:paraId="2E909FDF" w14:textId="77777777" w:rsidR="00862132" w:rsidRPr="00922862" w:rsidRDefault="00862132" w:rsidP="00F6675D">
      <w:pPr>
        <w:pStyle w:val="ListParagraph"/>
        <w:numPr>
          <w:ilvl w:val="0"/>
          <w:numId w:val="61"/>
        </w:numPr>
        <w:spacing w:after="0"/>
        <w:ind w:left="714" w:hanging="357"/>
      </w:pPr>
      <w:r w:rsidRPr="00922862">
        <w:rPr>
          <w:rFonts w:hint="eastAsia"/>
        </w:rPr>
        <w:t xml:space="preserve">A constant sequence </w:t>
      </w:r>
      <w:r w:rsidRPr="00922862">
        <w:t xml:space="preserve">of “1”s </w:t>
      </w:r>
      <w:r w:rsidRPr="00922862">
        <w:rPr>
          <w:rFonts w:hint="eastAsia"/>
        </w:rPr>
        <w:t xml:space="preserve">is </w:t>
      </w:r>
      <w:r w:rsidRPr="00922862">
        <w:t>used</w:t>
      </w:r>
      <w:r w:rsidRPr="00922862">
        <w:rPr>
          <w:rFonts w:hint="eastAsia"/>
        </w:rPr>
        <w:t xml:space="preserve"> for all symbols of a NB-PRACH transmission</w:t>
      </w:r>
      <w:r w:rsidRPr="00922862">
        <w:t>.</w:t>
      </w:r>
    </w:p>
    <w:p w14:paraId="7D51F830" w14:textId="77777777" w:rsidR="00862132" w:rsidRPr="00922862" w:rsidRDefault="00862132" w:rsidP="00F6675D">
      <w:pPr>
        <w:pStyle w:val="ListParagraph"/>
        <w:numPr>
          <w:ilvl w:val="0"/>
          <w:numId w:val="61"/>
        </w:numPr>
        <w:spacing w:after="0"/>
        <w:ind w:left="714" w:hanging="357"/>
      </w:pPr>
      <w:r w:rsidRPr="00922862">
        <w:rPr>
          <w:rFonts w:hint="eastAsia"/>
        </w:rPr>
        <w:t>F</w:t>
      </w:r>
      <w:r w:rsidRPr="00922862">
        <w:t xml:space="preserve">or each NB-PRACH resource </w:t>
      </w:r>
      <w:r w:rsidRPr="00922862">
        <w:rPr>
          <w:rFonts w:hint="eastAsia"/>
        </w:rPr>
        <w:t>configuration</w:t>
      </w:r>
      <w:r w:rsidRPr="00922862">
        <w:t xml:space="preserve">, the following cell-specific </w:t>
      </w:r>
      <w:r w:rsidRPr="00922862">
        <w:rPr>
          <w:rFonts w:hint="eastAsia"/>
        </w:rPr>
        <w:t>time</w:t>
      </w:r>
      <w:r w:rsidRPr="00922862">
        <w:t xml:space="preserve"> domain parameters are provided:</w:t>
      </w:r>
    </w:p>
    <w:p w14:paraId="4CAB42E5" w14:textId="77777777" w:rsidR="00862132" w:rsidRPr="00922862" w:rsidRDefault="00862132" w:rsidP="00F6675D">
      <w:pPr>
        <w:pStyle w:val="ListParagraph"/>
        <w:numPr>
          <w:ilvl w:val="1"/>
          <w:numId w:val="61"/>
        </w:numPr>
        <w:spacing w:after="0"/>
      </w:pPr>
      <w:r w:rsidRPr="00922862">
        <w:rPr>
          <w:rFonts w:hint="eastAsia"/>
        </w:rPr>
        <w:t>Period. The value can be chosen from the set {32 ms, 64 ms, 128 ms, 256 ms, 512 ms, 1024 ms, 2048 ms}.</w:t>
      </w:r>
    </w:p>
    <w:p w14:paraId="613235F6" w14:textId="77777777" w:rsidR="00862132" w:rsidRPr="00922862" w:rsidRDefault="00862132" w:rsidP="00F6675D">
      <w:pPr>
        <w:pStyle w:val="ListParagraph"/>
        <w:numPr>
          <w:ilvl w:val="1"/>
          <w:numId w:val="61"/>
        </w:numPr>
        <w:spacing w:after="0"/>
      </w:pPr>
      <w:r w:rsidRPr="00922862">
        <w:t xml:space="preserve">Starting </w:t>
      </w:r>
      <w:r w:rsidRPr="00922862">
        <w:rPr>
          <w:rFonts w:hint="eastAsia"/>
        </w:rPr>
        <w:t>time. The value can be chosen from 0 to N-1 where N=4 for Period=32 ms, 8 for Period=64 ms, 16 for Period=128 ms, and 32 for Period&gt;128 ms.</w:t>
      </w:r>
    </w:p>
    <w:p w14:paraId="5E4D1859" w14:textId="77777777" w:rsidR="00862132" w:rsidRPr="00922862" w:rsidRDefault="00862132" w:rsidP="00F6675D">
      <w:pPr>
        <w:pStyle w:val="ListParagraph"/>
        <w:numPr>
          <w:ilvl w:val="1"/>
          <w:numId w:val="61"/>
        </w:numPr>
        <w:spacing w:after="0"/>
      </w:pPr>
      <w:r w:rsidRPr="00922862">
        <w:t>Number of opportunities</w:t>
      </w:r>
      <w:r w:rsidRPr="00922862">
        <w:rPr>
          <w:rFonts w:hint="eastAsia"/>
        </w:rPr>
        <w:t>. The value can be chosen from the set {1, 2, 3, 4}.</w:t>
      </w:r>
    </w:p>
    <w:p w14:paraId="4EAC0372" w14:textId="77777777" w:rsidR="00862132" w:rsidRPr="00922862" w:rsidRDefault="00862132" w:rsidP="00F6675D">
      <w:pPr>
        <w:pStyle w:val="ListParagraph"/>
        <w:numPr>
          <w:ilvl w:val="0"/>
          <w:numId w:val="61"/>
        </w:numPr>
        <w:spacing w:after="0"/>
        <w:ind w:left="714" w:hanging="357"/>
      </w:pPr>
      <w:r w:rsidRPr="00922862">
        <w:rPr>
          <w:rFonts w:hint="eastAsia"/>
        </w:rPr>
        <w:t>The location of a</w:t>
      </w:r>
      <w:r w:rsidRPr="00922862">
        <w:t xml:space="preserve"> NB-PRACH band is defined by its lowest subcarrier index which can be chosen from the set {0, 12, 24, 36, 2, 18, 34}.</w:t>
      </w:r>
    </w:p>
    <w:p w14:paraId="380D0295" w14:textId="77777777" w:rsidR="00862132" w:rsidRPr="00922862" w:rsidRDefault="00862132" w:rsidP="00F6675D">
      <w:pPr>
        <w:pStyle w:val="ListParagraph"/>
        <w:numPr>
          <w:ilvl w:val="0"/>
          <w:numId w:val="61"/>
        </w:numPr>
        <w:spacing w:after="0"/>
        <w:ind w:left="714" w:hanging="357"/>
      </w:pPr>
      <w:r w:rsidRPr="00922862">
        <w:rPr>
          <w:rFonts w:hint="eastAsia"/>
        </w:rPr>
        <w:t>F</w:t>
      </w:r>
      <w:r w:rsidRPr="00922862">
        <w:t xml:space="preserve">or each NB-PRACH resource </w:t>
      </w:r>
      <w:r w:rsidRPr="00922862">
        <w:rPr>
          <w:rFonts w:hint="eastAsia"/>
        </w:rPr>
        <w:t>configuration</w:t>
      </w:r>
      <w:r w:rsidRPr="00922862">
        <w:t>, the following cell-specific frequency domain parameters are provided:</w:t>
      </w:r>
    </w:p>
    <w:p w14:paraId="6628E39F" w14:textId="77777777" w:rsidR="00862132" w:rsidRPr="00922862" w:rsidRDefault="00862132" w:rsidP="00F6675D">
      <w:pPr>
        <w:pStyle w:val="ListParagraph"/>
        <w:numPr>
          <w:ilvl w:val="1"/>
          <w:numId w:val="61"/>
        </w:numPr>
        <w:spacing w:after="0"/>
      </w:pPr>
      <w:r w:rsidRPr="00922862">
        <w:t>NB-PRACH band, i.e. the lowest subcarrier index of the band.</w:t>
      </w:r>
    </w:p>
    <w:p w14:paraId="49B12E44" w14:textId="77777777" w:rsidR="00862132" w:rsidRPr="00922862" w:rsidRDefault="00862132" w:rsidP="00F6675D">
      <w:pPr>
        <w:pStyle w:val="ListParagraph"/>
        <w:numPr>
          <w:ilvl w:val="1"/>
          <w:numId w:val="61"/>
        </w:numPr>
        <w:spacing w:after="0"/>
      </w:pPr>
      <w:r w:rsidRPr="00922862">
        <w:t>Starting subcarrier offset within the NB-PRACH band</w:t>
      </w:r>
      <w:r w:rsidRPr="00922862">
        <w:rPr>
          <w:rFonts w:hint="eastAsia"/>
        </w:rPr>
        <w:t xml:space="preserve">, </w:t>
      </w:r>
      <w:r w:rsidRPr="00922862">
        <w:t>from</w:t>
      </w:r>
      <w:r w:rsidRPr="00922862">
        <w:rPr>
          <w:rFonts w:hint="eastAsia"/>
        </w:rPr>
        <w:t xml:space="preserve"> </w:t>
      </w:r>
      <w:r w:rsidRPr="00922862">
        <w:t>{0, 4, 8}.</w:t>
      </w:r>
    </w:p>
    <w:p w14:paraId="2D48C8F0" w14:textId="77777777" w:rsidR="00862132" w:rsidRPr="00922862" w:rsidRDefault="00862132" w:rsidP="00F6675D">
      <w:pPr>
        <w:pStyle w:val="ListParagraph"/>
        <w:numPr>
          <w:ilvl w:val="1"/>
          <w:numId w:val="61"/>
        </w:numPr>
        <w:spacing w:after="0"/>
      </w:pPr>
      <w:r w:rsidRPr="00922862">
        <w:t xml:space="preserve">Number of </w:t>
      </w:r>
      <w:r w:rsidRPr="00922862">
        <w:rPr>
          <w:rFonts w:hint="eastAsia"/>
        </w:rPr>
        <w:t xml:space="preserve">consecutive </w:t>
      </w:r>
      <w:r w:rsidRPr="00922862">
        <w:t>subcarriers from the starting subcarrier</w:t>
      </w:r>
      <w:r w:rsidRPr="00922862">
        <w:rPr>
          <w:rFonts w:hint="eastAsia"/>
        </w:rPr>
        <w:t>, from {4, 8, 12}.</w:t>
      </w:r>
    </w:p>
    <w:p w14:paraId="5239EB4D" w14:textId="16CA7056" w:rsidR="00862132" w:rsidRDefault="00862132" w:rsidP="00862132">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374375">
        <w:rPr>
          <w:rFonts w:ascii="Times New Roman" w:hAnsi="Times New Roman"/>
          <w:szCs w:val="20"/>
        </w:rPr>
        <w:t>ZTE</w:t>
      </w:r>
      <w:r w:rsidR="00374375" w:rsidRPr="00374375">
        <w:rPr>
          <w:rFonts w:ascii="Times New Roman" w:hAnsi="Times New Roman"/>
          <w:szCs w:val="20"/>
        </w:rPr>
        <w:sym w:font="Wingdings" w:char="F0E0"/>
      </w:r>
      <w:r w:rsidR="00374375">
        <w:rPr>
          <w:rFonts w:ascii="Times New Roman" w:hAnsi="Times New Roman"/>
          <w:szCs w:val="20"/>
        </w:rPr>
        <w:t xml:space="preserve"> see collission risk with PUSCH transmission and the behaviour described in first and second main bullets.</w:t>
      </w:r>
    </w:p>
    <w:p w14:paraId="1304D58C" w14:textId="77777777" w:rsidR="00862132" w:rsidRPr="001E522A" w:rsidRDefault="00862132" w:rsidP="00862132">
      <w:pPr>
        <w:rPr>
          <w:szCs w:val="20"/>
        </w:rPr>
      </w:pPr>
      <w:r w:rsidRPr="001142F3">
        <w:rPr>
          <w:b/>
          <w:szCs w:val="20"/>
        </w:rPr>
        <w:t xml:space="preserve">Decision: </w:t>
      </w:r>
      <w:r>
        <w:rPr>
          <w:szCs w:val="20"/>
        </w:rPr>
        <w:t>The document is noted</w:t>
      </w:r>
      <w:r w:rsidRPr="001142F3">
        <w:rPr>
          <w:szCs w:val="20"/>
        </w:rPr>
        <w:t>.</w:t>
      </w:r>
    </w:p>
    <w:p w14:paraId="3B8116E7" w14:textId="77777777" w:rsidR="00862132" w:rsidRDefault="00862132" w:rsidP="002803EC">
      <w:pPr>
        <w:rPr>
          <w:lang w:eastAsia="ja-JP"/>
        </w:rPr>
      </w:pPr>
    </w:p>
    <w:p w14:paraId="5F08AE5B" w14:textId="346F0440" w:rsidR="00374375" w:rsidRPr="00374375" w:rsidRDefault="00CA3A2B" w:rsidP="00374375">
      <w:pPr>
        <w:rPr>
          <w:b/>
          <w:lang w:eastAsia="ja-JP"/>
        </w:rPr>
      </w:pPr>
      <w:hyperlink r:id="rId266" w:history="1">
        <w:r w:rsidR="00393D9B">
          <w:rPr>
            <w:rStyle w:val="Hyperlink"/>
            <w:b/>
            <w:lang w:eastAsia="ja-JP"/>
          </w:rPr>
          <w:t>R1-161834</w:t>
        </w:r>
      </w:hyperlink>
      <w:r w:rsidR="00374375" w:rsidRPr="00374375">
        <w:rPr>
          <w:b/>
          <w:lang w:eastAsia="ja-JP"/>
        </w:rPr>
        <w:tab/>
        <w:t>NB-IoT - NPRACH sequences</w:t>
      </w:r>
      <w:r w:rsidR="00374375" w:rsidRPr="00374375">
        <w:rPr>
          <w:b/>
          <w:lang w:eastAsia="ja-JP"/>
        </w:rPr>
        <w:tab/>
        <w:t>Ericsson</w:t>
      </w:r>
    </w:p>
    <w:p w14:paraId="38F3B2F7" w14:textId="0660FF4A" w:rsidR="00374375" w:rsidRDefault="00374375" w:rsidP="00374375">
      <w:pPr>
        <w:rPr>
          <w:szCs w:val="20"/>
          <w:lang w:eastAsia="ja-JP"/>
        </w:rPr>
      </w:pPr>
      <w:r>
        <w:rPr>
          <w:szCs w:val="20"/>
          <w:lang w:eastAsia="ja-JP"/>
        </w:rPr>
        <w:t>The document was presented by Asbjorn Grovlen from Ericsson.</w:t>
      </w:r>
    </w:p>
    <w:p w14:paraId="522E6950" w14:textId="77777777" w:rsidR="00374375" w:rsidRPr="00374375" w:rsidRDefault="00374375" w:rsidP="00374375">
      <w:r w:rsidRPr="00374375">
        <w:t>Observation 1: Symbol group pattern with 1 CP + X different OFDM symbols leads to inter-carrier interference under unknown timing within CP in NPRACH transmissions.</w:t>
      </w:r>
    </w:p>
    <w:p w14:paraId="43CF0003" w14:textId="77777777" w:rsidR="00374375" w:rsidRPr="00374375" w:rsidRDefault="00374375" w:rsidP="00374375">
      <w:r w:rsidRPr="00374375">
        <w:t>Observation 2: Symbol group pattern with 1 CP + X same OFDM symbols ensures orthogonality under unknown timing within CP in NPRACH transmissions.</w:t>
      </w:r>
    </w:p>
    <w:p w14:paraId="15A4CDD6" w14:textId="77777777" w:rsidR="00374375" w:rsidRPr="00374375" w:rsidRDefault="00374375" w:rsidP="00374375">
      <w:r w:rsidRPr="00374375">
        <w:t xml:space="preserve">Proposal 1: To reduce CP overhead while maintaining orthogonality, use </w:t>
      </w:r>
      <w:r w:rsidRPr="00374375">
        <w:rPr>
          <w:u w:val="single"/>
        </w:rPr>
        <w:t>1 CP + 5 same OFDM symbols</w:t>
      </w:r>
      <w:r w:rsidRPr="00374375">
        <w:t xml:space="preserve"> as a symbol group in NB-PRACH transmissions.</w:t>
      </w:r>
    </w:p>
    <w:p w14:paraId="407C4C2A" w14:textId="77777777" w:rsidR="00374375" w:rsidRPr="00374375" w:rsidRDefault="00374375" w:rsidP="00374375">
      <w:pPr>
        <w:pStyle w:val="BodyText"/>
        <w:spacing w:after="0"/>
        <w:rPr>
          <w:lang w:eastAsia="ko-KR"/>
        </w:rPr>
      </w:pPr>
      <w:r w:rsidRPr="00374375">
        <w:t>Proposal 2: NPRACH preamble symbol values should be logical tone index and/or cell ID dependent</w:t>
      </w:r>
      <w:r w:rsidRPr="00374375">
        <w:rPr>
          <w:lang w:eastAsia="ko-KR"/>
        </w:rPr>
        <w:t xml:space="preserve">. </w:t>
      </w:r>
    </w:p>
    <w:p w14:paraId="7B82CA62" w14:textId="77777777" w:rsidR="00374375" w:rsidRPr="00374375" w:rsidRDefault="00374375" w:rsidP="00F6675D">
      <w:pPr>
        <w:pStyle w:val="BodyText"/>
        <w:numPr>
          <w:ilvl w:val="0"/>
          <w:numId w:val="62"/>
        </w:numPr>
        <w:overflowPunct w:val="0"/>
        <w:autoSpaceDE w:val="0"/>
        <w:autoSpaceDN w:val="0"/>
        <w:adjustRightInd w:val="0"/>
        <w:spacing w:after="0"/>
        <w:textAlignment w:val="baseline"/>
        <w:rPr>
          <w:lang w:eastAsia="ko-KR"/>
        </w:rPr>
      </w:pPr>
      <w:r w:rsidRPr="00374375">
        <w:rPr>
          <w:lang w:eastAsia="ko-KR"/>
        </w:rPr>
        <w:t>Here the logical tone index can be mapped to, for example, the physical tone index used in the first symbol group of a basic NPRACH resource unit that consists of e.g. 4 symbol groups.</w:t>
      </w:r>
    </w:p>
    <w:p w14:paraId="50CFE918" w14:textId="77777777" w:rsidR="00374375" w:rsidRPr="00374375" w:rsidRDefault="00374375" w:rsidP="00374375">
      <w:pPr>
        <w:pStyle w:val="BodyText"/>
        <w:spacing w:after="0"/>
        <w:rPr>
          <w:lang w:eastAsia="ko-KR"/>
        </w:rPr>
      </w:pPr>
      <w:r w:rsidRPr="00374375">
        <w:t>Proposal 3: If phase continuity is an important consideration, the symbol values do not change across symbol groups in the same basic NPRACH unit (that consists of e.g., 4 symbol groups).</w:t>
      </w:r>
    </w:p>
    <w:p w14:paraId="2BDA28A5" w14:textId="77777777" w:rsidR="00374375" w:rsidRPr="00374375" w:rsidRDefault="00374375" w:rsidP="00374375">
      <w:pPr>
        <w:rPr>
          <w:rFonts w:eastAsia="MS Mincho"/>
          <w:lang w:eastAsia="ja-JP"/>
        </w:rPr>
      </w:pPr>
      <w:r w:rsidRPr="00374375">
        <w:rPr>
          <w:rFonts w:eastAsia="MS Mincho"/>
          <w:lang w:eastAsia="ja-JP"/>
        </w:rPr>
        <w:t xml:space="preserve">Proposal 4: It is sufficient to specify symbol values for NPRACH in a basic unit (that consists of e.g., 4 symbol groups). </w:t>
      </w:r>
    </w:p>
    <w:p w14:paraId="6B561DF3" w14:textId="77777777" w:rsidR="00374375" w:rsidRPr="00374375" w:rsidRDefault="00374375" w:rsidP="00F6675D">
      <w:pPr>
        <w:pStyle w:val="ListParagraph"/>
        <w:numPr>
          <w:ilvl w:val="0"/>
          <w:numId w:val="62"/>
        </w:numPr>
        <w:spacing w:after="0"/>
        <w:jc w:val="both"/>
        <w:rPr>
          <w:rFonts w:eastAsia="MS Mincho"/>
        </w:rPr>
      </w:pPr>
      <w:r w:rsidRPr="00374375">
        <w:rPr>
          <w:rFonts w:eastAsia="MS Mincho"/>
        </w:rPr>
        <w:t xml:space="preserve">The pseudo-random hopping in NPRACH can re-initialize the symbol values based on the tone index selected at a new repetition. </w:t>
      </w:r>
    </w:p>
    <w:p w14:paraId="512DF076" w14:textId="77777777" w:rsidR="00374375" w:rsidRPr="001E522A" w:rsidRDefault="00374375" w:rsidP="00374375">
      <w:pPr>
        <w:rPr>
          <w:szCs w:val="20"/>
        </w:rPr>
      </w:pPr>
      <w:r w:rsidRPr="001142F3">
        <w:rPr>
          <w:b/>
          <w:szCs w:val="20"/>
        </w:rPr>
        <w:t xml:space="preserve">Decision: </w:t>
      </w:r>
      <w:r>
        <w:rPr>
          <w:szCs w:val="20"/>
        </w:rPr>
        <w:t>The document is noted</w:t>
      </w:r>
      <w:r w:rsidRPr="001142F3">
        <w:rPr>
          <w:szCs w:val="20"/>
        </w:rPr>
        <w:t>.</w:t>
      </w:r>
    </w:p>
    <w:p w14:paraId="6A6ECE6F" w14:textId="77777777" w:rsidR="00374375" w:rsidRDefault="00374375"/>
    <w:p w14:paraId="766A56CF" w14:textId="57D0C03B" w:rsidR="00374375" w:rsidRPr="00374375" w:rsidRDefault="00CA3A2B" w:rsidP="00374375">
      <w:pPr>
        <w:rPr>
          <w:b/>
          <w:lang w:eastAsia="ja-JP"/>
        </w:rPr>
      </w:pPr>
      <w:hyperlink r:id="rId267" w:history="1">
        <w:r w:rsidR="00393D9B">
          <w:rPr>
            <w:rStyle w:val="Hyperlink"/>
            <w:b/>
            <w:lang w:eastAsia="ja-JP"/>
          </w:rPr>
          <w:t>R1-161872</w:t>
        </w:r>
      </w:hyperlink>
      <w:r w:rsidR="00374375" w:rsidRPr="00374375">
        <w:rPr>
          <w:b/>
          <w:lang w:eastAsia="ja-JP"/>
        </w:rPr>
        <w:tab/>
        <w:t>Remaining issues on single tone PRACH for NB-IoT</w:t>
      </w:r>
      <w:r w:rsidR="00374375" w:rsidRPr="00374375">
        <w:rPr>
          <w:b/>
          <w:lang w:eastAsia="ja-JP"/>
        </w:rPr>
        <w:tab/>
        <w:t>ZTE</w:t>
      </w:r>
    </w:p>
    <w:p w14:paraId="5397391C" w14:textId="77777777" w:rsidR="00374375" w:rsidRDefault="00374375" w:rsidP="00374375">
      <w:pPr>
        <w:rPr>
          <w:lang w:val="en-US" w:eastAsia="zh-CN"/>
        </w:rPr>
      </w:pPr>
      <w:r>
        <w:rPr>
          <w:szCs w:val="20"/>
          <w:lang w:eastAsia="ja-JP"/>
        </w:rPr>
        <w:t xml:space="preserve">The document was presented by </w:t>
      </w:r>
      <w:r w:rsidRPr="00EE23EF">
        <w:rPr>
          <w:szCs w:val="20"/>
          <w:lang w:eastAsia="ja-JP"/>
        </w:rPr>
        <w:t>Shupeng</w:t>
      </w:r>
      <w:r>
        <w:rPr>
          <w:szCs w:val="20"/>
          <w:lang w:eastAsia="ja-JP"/>
        </w:rPr>
        <w:t xml:space="preserve"> Li from ZTE and </w:t>
      </w:r>
      <w:r>
        <w:rPr>
          <w:rFonts w:hint="eastAsia"/>
          <w:lang w:val="en-US" w:eastAsia="zh-CN"/>
        </w:rPr>
        <w:t>propose</w:t>
      </w:r>
      <w:r>
        <w:rPr>
          <w:lang w:val="en-US" w:eastAsia="zh-CN"/>
        </w:rPr>
        <w:t>s</w:t>
      </w:r>
      <w:r>
        <w:rPr>
          <w:rFonts w:hint="eastAsia"/>
          <w:lang w:val="en-US" w:eastAsia="zh-CN"/>
        </w:rPr>
        <w:t>:</w:t>
      </w:r>
    </w:p>
    <w:p w14:paraId="2C80638C" w14:textId="44D9C709" w:rsidR="00374375" w:rsidRPr="004175AF" w:rsidRDefault="00374375" w:rsidP="00F6675D">
      <w:pPr>
        <w:pStyle w:val="ListParagraph"/>
        <w:numPr>
          <w:ilvl w:val="0"/>
          <w:numId w:val="63"/>
        </w:numPr>
        <w:spacing w:after="0"/>
        <w:ind w:left="714" w:hanging="357"/>
      </w:pPr>
      <w:r w:rsidRPr="004175AF">
        <w:t>O</w:t>
      </w:r>
      <w:r w:rsidRPr="004175AF">
        <w:rPr>
          <w:rFonts w:hint="eastAsia"/>
        </w:rPr>
        <w:t>bservation 1</w:t>
      </w:r>
      <w:r>
        <w:t xml:space="preserve">: </w:t>
      </w:r>
      <w:r w:rsidRPr="004175AF">
        <w:rPr>
          <w:rFonts w:hint="eastAsia"/>
        </w:rPr>
        <w:t xml:space="preserve">Strong interference exists between </w:t>
      </w:r>
      <w:r w:rsidRPr="004175AF">
        <w:t xml:space="preserve">NB-PRACH of neighboring </w:t>
      </w:r>
      <w:r w:rsidRPr="004175AF">
        <w:rPr>
          <w:rFonts w:hint="eastAsia"/>
        </w:rPr>
        <w:t>cells with overlapping NB-PRACH frequency allocation</w:t>
      </w:r>
    </w:p>
    <w:p w14:paraId="1321BFF4" w14:textId="5ADEE7E7" w:rsidR="00374375" w:rsidRPr="004175AF" w:rsidRDefault="00374375" w:rsidP="00F6675D">
      <w:pPr>
        <w:pStyle w:val="ListParagraph"/>
        <w:numPr>
          <w:ilvl w:val="0"/>
          <w:numId w:val="63"/>
        </w:numPr>
        <w:spacing w:after="0"/>
        <w:ind w:left="714" w:hanging="357"/>
      </w:pPr>
      <w:r w:rsidRPr="00374375">
        <w:rPr>
          <w:rFonts w:hint="eastAsia"/>
          <w:iCs/>
        </w:rPr>
        <w:t xml:space="preserve">Proposal </w:t>
      </w:r>
      <w:r w:rsidRPr="00374375">
        <w:rPr>
          <w:iCs/>
        </w:rPr>
        <w:t>1</w:t>
      </w:r>
      <w:r>
        <w:rPr>
          <w:iCs/>
        </w:rPr>
        <w:t xml:space="preserve">: </w:t>
      </w:r>
      <w:r w:rsidRPr="00374375">
        <w:rPr>
          <w:rFonts w:hint="eastAsia"/>
          <w:iCs/>
        </w:rPr>
        <w:t>I</w:t>
      </w:r>
      <w:r w:rsidRPr="00374375">
        <w:rPr>
          <w:iCs/>
        </w:rPr>
        <w:t xml:space="preserve">t is suggested to use different </w:t>
      </w:r>
      <w:r w:rsidRPr="00374375">
        <w:rPr>
          <w:rFonts w:eastAsia="MS Mincho"/>
          <w:iCs/>
        </w:rPr>
        <w:t xml:space="preserve">preamble sequence </w:t>
      </w:r>
      <w:r w:rsidRPr="00374375">
        <w:rPr>
          <w:rFonts w:eastAsiaTheme="minorEastAsia" w:hint="eastAsia"/>
          <w:iCs/>
        </w:rPr>
        <w:t>to identify Multiple Msg3.</w:t>
      </w:r>
    </w:p>
    <w:p w14:paraId="10CDA240" w14:textId="4BCE250F" w:rsidR="00374375" w:rsidRPr="00374375" w:rsidRDefault="00374375" w:rsidP="00F6675D">
      <w:pPr>
        <w:pStyle w:val="ListParagraph"/>
        <w:numPr>
          <w:ilvl w:val="0"/>
          <w:numId w:val="63"/>
        </w:numPr>
        <w:spacing w:after="0"/>
        <w:ind w:left="714" w:hanging="357"/>
        <w:rPr>
          <w:iCs/>
        </w:rPr>
      </w:pPr>
      <w:r w:rsidRPr="00374375">
        <w:rPr>
          <w:rFonts w:hint="eastAsia"/>
          <w:iCs/>
        </w:rPr>
        <w:lastRenderedPageBreak/>
        <w:t xml:space="preserve">Proposal </w:t>
      </w:r>
      <w:r w:rsidRPr="00374375">
        <w:rPr>
          <w:iCs/>
        </w:rPr>
        <w:t>2</w:t>
      </w:r>
      <w:r>
        <w:rPr>
          <w:iCs/>
        </w:rPr>
        <w:t xml:space="preserve">: </w:t>
      </w:r>
      <w:r w:rsidRPr="00374375">
        <w:rPr>
          <w:rFonts w:hint="eastAsia"/>
          <w:iCs/>
        </w:rPr>
        <w:t xml:space="preserve">To </w:t>
      </w:r>
      <w:r w:rsidRPr="00374375">
        <w:rPr>
          <w:iCs/>
        </w:rPr>
        <w:t>alleviate</w:t>
      </w:r>
      <w:r w:rsidRPr="00374375">
        <w:rPr>
          <w:rFonts w:hint="eastAsia"/>
          <w:iCs/>
        </w:rPr>
        <w:t xml:space="preserve"> inter-cell interference between NB-PRACH, it is suggested to allocate </w:t>
      </w:r>
      <w:r w:rsidRPr="00374375">
        <w:rPr>
          <w:iCs/>
        </w:rPr>
        <w:t>orthogonal</w:t>
      </w:r>
      <w:r w:rsidRPr="00374375">
        <w:rPr>
          <w:rFonts w:hint="eastAsia"/>
          <w:iCs/>
        </w:rPr>
        <w:t xml:space="preserve"> frequency resource</w:t>
      </w:r>
      <w:r w:rsidRPr="00374375">
        <w:rPr>
          <w:iCs/>
        </w:rPr>
        <w:t>s</w:t>
      </w:r>
      <w:r w:rsidRPr="00374375">
        <w:rPr>
          <w:rFonts w:hint="eastAsia"/>
          <w:iCs/>
        </w:rPr>
        <w:t xml:space="preserve"> </w:t>
      </w:r>
      <w:r w:rsidRPr="00374375">
        <w:rPr>
          <w:iCs/>
        </w:rPr>
        <w:t xml:space="preserve">(NB-PRACH Band) </w:t>
      </w:r>
      <w:r w:rsidRPr="00374375">
        <w:rPr>
          <w:rFonts w:hint="eastAsia"/>
          <w:iCs/>
        </w:rPr>
        <w:t xml:space="preserve">for </w:t>
      </w:r>
      <w:r w:rsidRPr="00374375">
        <w:rPr>
          <w:iCs/>
        </w:rPr>
        <w:t>neighboring</w:t>
      </w:r>
      <w:r w:rsidRPr="00374375">
        <w:rPr>
          <w:rFonts w:hint="eastAsia"/>
          <w:iCs/>
        </w:rPr>
        <w:t xml:space="preserve"> cells.</w:t>
      </w:r>
      <w:r w:rsidRPr="00374375">
        <w:rPr>
          <w:iCs/>
        </w:rPr>
        <w:t xml:space="preserve"> </w:t>
      </w:r>
    </w:p>
    <w:p w14:paraId="212F068A" w14:textId="39400B29" w:rsidR="00374375" w:rsidRPr="00374375" w:rsidRDefault="00374375" w:rsidP="00F6675D">
      <w:pPr>
        <w:pStyle w:val="ListParagraph"/>
        <w:numPr>
          <w:ilvl w:val="0"/>
          <w:numId w:val="63"/>
        </w:numPr>
        <w:spacing w:after="0"/>
        <w:ind w:left="714" w:hanging="357"/>
        <w:rPr>
          <w:iCs/>
        </w:rPr>
      </w:pPr>
      <w:r w:rsidRPr="00374375">
        <w:rPr>
          <w:rFonts w:hint="eastAsia"/>
          <w:iCs/>
        </w:rPr>
        <w:t xml:space="preserve">Proposal </w:t>
      </w:r>
      <w:r w:rsidRPr="00374375">
        <w:rPr>
          <w:iCs/>
        </w:rPr>
        <w:t>3</w:t>
      </w:r>
      <w:r>
        <w:rPr>
          <w:iCs/>
        </w:rPr>
        <w:t xml:space="preserve">: </w:t>
      </w:r>
      <w:r w:rsidRPr="00374375">
        <w:rPr>
          <w:iCs/>
        </w:rPr>
        <w:t>For NB-PRACH resource allocation, PRACH segment can be used which consist of multiple time resource unit and GT.</w:t>
      </w:r>
    </w:p>
    <w:p w14:paraId="3EC5E85C" w14:textId="77777777" w:rsidR="00374375" w:rsidRDefault="00374375" w:rsidP="00374375">
      <w:pPr>
        <w:rPr>
          <w:szCs w:val="20"/>
        </w:rPr>
      </w:pPr>
      <w:r w:rsidRPr="001142F3">
        <w:rPr>
          <w:b/>
          <w:szCs w:val="20"/>
        </w:rPr>
        <w:t xml:space="preserve">Decision: </w:t>
      </w:r>
      <w:r>
        <w:rPr>
          <w:szCs w:val="20"/>
        </w:rPr>
        <w:t>The document is noted</w:t>
      </w:r>
      <w:r w:rsidRPr="001142F3">
        <w:rPr>
          <w:szCs w:val="20"/>
        </w:rPr>
        <w:t>.</w:t>
      </w:r>
    </w:p>
    <w:p w14:paraId="502AF474" w14:textId="77777777" w:rsidR="004D6C98" w:rsidRPr="00397598" w:rsidRDefault="004D6C98" w:rsidP="00374375">
      <w:pPr>
        <w:rPr>
          <w:szCs w:val="20"/>
        </w:rPr>
      </w:pPr>
    </w:p>
    <w:p w14:paraId="02DF39F3" w14:textId="77777777" w:rsidR="00397598" w:rsidRPr="00397598" w:rsidRDefault="00397598" w:rsidP="00397598">
      <w:pPr>
        <w:rPr>
          <w:rFonts w:eastAsia="MS Mincho"/>
          <w:lang w:eastAsia="ja-JP"/>
        </w:rPr>
      </w:pPr>
      <w:r w:rsidRPr="00397598">
        <w:rPr>
          <w:rFonts w:eastAsia="MS Mincho" w:hint="eastAsia"/>
          <w:highlight w:val="green"/>
          <w:lang w:eastAsia="ja-JP"/>
        </w:rPr>
        <w:t>Agreement:</w:t>
      </w:r>
    </w:p>
    <w:p w14:paraId="48BEC604" w14:textId="77777777" w:rsidR="00397598" w:rsidRDefault="00397598" w:rsidP="00E32620">
      <w:pPr>
        <w:numPr>
          <w:ilvl w:val="0"/>
          <w:numId w:val="130"/>
        </w:numPr>
        <w:rPr>
          <w:rFonts w:eastAsia="MS Mincho"/>
          <w:lang w:eastAsia="ja-JP"/>
        </w:rPr>
      </w:pPr>
      <w:r>
        <w:rPr>
          <w:rFonts w:eastAsia="MS Mincho" w:hint="eastAsia"/>
          <w:lang w:eastAsia="ja-JP"/>
        </w:rPr>
        <w:t>For NB-PRACH,</w:t>
      </w:r>
    </w:p>
    <w:p w14:paraId="59BF5DC6" w14:textId="77777777" w:rsidR="00397598" w:rsidRDefault="00397598" w:rsidP="00E32620">
      <w:pPr>
        <w:numPr>
          <w:ilvl w:val="1"/>
          <w:numId w:val="130"/>
        </w:numPr>
        <w:rPr>
          <w:rFonts w:eastAsia="MS Mincho"/>
          <w:lang w:eastAsia="ja-JP"/>
        </w:rPr>
      </w:pPr>
      <w:r>
        <w:rPr>
          <w:rFonts w:eastAsia="MS Mincho" w:hint="eastAsia"/>
          <w:lang w:eastAsia="ja-JP"/>
        </w:rPr>
        <w:t>A symbol group consists of 1 CP + 5 identical symbols</w:t>
      </w:r>
    </w:p>
    <w:p w14:paraId="79948DD5" w14:textId="77777777" w:rsidR="00397598" w:rsidRDefault="00397598" w:rsidP="00374375">
      <w:pPr>
        <w:rPr>
          <w:szCs w:val="20"/>
        </w:rPr>
      </w:pPr>
    </w:p>
    <w:p w14:paraId="785D4D88" w14:textId="0A024D69" w:rsidR="00397598" w:rsidRDefault="00397598" w:rsidP="00397598">
      <w:pPr>
        <w:rPr>
          <w:rFonts w:eastAsia="MS Mincho"/>
          <w:lang w:eastAsia="ja-JP"/>
        </w:rPr>
      </w:pPr>
      <w:r w:rsidRPr="00486B28">
        <w:rPr>
          <w:rFonts w:eastAsia="MS Mincho" w:hint="eastAsia"/>
          <w:lang w:eastAsia="ja-JP"/>
        </w:rPr>
        <w:t xml:space="preserve">Continue offline discussion until Wednesday </w:t>
      </w:r>
      <w:r w:rsidRPr="00486B28">
        <w:rPr>
          <w:rFonts w:eastAsia="MS Mincho"/>
          <w:lang w:eastAsia="ja-JP"/>
        </w:rPr>
        <w:t>–</w:t>
      </w:r>
      <w:r w:rsidRPr="00486B28">
        <w:rPr>
          <w:rFonts w:eastAsia="MS Mincho" w:hint="eastAsia"/>
          <w:lang w:eastAsia="ja-JP"/>
        </w:rPr>
        <w:t xml:space="preserve"> (Ericssson)</w:t>
      </w:r>
    </w:p>
    <w:p w14:paraId="53121931" w14:textId="77777777" w:rsidR="00397598" w:rsidRDefault="00397598" w:rsidP="00374375">
      <w:pPr>
        <w:rPr>
          <w:szCs w:val="20"/>
        </w:rPr>
      </w:pPr>
    </w:p>
    <w:p w14:paraId="483EB617" w14:textId="2AB4D3E8" w:rsidR="004D6C98" w:rsidRDefault="004D6C98" w:rsidP="00374375">
      <w:pPr>
        <w:rPr>
          <w:szCs w:val="20"/>
        </w:rPr>
      </w:pPr>
      <w:r>
        <w:rPr>
          <w:szCs w:val="20"/>
        </w:rPr>
        <w:t>Resource multiplexing</w:t>
      </w:r>
    </w:p>
    <w:p w14:paraId="139973B1" w14:textId="45A73F70" w:rsidR="00DA19AF" w:rsidRDefault="004D6C98" w:rsidP="00374375">
      <w:pPr>
        <w:rPr>
          <w:szCs w:val="20"/>
        </w:rPr>
      </w:pPr>
      <w:r>
        <w:rPr>
          <w:szCs w:val="20"/>
        </w:rPr>
        <w:t>Alt 1:</w:t>
      </w:r>
      <w:r w:rsidR="00DA19AF">
        <w:rPr>
          <w:szCs w:val="20"/>
        </w:rPr>
        <w:t xml:space="preserve"> utilize LTE and eMTC multiplexing method as baseline</w:t>
      </w:r>
    </w:p>
    <w:p w14:paraId="763239E1" w14:textId="3FD9403B" w:rsidR="004D6C98" w:rsidRDefault="004D6C98" w:rsidP="00374375">
      <w:pPr>
        <w:rPr>
          <w:szCs w:val="20"/>
        </w:rPr>
      </w:pPr>
      <w:r>
        <w:rPr>
          <w:szCs w:val="20"/>
        </w:rPr>
        <w:t>A</w:t>
      </w:r>
      <w:r w:rsidR="00DA19AF">
        <w:rPr>
          <w:szCs w:val="20"/>
        </w:rPr>
        <w:t>lt</w:t>
      </w:r>
      <w:r>
        <w:rPr>
          <w:szCs w:val="20"/>
        </w:rPr>
        <w:t xml:space="preserve"> 2:</w:t>
      </w:r>
      <w:r w:rsidR="00DA19AF">
        <w:rPr>
          <w:szCs w:val="20"/>
        </w:rPr>
        <w:t xml:space="preserve"> introduce new flexible TDM and FDM methods</w:t>
      </w:r>
    </w:p>
    <w:p w14:paraId="5033A99D" w14:textId="77777777" w:rsidR="004D6C98" w:rsidRDefault="004D6C98" w:rsidP="00374375">
      <w:pPr>
        <w:rPr>
          <w:szCs w:val="20"/>
        </w:rPr>
      </w:pPr>
    </w:p>
    <w:p w14:paraId="6844EDC4" w14:textId="2468089F" w:rsidR="00235D5C" w:rsidRPr="00235D5C" w:rsidRDefault="00CA3A2B" w:rsidP="00374375">
      <w:pPr>
        <w:rPr>
          <w:b/>
          <w:szCs w:val="20"/>
        </w:rPr>
      </w:pPr>
      <w:hyperlink r:id="rId268" w:history="1">
        <w:r w:rsidR="00393D9B">
          <w:rPr>
            <w:rStyle w:val="Hyperlink"/>
            <w:b/>
            <w:szCs w:val="20"/>
          </w:rPr>
          <w:t>R1-162027</w:t>
        </w:r>
      </w:hyperlink>
      <w:r w:rsidR="00235D5C" w:rsidRPr="00235D5C">
        <w:rPr>
          <w:b/>
          <w:szCs w:val="20"/>
        </w:rPr>
        <w:tab/>
        <w:t>WF on PRACH</w:t>
      </w:r>
      <w:r w:rsidR="00235D5C" w:rsidRPr="00235D5C">
        <w:rPr>
          <w:b/>
          <w:szCs w:val="20"/>
        </w:rPr>
        <w:tab/>
        <w:t>Nokia Networks, ALU, ASB</w:t>
      </w:r>
    </w:p>
    <w:p w14:paraId="54D27C73" w14:textId="40BF5044" w:rsidR="00235D5C" w:rsidRDefault="00235D5C" w:rsidP="00235D5C">
      <w:pPr>
        <w:rPr>
          <w:szCs w:val="20"/>
          <w:lang w:eastAsia="ja-JP"/>
        </w:rPr>
      </w:pPr>
      <w:r>
        <w:rPr>
          <w:szCs w:val="20"/>
          <w:lang w:eastAsia="ja-JP"/>
        </w:rPr>
        <w:t>The document was presented by Rapeepat</w:t>
      </w:r>
      <w:r w:rsidRPr="00235D5C">
        <w:rPr>
          <w:szCs w:val="20"/>
          <w:lang w:eastAsia="ja-JP"/>
        </w:rPr>
        <w:t xml:space="preserve"> </w:t>
      </w:r>
      <w:r w:rsidRPr="004C62CD">
        <w:rPr>
          <w:szCs w:val="20"/>
          <w:lang w:eastAsia="ja-JP"/>
        </w:rPr>
        <w:t>Ratasuk</w:t>
      </w:r>
      <w:r>
        <w:rPr>
          <w:szCs w:val="20"/>
          <w:lang w:eastAsia="ja-JP"/>
        </w:rPr>
        <w:t xml:space="preserve"> from Nokia.</w:t>
      </w:r>
    </w:p>
    <w:p w14:paraId="0709C11E" w14:textId="22815553" w:rsidR="00FE259B" w:rsidRPr="00235D5C" w:rsidRDefault="00532194" w:rsidP="00E32620">
      <w:pPr>
        <w:numPr>
          <w:ilvl w:val="0"/>
          <w:numId w:val="79"/>
        </w:numPr>
        <w:rPr>
          <w:rFonts w:eastAsia="SimSun" w:cs="Arial"/>
        </w:rPr>
      </w:pPr>
      <w:r w:rsidRPr="00235D5C">
        <w:rPr>
          <w:rFonts w:eastAsia="SimSun" w:cs="Arial"/>
          <w:lang w:val="en-US"/>
        </w:rPr>
        <w:t>NB-PRACH resource</w:t>
      </w:r>
      <w:r w:rsidR="00235D5C">
        <w:rPr>
          <w:rFonts w:eastAsia="SimSun" w:cs="Arial"/>
          <w:lang w:val="en-US"/>
        </w:rPr>
        <w:t xml:space="preserve"> set configuration is given by:</w:t>
      </w:r>
    </w:p>
    <w:p w14:paraId="1C424077" w14:textId="77777777" w:rsidR="00FE259B" w:rsidRPr="00235D5C" w:rsidRDefault="00532194" w:rsidP="00E32620">
      <w:pPr>
        <w:numPr>
          <w:ilvl w:val="1"/>
          <w:numId w:val="79"/>
        </w:numPr>
        <w:rPr>
          <w:rFonts w:eastAsia="SimSun" w:cs="Arial"/>
        </w:rPr>
      </w:pPr>
      <w:r w:rsidRPr="00235D5C">
        <w:rPr>
          <w:rFonts w:eastAsia="SimSun" w:cs="Arial"/>
          <w:lang w:val="en-US"/>
        </w:rPr>
        <w:t>Periodicity (3 bits)</w:t>
      </w:r>
    </w:p>
    <w:p w14:paraId="34AFE149" w14:textId="77777777" w:rsidR="00FE259B" w:rsidRPr="00235D5C" w:rsidRDefault="00532194" w:rsidP="00E32620">
      <w:pPr>
        <w:numPr>
          <w:ilvl w:val="2"/>
          <w:numId w:val="79"/>
        </w:numPr>
        <w:rPr>
          <w:rFonts w:eastAsia="SimSun" w:cs="Arial"/>
        </w:rPr>
      </w:pPr>
      <w:r w:rsidRPr="00235D5C">
        <w:rPr>
          <w:rFonts w:eastAsia="SimSun" w:cs="Arial"/>
          <w:lang w:val="en-US"/>
        </w:rPr>
        <w:t>Alt 1: {40, 80, 160, 240, 320, 640, 1280, 2560} ms</w:t>
      </w:r>
    </w:p>
    <w:p w14:paraId="5A626F01" w14:textId="77777777" w:rsidR="00FE259B" w:rsidRPr="00235D5C" w:rsidRDefault="00532194" w:rsidP="00E32620">
      <w:pPr>
        <w:numPr>
          <w:ilvl w:val="3"/>
          <w:numId w:val="79"/>
        </w:numPr>
        <w:rPr>
          <w:rFonts w:eastAsia="SimSun" w:cs="Arial"/>
        </w:rPr>
      </w:pPr>
      <w:r w:rsidRPr="00235D5C">
        <w:rPr>
          <w:rFonts w:eastAsia="SimSun" w:cs="Arial"/>
          <w:lang w:val="en-US"/>
        </w:rPr>
        <w:t>Supported by: Nokia Networks, ALU, ASB</w:t>
      </w:r>
    </w:p>
    <w:p w14:paraId="0D497021" w14:textId="77777777" w:rsidR="00FE259B" w:rsidRPr="00235D5C" w:rsidRDefault="00532194" w:rsidP="00E32620">
      <w:pPr>
        <w:numPr>
          <w:ilvl w:val="2"/>
          <w:numId w:val="79"/>
        </w:numPr>
        <w:rPr>
          <w:rFonts w:eastAsia="SimSun" w:cs="Arial"/>
        </w:rPr>
      </w:pPr>
      <w:r w:rsidRPr="00235D5C">
        <w:rPr>
          <w:rFonts w:eastAsia="SimSun" w:cs="Arial"/>
          <w:lang w:val="en-US"/>
        </w:rPr>
        <w:t>Alt 2: {32, 64, 128, 256, 512, 1024, 2048} ms</w:t>
      </w:r>
    </w:p>
    <w:p w14:paraId="555F51A4" w14:textId="77777777" w:rsidR="00FE259B" w:rsidRPr="00235D5C" w:rsidRDefault="00532194" w:rsidP="00E32620">
      <w:pPr>
        <w:numPr>
          <w:ilvl w:val="3"/>
          <w:numId w:val="79"/>
        </w:numPr>
        <w:rPr>
          <w:rFonts w:eastAsia="SimSun" w:cs="Arial"/>
        </w:rPr>
      </w:pPr>
      <w:r w:rsidRPr="00235D5C">
        <w:rPr>
          <w:rFonts w:eastAsia="SimSun" w:cs="Arial"/>
          <w:lang w:val="en-US"/>
        </w:rPr>
        <w:t>Supported by: Huawei, HiSilicon</w:t>
      </w:r>
    </w:p>
    <w:p w14:paraId="44CBEE7F" w14:textId="77777777" w:rsidR="00FE259B" w:rsidRPr="00235D5C" w:rsidRDefault="00532194" w:rsidP="00E32620">
      <w:pPr>
        <w:numPr>
          <w:ilvl w:val="1"/>
          <w:numId w:val="79"/>
        </w:numPr>
        <w:rPr>
          <w:rFonts w:eastAsia="SimSun" w:cs="Arial"/>
        </w:rPr>
      </w:pPr>
      <w:r w:rsidRPr="00235D5C">
        <w:rPr>
          <w:rFonts w:eastAsia="SimSun" w:cs="Arial"/>
          <w:lang w:val="en-US"/>
        </w:rPr>
        <w:t>Number of repetitions (3 bits)</w:t>
      </w:r>
    </w:p>
    <w:p w14:paraId="5E8969E2" w14:textId="77777777" w:rsidR="00FE259B" w:rsidRPr="00235D5C" w:rsidRDefault="00532194" w:rsidP="00E32620">
      <w:pPr>
        <w:numPr>
          <w:ilvl w:val="2"/>
          <w:numId w:val="79"/>
        </w:numPr>
        <w:rPr>
          <w:rFonts w:eastAsia="SimSun" w:cs="Arial"/>
        </w:rPr>
      </w:pPr>
      <w:r w:rsidRPr="00235D5C">
        <w:rPr>
          <w:rFonts w:eastAsia="SimSun" w:cs="Arial"/>
          <w:lang w:val="en-US"/>
        </w:rPr>
        <w:t>{1, 2, 4, 8, 16, 32, 64, 128}</w:t>
      </w:r>
    </w:p>
    <w:p w14:paraId="58AFE495" w14:textId="77777777" w:rsidR="00FE259B" w:rsidRPr="00235D5C" w:rsidRDefault="00532194" w:rsidP="00E32620">
      <w:pPr>
        <w:numPr>
          <w:ilvl w:val="1"/>
          <w:numId w:val="79"/>
        </w:numPr>
        <w:rPr>
          <w:rFonts w:eastAsia="SimSun" w:cs="Arial"/>
        </w:rPr>
      </w:pPr>
      <w:r w:rsidRPr="00235D5C">
        <w:rPr>
          <w:rFonts w:eastAsia="SimSun" w:cs="Arial"/>
          <w:lang w:val="en-US"/>
        </w:rPr>
        <w:t>Number of opportunities per period</w:t>
      </w:r>
    </w:p>
    <w:p w14:paraId="6EE10E07" w14:textId="77777777" w:rsidR="00FE259B" w:rsidRPr="00235D5C" w:rsidRDefault="00532194" w:rsidP="00E32620">
      <w:pPr>
        <w:numPr>
          <w:ilvl w:val="2"/>
          <w:numId w:val="79"/>
        </w:numPr>
        <w:rPr>
          <w:rFonts w:eastAsia="SimSun" w:cs="Arial"/>
        </w:rPr>
      </w:pPr>
      <w:r w:rsidRPr="00235D5C">
        <w:rPr>
          <w:rFonts w:eastAsia="SimSun" w:cs="Arial"/>
          <w:lang w:val="en-US"/>
        </w:rPr>
        <w:t>Alt 1: 1 (no indication needed)</w:t>
      </w:r>
    </w:p>
    <w:p w14:paraId="4AE423F2" w14:textId="77777777" w:rsidR="00FE259B" w:rsidRPr="00235D5C" w:rsidRDefault="00532194" w:rsidP="00E32620">
      <w:pPr>
        <w:numPr>
          <w:ilvl w:val="3"/>
          <w:numId w:val="79"/>
        </w:numPr>
        <w:rPr>
          <w:rFonts w:eastAsia="SimSun" w:cs="Arial"/>
        </w:rPr>
      </w:pPr>
      <w:r w:rsidRPr="00235D5C">
        <w:rPr>
          <w:rFonts w:eastAsia="SimSun" w:cs="Arial"/>
          <w:lang w:val="en-US"/>
        </w:rPr>
        <w:t>Supported by: Nokia Networks, ALU, ASB, Intel</w:t>
      </w:r>
    </w:p>
    <w:p w14:paraId="2D43C911" w14:textId="77777777" w:rsidR="00FE259B" w:rsidRPr="00235D5C" w:rsidRDefault="00532194" w:rsidP="00E32620">
      <w:pPr>
        <w:numPr>
          <w:ilvl w:val="2"/>
          <w:numId w:val="79"/>
        </w:numPr>
        <w:rPr>
          <w:rFonts w:eastAsia="SimSun" w:cs="Arial"/>
        </w:rPr>
      </w:pPr>
      <w:r w:rsidRPr="00235D5C">
        <w:rPr>
          <w:rFonts w:eastAsia="SimSun" w:cs="Arial"/>
          <w:lang w:val="en-US"/>
        </w:rPr>
        <w:t>Alt 2: 1,2,3,4 (2 bits)</w:t>
      </w:r>
    </w:p>
    <w:p w14:paraId="1C8555F6" w14:textId="77777777" w:rsidR="00FE259B" w:rsidRPr="00235D5C" w:rsidRDefault="00532194" w:rsidP="00E32620">
      <w:pPr>
        <w:numPr>
          <w:ilvl w:val="3"/>
          <w:numId w:val="79"/>
        </w:numPr>
        <w:rPr>
          <w:rFonts w:eastAsia="SimSun" w:cs="Arial"/>
        </w:rPr>
      </w:pPr>
      <w:r w:rsidRPr="00235D5C">
        <w:rPr>
          <w:rFonts w:eastAsia="SimSun" w:cs="Arial"/>
          <w:lang w:val="en-US"/>
        </w:rPr>
        <w:t>Supported by: Huawei, HiSilicon</w:t>
      </w:r>
    </w:p>
    <w:p w14:paraId="423F8E77" w14:textId="77777777" w:rsidR="00FE259B" w:rsidRPr="00235D5C" w:rsidRDefault="00532194" w:rsidP="00E32620">
      <w:pPr>
        <w:numPr>
          <w:ilvl w:val="1"/>
          <w:numId w:val="79"/>
        </w:numPr>
        <w:rPr>
          <w:rFonts w:eastAsia="SimSun" w:cs="Arial"/>
        </w:rPr>
      </w:pPr>
      <w:r w:rsidRPr="00235D5C">
        <w:rPr>
          <w:rFonts w:eastAsia="SimSun" w:cs="Arial"/>
          <w:lang w:val="en-US"/>
        </w:rPr>
        <w:t>Starting time (FFS bits)</w:t>
      </w:r>
    </w:p>
    <w:p w14:paraId="1B494BBE" w14:textId="77777777" w:rsidR="00FE259B" w:rsidRPr="00235D5C" w:rsidRDefault="00532194" w:rsidP="00E32620">
      <w:pPr>
        <w:numPr>
          <w:ilvl w:val="2"/>
          <w:numId w:val="79"/>
        </w:numPr>
        <w:rPr>
          <w:rFonts w:eastAsia="SimSun" w:cs="Arial"/>
        </w:rPr>
      </w:pPr>
      <w:r w:rsidRPr="00235D5C">
        <w:rPr>
          <w:rFonts w:eastAsia="SimSun" w:cs="Arial"/>
          <w:lang w:val="en-US"/>
        </w:rPr>
        <w:t>FFS</w:t>
      </w:r>
    </w:p>
    <w:p w14:paraId="7F12A063" w14:textId="77777777" w:rsidR="00FE259B" w:rsidRPr="00235D5C" w:rsidRDefault="00532194" w:rsidP="00E32620">
      <w:pPr>
        <w:numPr>
          <w:ilvl w:val="1"/>
          <w:numId w:val="79"/>
        </w:numPr>
        <w:rPr>
          <w:rFonts w:ascii="Times New Roman" w:hAnsi="Times New Roman"/>
          <w:szCs w:val="20"/>
        </w:rPr>
      </w:pPr>
      <w:r w:rsidRPr="00235D5C">
        <w:rPr>
          <w:rFonts w:ascii="Times New Roman" w:hAnsi="Times New Roman"/>
          <w:szCs w:val="20"/>
          <w:lang w:val="en-US"/>
        </w:rPr>
        <w:t>Frequency</w:t>
      </w:r>
    </w:p>
    <w:p w14:paraId="089FF439" w14:textId="77777777" w:rsidR="00FE259B" w:rsidRPr="00235D5C" w:rsidRDefault="00532194" w:rsidP="00E32620">
      <w:pPr>
        <w:numPr>
          <w:ilvl w:val="2"/>
          <w:numId w:val="79"/>
        </w:numPr>
        <w:rPr>
          <w:rFonts w:ascii="Times New Roman" w:hAnsi="Times New Roman"/>
          <w:szCs w:val="20"/>
        </w:rPr>
      </w:pPr>
      <w:r w:rsidRPr="00235D5C">
        <w:rPr>
          <w:rFonts w:ascii="Times New Roman" w:hAnsi="Times New Roman"/>
          <w:szCs w:val="20"/>
          <w:lang w:val="en-US"/>
        </w:rPr>
        <w:t>Alt 1:</w:t>
      </w:r>
    </w:p>
    <w:p w14:paraId="7B68E4BA" w14:textId="77777777" w:rsidR="00FE259B" w:rsidRPr="00235D5C" w:rsidRDefault="00532194" w:rsidP="00E32620">
      <w:pPr>
        <w:numPr>
          <w:ilvl w:val="3"/>
          <w:numId w:val="79"/>
        </w:numPr>
        <w:rPr>
          <w:rFonts w:ascii="Times New Roman" w:hAnsi="Times New Roman"/>
          <w:szCs w:val="20"/>
        </w:rPr>
      </w:pPr>
      <w:r w:rsidRPr="00235D5C">
        <w:rPr>
          <w:rFonts w:ascii="Times New Roman" w:hAnsi="Times New Roman"/>
          <w:szCs w:val="20"/>
          <w:lang w:val="en-US"/>
        </w:rPr>
        <w:t>Frequency location in subcarrier offset (3 bits)</w:t>
      </w:r>
    </w:p>
    <w:p w14:paraId="021BB25A" w14:textId="77777777" w:rsidR="00FE259B" w:rsidRPr="00235D5C" w:rsidRDefault="00532194" w:rsidP="00E32620">
      <w:pPr>
        <w:numPr>
          <w:ilvl w:val="4"/>
          <w:numId w:val="79"/>
        </w:numPr>
        <w:rPr>
          <w:rFonts w:ascii="Times New Roman" w:hAnsi="Times New Roman"/>
          <w:szCs w:val="20"/>
        </w:rPr>
      </w:pPr>
      <w:r w:rsidRPr="00235D5C">
        <w:rPr>
          <w:rFonts w:ascii="Times New Roman" w:hAnsi="Times New Roman"/>
          <w:szCs w:val="20"/>
          <w:lang w:val="en-US"/>
        </w:rPr>
        <w:t>{0, 12, 24, 36, 2, 18, 34}</w:t>
      </w:r>
    </w:p>
    <w:p w14:paraId="7B95E70E" w14:textId="77777777" w:rsidR="00FE259B" w:rsidRPr="00235D5C" w:rsidRDefault="00532194" w:rsidP="00E32620">
      <w:pPr>
        <w:numPr>
          <w:ilvl w:val="3"/>
          <w:numId w:val="79"/>
        </w:numPr>
        <w:rPr>
          <w:rFonts w:ascii="Times New Roman" w:hAnsi="Times New Roman"/>
          <w:szCs w:val="20"/>
        </w:rPr>
      </w:pPr>
      <w:r w:rsidRPr="00235D5C">
        <w:rPr>
          <w:rFonts w:ascii="Times New Roman" w:hAnsi="Times New Roman"/>
          <w:szCs w:val="20"/>
          <w:lang w:val="en-US"/>
        </w:rPr>
        <w:t>Number of subcarriers (2 bits)</w:t>
      </w:r>
    </w:p>
    <w:p w14:paraId="40CE056A" w14:textId="77777777" w:rsidR="00FE259B" w:rsidRPr="00235D5C" w:rsidRDefault="00532194" w:rsidP="00E32620">
      <w:pPr>
        <w:numPr>
          <w:ilvl w:val="4"/>
          <w:numId w:val="79"/>
        </w:numPr>
        <w:rPr>
          <w:rFonts w:ascii="Times New Roman" w:hAnsi="Times New Roman"/>
          <w:szCs w:val="20"/>
        </w:rPr>
      </w:pPr>
      <w:r w:rsidRPr="00235D5C">
        <w:rPr>
          <w:rFonts w:ascii="Times New Roman" w:hAnsi="Times New Roman"/>
          <w:szCs w:val="20"/>
          <w:lang w:val="en-US"/>
        </w:rPr>
        <w:t>{12, 24, 36, 48}</w:t>
      </w:r>
    </w:p>
    <w:p w14:paraId="3AB291B1" w14:textId="77777777" w:rsidR="00FE259B" w:rsidRPr="00235D5C" w:rsidRDefault="00532194" w:rsidP="00E32620">
      <w:pPr>
        <w:numPr>
          <w:ilvl w:val="3"/>
          <w:numId w:val="79"/>
        </w:numPr>
        <w:rPr>
          <w:rFonts w:ascii="Times New Roman" w:hAnsi="Times New Roman"/>
          <w:szCs w:val="20"/>
        </w:rPr>
      </w:pPr>
      <w:r w:rsidRPr="00235D5C">
        <w:rPr>
          <w:rFonts w:ascii="Times New Roman" w:hAnsi="Times New Roman"/>
          <w:szCs w:val="20"/>
          <w:lang w:val="en-US"/>
        </w:rPr>
        <w:t>Supported by: Nokia Networks, ALU, ASB, Huawei, HiSilicon, Intel</w:t>
      </w:r>
    </w:p>
    <w:p w14:paraId="6F8C1980" w14:textId="77777777" w:rsidR="00FE259B" w:rsidRPr="00235D5C" w:rsidRDefault="00532194" w:rsidP="00E32620">
      <w:pPr>
        <w:numPr>
          <w:ilvl w:val="2"/>
          <w:numId w:val="79"/>
        </w:numPr>
        <w:rPr>
          <w:rFonts w:ascii="Times New Roman" w:hAnsi="Times New Roman"/>
          <w:szCs w:val="20"/>
        </w:rPr>
      </w:pPr>
      <w:r w:rsidRPr="00235D5C">
        <w:rPr>
          <w:rFonts w:ascii="Times New Roman" w:hAnsi="Times New Roman"/>
          <w:szCs w:val="20"/>
          <w:lang w:val="en-US"/>
        </w:rPr>
        <w:t>Alt 2:</w:t>
      </w:r>
    </w:p>
    <w:p w14:paraId="6CBB3A69" w14:textId="77777777" w:rsidR="00FE259B" w:rsidRPr="00235D5C" w:rsidRDefault="00532194" w:rsidP="00E32620">
      <w:pPr>
        <w:numPr>
          <w:ilvl w:val="3"/>
          <w:numId w:val="79"/>
        </w:numPr>
        <w:rPr>
          <w:rFonts w:ascii="Times New Roman" w:hAnsi="Times New Roman"/>
          <w:szCs w:val="20"/>
        </w:rPr>
      </w:pPr>
      <w:r w:rsidRPr="00235D5C">
        <w:rPr>
          <w:rFonts w:ascii="Times New Roman" w:hAnsi="Times New Roman"/>
          <w:szCs w:val="20"/>
          <w:lang w:val="en-US"/>
        </w:rPr>
        <w:t>Number of bands (1 bit)</w:t>
      </w:r>
    </w:p>
    <w:p w14:paraId="65BCB22C" w14:textId="77777777" w:rsidR="00FE259B" w:rsidRPr="00235D5C" w:rsidRDefault="00532194" w:rsidP="00E32620">
      <w:pPr>
        <w:numPr>
          <w:ilvl w:val="4"/>
          <w:numId w:val="79"/>
        </w:numPr>
        <w:rPr>
          <w:rFonts w:ascii="Times New Roman" w:hAnsi="Times New Roman"/>
          <w:szCs w:val="20"/>
        </w:rPr>
      </w:pPr>
      <w:r w:rsidRPr="00235D5C">
        <w:rPr>
          <w:rFonts w:ascii="Times New Roman" w:hAnsi="Times New Roman"/>
          <w:szCs w:val="20"/>
          <w:lang w:val="en-US"/>
        </w:rPr>
        <w:t>{3,4}</w:t>
      </w:r>
    </w:p>
    <w:p w14:paraId="130C2EB5" w14:textId="77777777" w:rsidR="00FE259B" w:rsidRPr="00235D5C" w:rsidRDefault="00532194" w:rsidP="00E32620">
      <w:pPr>
        <w:numPr>
          <w:ilvl w:val="3"/>
          <w:numId w:val="79"/>
        </w:numPr>
        <w:rPr>
          <w:rFonts w:ascii="Times New Roman" w:hAnsi="Times New Roman"/>
          <w:szCs w:val="20"/>
        </w:rPr>
      </w:pPr>
      <w:r w:rsidRPr="00235D5C">
        <w:rPr>
          <w:rFonts w:ascii="Times New Roman" w:hAnsi="Times New Roman"/>
          <w:szCs w:val="20"/>
          <w:lang w:val="en-US"/>
        </w:rPr>
        <w:t>Band location bitmap (4 bits)</w:t>
      </w:r>
    </w:p>
    <w:p w14:paraId="55689EBC" w14:textId="77777777" w:rsidR="00FE259B" w:rsidRPr="00235D5C" w:rsidRDefault="00532194" w:rsidP="00E32620">
      <w:pPr>
        <w:numPr>
          <w:ilvl w:val="3"/>
          <w:numId w:val="79"/>
        </w:numPr>
        <w:rPr>
          <w:rFonts w:ascii="Times New Roman" w:hAnsi="Times New Roman"/>
          <w:szCs w:val="20"/>
        </w:rPr>
      </w:pPr>
      <w:r w:rsidRPr="00235D5C">
        <w:rPr>
          <w:rFonts w:ascii="Times New Roman" w:hAnsi="Times New Roman"/>
          <w:szCs w:val="20"/>
          <w:lang w:val="en-US"/>
        </w:rPr>
        <w:t>Supported by: ZTE</w:t>
      </w:r>
    </w:p>
    <w:p w14:paraId="1397EFF0" w14:textId="77777777" w:rsidR="00FE259B" w:rsidRPr="00235D5C" w:rsidRDefault="00532194" w:rsidP="00E32620">
      <w:pPr>
        <w:numPr>
          <w:ilvl w:val="0"/>
          <w:numId w:val="79"/>
        </w:numPr>
        <w:rPr>
          <w:rFonts w:ascii="Times New Roman" w:hAnsi="Times New Roman"/>
          <w:szCs w:val="20"/>
        </w:rPr>
      </w:pPr>
      <w:r w:rsidRPr="00235D5C">
        <w:rPr>
          <w:rFonts w:ascii="Times New Roman" w:hAnsi="Times New Roman"/>
          <w:szCs w:val="20"/>
          <w:lang w:val="en-US"/>
        </w:rPr>
        <w:t>Multi-tone Msg3 transmission is not supported for the following numbers of repetitions of NB-PRACH</w:t>
      </w:r>
    </w:p>
    <w:p w14:paraId="46DC8754" w14:textId="77777777" w:rsidR="00FE259B" w:rsidRPr="00235D5C" w:rsidRDefault="00532194" w:rsidP="00E32620">
      <w:pPr>
        <w:numPr>
          <w:ilvl w:val="1"/>
          <w:numId w:val="79"/>
        </w:numPr>
        <w:rPr>
          <w:rFonts w:ascii="Times New Roman" w:hAnsi="Times New Roman"/>
          <w:szCs w:val="20"/>
        </w:rPr>
      </w:pPr>
      <w:r w:rsidRPr="00235D5C">
        <w:rPr>
          <w:rFonts w:ascii="Times New Roman" w:hAnsi="Times New Roman"/>
          <w:szCs w:val="20"/>
          <w:lang w:val="en-US"/>
        </w:rPr>
        <w:t>{16, 32, 64, 128}</w:t>
      </w:r>
    </w:p>
    <w:p w14:paraId="154083C0" w14:textId="77777777" w:rsidR="00FE259B" w:rsidRPr="00235D5C" w:rsidRDefault="00532194" w:rsidP="00E32620">
      <w:pPr>
        <w:numPr>
          <w:ilvl w:val="2"/>
          <w:numId w:val="79"/>
        </w:numPr>
        <w:rPr>
          <w:rFonts w:ascii="Times New Roman" w:hAnsi="Times New Roman"/>
          <w:szCs w:val="20"/>
        </w:rPr>
      </w:pPr>
      <w:r w:rsidRPr="00235D5C">
        <w:rPr>
          <w:rFonts w:ascii="Times New Roman" w:hAnsi="Times New Roman"/>
          <w:szCs w:val="20"/>
          <w:lang w:val="en-US"/>
        </w:rPr>
        <w:t>Supported by: Huawei, HiSilicon</w:t>
      </w:r>
    </w:p>
    <w:p w14:paraId="670B153E" w14:textId="77777777" w:rsidR="00FE259B" w:rsidRPr="00235D5C" w:rsidRDefault="00532194" w:rsidP="00E32620">
      <w:pPr>
        <w:numPr>
          <w:ilvl w:val="1"/>
          <w:numId w:val="79"/>
        </w:numPr>
        <w:rPr>
          <w:rFonts w:ascii="Times New Roman" w:hAnsi="Times New Roman"/>
          <w:szCs w:val="20"/>
        </w:rPr>
      </w:pPr>
      <w:r w:rsidRPr="00235D5C">
        <w:rPr>
          <w:rFonts w:ascii="Times New Roman" w:hAnsi="Times New Roman"/>
          <w:szCs w:val="20"/>
          <w:lang w:val="en-US"/>
        </w:rPr>
        <w:t>{64, 128}</w:t>
      </w:r>
    </w:p>
    <w:p w14:paraId="2F3AEA14" w14:textId="77777777" w:rsidR="00FE259B" w:rsidRPr="00235D5C" w:rsidRDefault="00532194" w:rsidP="00E32620">
      <w:pPr>
        <w:numPr>
          <w:ilvl w:val="2"/>
          <w:numId w:val="79"/>
        </w:numPr>
        <w:rPr>
          <w:rFonts w:ascii="Times New Roman" w:hAnsi="Times New Roman"/>
          <w:szCs w:val="20"/>
        </w:rPr>
      </w:pPr>
      <w:r w:rsidRPr="00235D5C">
        <w:rPr>
          <w:rFonts w:ascii="Times New Roman" w:hAnsi="Times New Roman"/>
          <w:szCs w:val="20"/>
          <w:lang w:val="en-US"/>
        </w:rPr>
        <w:t>Supported by: Nokia Networks, ALU, ASB, Intel</w:t>
      </w:r>
    </w:p>
    <w:p w14:paraId="0232D317" w14:textId="77777777" w:rsidR="00FE259B" w:rsidRPr="00235D5C" w:rsidRDefault="00532194" w:rsidP="00E32620">
      <w:pPr>
        <w:numPr>
          <w:ilvl w:val="1"/>
          <w:numId w:val="79"/>
        </w:numPr>
        <w:rPr>
          <w:rFonts w:ascii="Times New Roman" w:hAnsi="Times New Roman"/>
          <w:szCs w:val="20"/>
        </w:rPr>
      </w:pPr>
      <w:r w:rsidRPr="00235D5C">
        <w:rPr>
          <w:rFonts w:ascii="Times New Roman" w:hAnsi="Times New Roman"/>
          <w:szCs w:val="20"/>
          <w:lang w:val="en-US"/>
        </w:rPr>
        <w:t>{128}</w:t>
      </w:r>
    </w:p>
    <w:p w14:paraId="12420843" w14:textId="2781C764" w:rsidR="00235D5C" w:rsidRPr="00235D5C" w:rsidRDefault="00532194" w:rsidP="00E32620">
      <w:pPr>
        <w:numPr>
          <w:ilvl w:val="2"/>
          <w:numId w:val="79"/>
        </w:numPr>
        <w:rPr>
          <w:rFonts w:ascii="Times New Roman" w:hAnsi="Times New Roman"/>
          <w:szCs w:val="20"/>
        </w:rPr>
      </w:pPr>
      <w:r w:rsidRPr="00235D5C">
        <w:rPr>
          <w:rFonts w:ascii="Times New Roman" w:hAnsi="Times New Roman"/>
          <w:szCs w:val="20"/>
          <w:lang w:val="en-US"/>
        </w:rPr>
        <w:t>Supported by: ZTE</w:t>
      </w:r>
    </w:p>
    <w:p w14:paraId="1C293D81" w14:textId="77777777" w:rsidR="00CA641B" w:rsidRDefault="00235D5C" w:rsidP="00235D5C">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Panasonic supports Alt1 for periodicity</w:t>
      </w:r>
      <w:r w:rsidR="00CA641B">
        <w:rPr>
          <w:rFonts w:ascii="Times New Roman" w:hAnsi="Times New Roman"/>
          <w:szCs w:val="20"/>
        </w:rPr>
        <w:t>.</w:t>
      </w:r>
    </w:p>
    <w:p w14:paraId="29FD358D" w14:textId="1460E176" w:rsidR="00235D5C" w:rsidRDefault="00CA641B" w:rsidP="00235D5C">
      <w:pPr>
        <w:rPr>
          <w:rFonts w:ascii="Times New Roman" w:hAnsi="Times New Roman"/>
          <w:szCs w:val="20"/>
        </w:rPr>
      </w:pPr>
      <w:r>
        <w:rPr>
          <w:rFonts w:ascii="Times New Roman" w:hAnsi="Times New Roman"/>
          <w:szCs w:val="20"/>
        </w:rPr>
        <w:t>Huawei do not object Alt 1</w:t>
      </w:r>
      <w:r w:rsidRPr="00CA641B">
        <w:rPr>
          <w:rFonts w:ascii="Times New Roman" w:hAnsi="Times New Roman"/>
          <w:szCs w:val="20"/>
        </w:rPr>
        <w:t xml:space="preserve"> </w:t>
      </w:r>
      <w:r>
        <w:rPr>
          <w:rFonts w:ascii="Times New Roman" w:hAnsi="Times New Roman"/>
          <w:szCs w:val="20"/>
        </w:rPr>
        <w:t>for periodicity.</w:t>
      </w:r>
    </w:p>
    <w:p w14:paraId="63B6196C" w14:textId="24229147" w:rsidR="00CA641B" w:rsidRDefault="00CA641B" w:rsidP="00235D5C">
      <w:pPr>
        <w:rPr>
          <w:rFonts w:ascii="Times New Roman" w:hAnsi="Times New Roman"/>
          <w:szCs w:val="20"/>
        </w:rPr>
      </w:pPr>
      <w:r>
        <w:rPr>
          <w:rFonts w:ascii="Times New Roman" w:hAnsi="Times New Roman"/>
          <w:szCs w:val="20"/>
        </w:rPr>
        <w:t>Huawei: having a number of opportunities indication gives more chance for UE to transmit NB-PRACH.</w:t>
      </w:r>
    </w:p>
    <w:p w14:paraId="61A222EC" w14:textId="48D89FF3" w:rsidR="00CA641B" w:rsidRDefault="00CA641B" w:rsidP="00235D5C">
      <w:pPr>
        <w:rPr>
          <w:rFonts w:ascii="Times New Roman" w:hAnsi="Times New Roman"/>
          <w:szCs w:val="20"/>
        </w:rPr>
      </w:pPr>
      <w:r>
        <w:rPr>
          <w:rFonts w:ascii="Times New Roman" w:hAnsi="Times New Roman"/>
          <w:szCs w:val="20"/>
        </w:rPr>
        <w:t>Panasonic supports Alt1 for the number of opportunities – Ericsson, ZTE supports Alt 2</w:t>
      </w:r>
      <w:r w:rsidR="00F92264">
        <w:rPr>
          <w:rFonts w:ascii="Times New Roman" w:hAnsi="Times New Roman"/>
          <w:szCs w:val="20"/>
        </w:rPr>
        <w:t>, but won’t object to Alt 1</w:t>
      </w:r>
    </w:p>
    <w:p w14:paraId="17CB99F2" w14:textId="670562EE" w:rsidR="00F92264" w:rsidRDefault="00F92264" w:rsidP="00235D5C">
      <w:pPr>
        <w:rPr>
          <w:rFonts w:ascii="Times New Roman" w:hAnsi="Times New Roman"/>
          <w:szCs w:val="20"/>
        </w:rPr>
      </w:pPr>
      <w:r>
        <w:rPr>
          <w:rFonts w:ascii="Times New Roman" w:hAnsi="Times New Roman"/>
          <w:szCs w:val="20"/>
        </w:rPr>
        <w:t>ZTE on frequency: Alt 2 covers more cases than Alt 1 – using a band location bitmap allows both contiguous and non-contiguous configurations – unfortunate not convincing other companies – no objection to Alt 1 for the sake of progress</w:t>
      </w:r>
    </w:p>
    <w:p w14:paraId="26F3836B" w14:textId="5C54FAB6" w:rsidR="00F92264" w:rsidRDefault="00F92264" w:rsidP="00235D5C">
      <w:pPr>
        <w:rPr>
          <w:rFonts w:ascii="Times New Roman" w:hAnsi="Times New Roman"/>
          <w:szCs w:val="20"/>
        </w:rPr>
      </w:pPr>
      <w:r w:rsidRPr="00235D5C">
        <w:rPr>
          <w:rFonts w:ascii="Times New Roman" w:hAnsi="Times New Roman"/>
          <w:szCs w:val="20"/>
          <w:lang w:val="en-US"/>
        </w:rPr>
        <w:t>Multi-tone Msg3 transmission</w:t>
      </w:r>
      <w:r>
        <w:rPr>
          <w:rFonts w:ascii="Times New Roman" w:hAnsi="Times New Roman"/>
          <w:szCs w:val="20"/>
          <w:lang w:val="en-US"/>
        </w:rPr>
        <w:t xml:space="preserve">: both Ericsson, ZTE can support </w:t>
      </w:r>
      <w:r w:rsidRPr="00235D5C">
        <w:rPr>
          <w:rFonts w:ascii="Times New Roman" w:hAnsi="Times New Roman"/>
          <w:szCs w:val="20"/>
          <w:lang w:val="en-US"/>
        </w:rPr>
        <w:t>{64, 128</w:t>
      </w:r>
      <w:r>
        <w:rPr>
          <w:rFonts w:ascii="Times New Roman" w:hAnsi="Times New Roman"/>
          <w:szCs w:val="20"/>
          <w:lang w:val="en-US"/>
        </w:rPr>
        <w:t>} numbers of repetitions</w:t>
      </w:r>
    </w:p>
    <w:p w14:paraId="71FC19AB" w14:textId="2CE083A5" w:rsidR="00235D5C" w:rsidRDefault="00235D5C" w:rsidP="00235D5C">
      <w:pPr>
        <w:rPr>
          <w:szCs w:val="20"/>
        </w:rPr>
      </w:pPr>
      <w:r w:rsidRPr="001142F3">
        <w:rPr>
          <w:b/>
          <w:szCs w:val="20"/>
        </w:rPr>
        <w:t xml:space="preserve">Decision: </w:t>
      </w:r>
      <w:r>
        <w:rPr>
          <w:szCs w:val="20"/>
        </w:rPr>
        <w:t>The document is noted</w:t>
      </w:r>
      <w:r w:rsidR="00F92264">
        <w:rPr>
          <w:szCs w:val="20"/>
        </w:rPr>
        <w:t>, modified as follows:</w:t>
      </w:r>
    </w:p>
    <w:p w14:paraId="0B112C63" w14:textId="77777777" w:rsidR="00F92264" w:rsidRPr="007E702C" w:rsidRDefault="00F92264" w:rsidP="00235D5C">
      <w:pPr>
        <w:rPr>
          <w:szCs w:val="20"/>
        </w:rPr>
      </w:pPr>
    </w:p>
    <w:p w14:paraId="4906C5D8" w14:textId="77777777" w:rsidR="007E702C" w:rsidRPr="007E702C" w:rsidRDefault="007E702C" w:rsidP="007E702C">
      <w:pPr>
        <w:rPr>
          <w:rFonts w:eastAsia="MS Mincho"/>
          <w:highlight w:val="yellow"/>
          <w:lang w:eastAsia="ja-JP"/>
        </w:rPr>
      </w:pPr>
      <w:r w:rsidRPr="007E702C">
        <w:rPr>
          <w:rFonts w:eastAsia="MS Mincho" w:hint="eastAsia"/>
          <w:highlight w:val="green"/>
          <w:lang w:eastAsia="ja-JP"/>
        </w:rPr>
        <w:t>Agreements:</w:t>
      </w:r>
    </w:p>
    <w:p w14:paraId="23E0DA18" w14:textId="77777777" w:rsidR="007E702C" w:rsidRPr="006556C9" w:rsidRDefault="007E702C" w:rsidP="00E32620">
      <w:pPr>
        <w:numPr>
          <w:ilvl w:val="0"/>
          <w:numId w:val="101"/>
        </w:numPr>
        <w:rPr>
          <w:rFonts w:eastAsia="MS Mincho"/>
          <w:lang w:val="en-US" w:eastAsia="ja-JP"/>
        </w:rPr>
      </w:pPr>
      <w:r w:rsidRPr="006556C9">
        <w:rPr>
          <w:rFonts w:eastAsia="MS Mincho"/>
          <w:lang w:val="en-US" w:eastAsia="ja-JP"/>
        </w:rPr>
        <w:t>The configuration of NB-PRACH resource is given by –</w:t>
      </w:r>
    </w:p>
    <w:p w14:paraId="041B9068" w14:textId="77777777" w:rsidR="007E702C" w:rsidRPr="006556C9" w:rsidRDefault="007E702C" w:rsidP="00E32620">
      <w:pPr>
        <w:numPr>
          <w:ilvl w:val="1"/>
          <w:numId w:val="101"/>
        </w:numPr>
        <w:rPr>
          <w:rFonts w:eastAsia="MS Mincho"/>
          <w:lang w:val="en-US" w:eastAsia="ja-JP"/>
        </w:rPr>
      </w:pPr>
      <w:r w:rsidRPr="006556C9">
        <w:rPr>
          <w:rFonts w:eastAsia="MS Mincho"/>
          <w:lang w:val="en-US" w:eastAsia="ja-JP"/>
        </w:rPr>
        <w:lastRenderedPageBreak/>
        <w:t>Periodicity (3 bits)</w:t>
      </w:r>
    </w:p>
    <w:p w14:paraId="307F9669" w14:textId="77777777" w:rsidR="007E702C" w:rsidRPr="006556C9" w:rsidRDefault="007E702C" w:rsidP="00E32620">
      <w:pPr>
        <w:numPr>
          <w:ilvl w:val="2"/>
          <w:numId w:val="101"/>
        </w:numPr>
        <w:rPr>
          <w:rFonts w:eastAsia="MS Mincho"/>
          <w:lang w:val="en-US" w:eastAsia="ja-JP"/>
        </w:rPr>
      </w:pPr>
      <w:r w:rsidRPr="006556C9">
        <w:rPr>
          <w:rFonts w:eastAsia="MS Mincho"/>
          <w:lang w:val="en-US" w:eastAsia="ja-JP"/>
        </w:rPr>
        <w:t>{40, 80, 160, 240, 320, 640, 1280, 2560} ms</w:t>
      </w:r>
    </w:p>
    <w:p w14:paraId="29BA0F91" w14:textId="77777777" w:rsidR="007E702C" w:rsidRPr="00A21A75" w:rsidRDefault="007E702C" w:rsidP="00E32620">
      <w:pPr>
        <w:numPr>
          <w:ilvl w:val="2"/>
          <w:numId w:val="101"/>
        </w:numPr>
        <w:rPr>
          <w:rFonts w:eastAsia="MS Mincho"/>
          <w:lang w:val="en-US" w:eastAsia="ja-JP"/>
        </w:rPr>
      </w:pPr>
      <w:r w:rsidRPr="00A21A75">
        <w:rPr>
          <w:rFonts w:eastAsia="MS Mincho"/>
          <w:lang w:val="en-US" w:eastAsia="ja-JP"/>
        </w:rPr>
        <w:t>When PRACH resource and PUSCH collide, PUSCH is postponed</w:t>
      </w:r>
    </w:p>
    <w:p w14:paraId="61F3E3D9" w14:textId="77777777" w:rsidR="007E702C" w:rsidRPr="00A21A75" w:rsidRDefault="007E702C" w:rsidP="00E32620">
      <w:pPr>
        <w:numPr>
          <w:ilvl w:val="1"/>
          <w:numId w:val="101"/>
        </w:numPr>
        <w:rPr>
          <w:rFonts w:eastAsia="MS Mincho"/>
          <w:lang w:val="en-US" w:eastAsia="ja-JP"/>
        </w:rPr>
      </w:pPr>
      <w:r w:rsidRPr="00A21A75">
        <w:rPr>
          <w:rFonts w:eastAsia="MS Mincho"/>
          <w:lang w:val="en-US" w:eastAsia="ja-JP"/>
        </w:rPr>
        <w:t>Number of repetitions (3 bits)</w:t>
      </w:r>
    </w:p>
    <w:p w14:paraId="6478E22F" w14:textId="77777777" w:rsidR="007E702C" w:rsidRPr="00A21A75" w:rsidRDefault="007E702C" w:rsidP="00E32620">
      <w:pPr>
        <w:numPr>
          <w:ilvl w:val="2"/>
          <w:numId w:val="101"/>
        </w:numPr>
        <w:rPr>
          <w:rFonts w:eastAsia="MS Mincho"/>
          <w:lang w:val="en-US" w:eastAsia="ja-JP"/>
        </w:rPr>
      </w:pPr>
      <w:r w:rsidRPr="00A21A75">
        <w:rPr>
          <w:rFonts w:eastAsia="MS Mincho"/>
          <w:lang w:val="en-US" w:eastAsia="ja-JP"/>
        </w:rPr>
        <w:t>{1, 2, 4, 8, 16, 32, 64, 128}</w:t>
      </w:r>
    </w:p>
    <w:p w14:paraId="0C8A0390" w14:textId="77777777" w:rsidR="007E702C" w:rsidRPr="00BE7588" w:rsidRDefault="007E702C" w:rsidP="00E32620">
      <w:pPr>
        <w:numPr>
          <w:ilvl w:val="1"/>
          <w:numId w:val="101"/>
        </w:numPr>
        <w:rPr>
          <w:rFonts w:eastAsia="MS Mincho"/>
          <w:lang w:val="en-US" w:eastAsia="ja-JP"/>
        </w:rPr>
      </w:pPr>
      <w:r w:rsidRPr="00BE7588">
        <w:rPr>
          <w:rFonts w:eastAsia="MS Mincho"/>
          <w:lang w:val="en-US" w:eastAsia="ja-JP"/>
        </w:rPr>
        <w:t>Number of opportunities per period</w:t>
      </w:r>
    </w:p>
    <w:p w14:paraId="25B760AA" w14:textId="77777777" w:rsidR="007E702C" w:rsidRPr="00BE7588" w:rsidRDefault="007E702C" w:rsidP="00E32620">
      <w:pPr>
        <w:numPr>
          <w:ilvl w:val="2"/>
          <w:numId w:val="101"/>
        </w:numPr>
        <w:rPr>
          <w:rFonts w:eastAsia="MS Mincho"/>
          <w:lang w:val="en-US" w:eastAsia="ja-JP"/>
        </w:rPr>
      </w:pPr>
      <w:r w:rsidRPr="00BE7588">
        <w:rPr>
          <w:rFonts w:eastAsia="MS Mincho"/>
          <w:lang w:val="en-US" w:eastAsia="ja-JP"/>
        </w:rPr>
        <w:t>1 (no indication needed)</w:t>
      </w:r>
    </w:p>
    <w:p w14:paraId="070419D3" w14:textId="77777777" w:rsidR="007E702C" w:rsidRPr="00D508CD" w:rsidRDefault="007E702C" w:rsidP="00E32620">
      <w:pPr>
        <w:numPr>
          <w:ilvl w:val="1"/>
          <w:numId w:val="101"/>
        </w:numPr>
        <w:rPr>
          <w:rFonts w:eastAsia="MS Mincho"/>
          <w:highlight w:val="yellow"/>
          <w:lang w:val="en-US" w:eastAsia="ja-JP"/>
        </w:rPr>
      </w:pPr>
      <w:r w:rsidRPr="00D508CD">
        <w:rPr>
          <w:rFonts w:eastAsia="MS Mincho"/>
          <w:highlight w:val="yellow"/>
          <w:lang w:val="en-US" w:eastAsia="ja-JP"/>
        </w:rPr>
        <w:t>Starting time of period (FFS bits)</w:t>
      </w:r>
    </w:p>
    <w:p w14:paraId="435F72BE" w14:textId="424032E1" w:rsidR="007E702C" w:rsidRPr="00D508CD" w:rsidRDefault="007E702C" w:rsidP="00E32620">
      <w:pPr>
        <w:numPr>
          <w:ilvl w:val="2"/>
          <w:numId w:val="101"/>
        </w:numPr>
        <w:rPr>
          <w:rFonts w:eastAsia="MS Mincho"/>
          <w:highlight w:val="yellow"/>
          <w:lang w:val="en-US" w:eastAsia="ja-JP"/>
        </w:rPr>
      </w:pPr>
      <w:r w:rsidRPr="00D508CD">
        <w:rPr>
          <w:rFonts w:eastAsia="MS Mincho"/>
          <w:highlight w:val="yellow"/>
          <w:lang w:val="en-US" w:eastAsia="ja-JP"/>
        </w:rPr>
        <w:t>FFS</w:t>
      </w:r>
      <w:r w:rsidR="00486B28">
        <w:rPr>
          <w:rFonts w:eastAsia="MS Mincho"/>
          <w:highlight w:val="yellow"/>
          <w:lang w:val="en-US" w:eastAsia="ja-JP"/>
        </w:rPr>
        <w:t xml:space="preserve"> </w:t>
      </w:r>
      <w:r w:rsidR="00486B28">
        <w:t>(*)</w:t>
      </w:r>
    </w:p>
    <w:p w14:paraId="3FC1BA9D" w14:textId="77777777" w:rsidR="007E702C" w:rsidRPr="009659F9" w:rsidRDefault="007E702C" w:rsidP="00E32620">
      <w:pPr>
        <w:numPr>
          <w:ilvl w:val="1"/>
          <w:numId w:val="101"/>
        </w:numPr>
        <w:rPr>
          <w:rFonts w:eastAsia="MS Mincho"/>
          <w:lang w:val="en-US" w:eastAsia="ja-JP"/>
        </w:rPr>
      </w:pPr>
      <w:r w:rsidRPr="00E6181F">
        <w:rPr>
          <w:rFonts w:eastAsia="MS Mincho" w:hint="eastAsia"/>
          <w:lang w:val="en-US" w:eastAsia="ja-JP"/>
        </w:rPr>
        <w:t>Repetition uses contiguous subframes within one period</w:t>
      </w:r>
      <w:r>
        <w:rPr>
          <w:rFonts w:eastAsia="MS Mincho" w:hint="eastAsia"/>
          <w:lang w:val="en-US" w:eastAsia="ja-JP"/>
        </w:rPr>
        <w:t xml:space="preserve"> </w:t>
      </w:r>
    </w:p>
    <w:p w14:paraId="0620FFD7" w14:textId="77777777" w:rsidR="007E702C" w:rsidRPr="00F35EB5" w:rsidRDefault="007E702C" w:rsidP="00E32620">
      <w:pPr>
        <w:numPr>
          <w:ilvl w:val="1"/>
          <w:numId w:val="101"/>
        </w:numPr>
        <w:rPr>
          <w:rFonts w:eastAsia="MS Mincho"/>
          <w:lang w:val="en-US" w:eastAsia="ja-JP"/>
        </w:rPr>
      </w:pPr>
      <w:r w:rsidRPr="00F35EB5">
        <w:rPr>
          <w:rFonts w:eastAsia="MS Mincho"/>
          <w:lang w:val="en-US" w:eastAsia="ja-JP"/>
        </w:rPr>
        <w:t>Frequency</w:t>
      </w:r>
    </w:p>
    <w:p w14:paraId="3B0396AD" w14:textId="77777777" w:rsidR="007E702C" w:rsidRPr="00F35EB5" w:rsidRDefault="007E702C" w:rsidP="00E32620">
      <w:pPr>
        <w:numPr>
          <w:ilvl w:val="2"/>
          <w:numId w:val="101"/>
        </w:numPr>
        <w:rPr>
          <w:rFonts w:eastAsia="MS Mincho"/>
          <w:lang w:val="en-US" w:eastAsia="ja-JP"/>
        </w:rPr>
      </w:pPr>
      <w:r w:rsidRPr="00F35EB5">
        <w:rPr>
          <w:rFonts w:eastAsia="MS Mincho"/>
          <w:lang w:val="en-US" w:eastAsia="ja-JP"/>
        </w:rPr>
        <w:t>Frequency location in subcarrier offset (3 bits)</w:t>
      </w:r>
    </w:p>
    <w:p w14:paraId="13B82DD6" w14:textId="77777777" w:rsidR="007E702C" w:rsidRPr="00F35EB5" w:rsidRDefault="007E702C" w:rsidP="00E32620">
      <w:pPr>
        <w:numPr>
          <w:ilvl w:val="3"/>
          <w:numId w:val="101"/>
        </w:numPr>
        <w:rPr>
          <w:rFonts w:eastAsia="MS Mincho"/>
          <w:lang w:val="en-US" w:eastAsia="ja-JP"/>
        </w:rPr>
      </w:pPr>
      <w:r w:rsidRPr="00F35EB5">
        <w:rPr>
          <w:rFonts w:eastAsia="MS Mincho"/>
          <w:lang w:val="en-US" w:eastAsia="ja-JP"/>
        </w:rPr>
        <w:t>{0, 12, 24, 36, 2, 18, 34}</w:t>
      </w:r>
    </w:p>
    <w:p w14:paraId="1BC32D0E" w14:textId="77777777" w:rsidR="007E702C" w:rsidRPr="00F35EB5" w:rsidRDefault="007E702C" w:rsidP="00E32620">
      <w:pPr>
        <w:numPr>
          <w:ilvl w:val="2"/>
          <w:numId w:val="101"/>
        </w:numPr>
        <w:rPr>
          <w:rFonts w:eastAsia="MS Mincho"/>
          <w:lang w:val="en-US" w:eastAsia="ja-JP"/>
        </w:rPr>
      </w:pPr>
      <w:r w:rsidRPr="00F35EB5">
        <w:rPr>
          <w:rFonts w:eastAsia="MS Mincho"/>
          <w:lang w:val="en-US" w:eastAsia="ja-JP"/>
        </w:rPr>
        <w:t>Number of subcarriers (2 bits)</w:t>
      </w:r>
    </w:p>
    <w:p w14:paraId="29A44269" w14:textId="77777777" w:rsidR="007E702C" w:rsidRPr="00F35EB5" w:rsidRDefault="007E702C" w:rsidP="00E32620">
      <w:pPr>
        <w:numPr>
          <w:ilvl w:val="3"/>
          <w:numId w:val="101"/>
        </w:numPr>
        <w:rPr>
          <w:rFonts w:eastAsia="MS Mincho"/>
          <w:lang w:val="en-US" w:eastAsia="ja-JP"/>
        </w:rPr>
      </w:pPr>
      <w:r w:rsidRPr="00F35EB5">
        <w:rPr>
          <w:rFonts w:eastAsia="MS Mincho"/>
          <w:lang w:val="en-US" w:eastAsia="ja-JP"/>
        </w:rPr>
        <w:t>{12, 24, 36, 48}</w:t>
      </w:r>
    </w:p>
    <w:p w14:paraId="1D948532" w14:textId="77777777" w:rsidR="007E702C" w:rsidRPr="00A040C9" w:rsidRDefault="007E702C" w:rsidP="00E32620">
      <w:pPr>
        <w:numPr>
          <w:ilvl w:val="1"/>
          <w:numId w:val="101"/>
        </w:numPr>
        <w:rPr>
          <w:rFonts w:eastAsia="MS Mincho"/>
          <w:lang w:val="en-US" w:eastAsia="ja-JP"/>
        </w:rPr>
      </w:pPr>
      <w:r w:rsidRPr="00A040C9">
        <w:rPr>
          <w:rFonts w:eastAsia="MS Mincho"/>
          <w:lang w:val="en-US" w:eastAsia="ja-JP"/>
        </w:rPr>
        <w:t>Multi-tone Msg3 transmission is not supported for the following numbers of repetitions of NB-PRACH</w:t>
      </w:r>
    </w:p>
    <w:p w14:paraId="65C69AD7" w14:textId="77777777" w:rsidR="007E702C" w:rsidRDefault="007E702C" w:rsidP="00E32620">
      <w:pPr>
        <w:numPr>
          <w:ilvl w:val="2"/>
          <w:numId w:val="101"/>
        </w:numPr>
        <w:rPr>
          <w:rFonts w:eastAsia="MS Mincho"/>
          <w:lang w:val="en-US" w:eastAsia="ja-JP"/>
        </w:rPr>
      </w:pPr>
      <w:r>
        <w:rPr>
          <w:rFonts w:eastAsia="MS Mincho" w:hint="eastAsia"/>
          <w:lang w:val="en-US" w:eastAsia="ja-JP"/>
        </w:rPr>
        <w:t>{32, 64, 128}</w:t>
      </w:r>
    </w:p>
    <w:p w14:paraId="0F2F157B" w14:textId="2ECDF525" w:rsidR="007E702C" w:rsidRDefault="00486B28">
      <w:r>
        <w:t>(*) PRACH configuration: starting time of period</w:t>
      </w:r>
      <w:r>
        <w:sym w:font="Wingdings" w:char="F0E0"/>
      </w:r>
      <w:r>
        <w:t xml:space="preserve"> </w:t>
      </w:r>
      <w:r w:rsidRPr="00486B28">
        <w:rPr>
          <w:highlight w:val="cyan"/>
        </w:rPr>
        <w:t>Huawei to make a proposal for email agreement by Wed 30</w:t>
      </w:r>
      <w:r w:rsidRPr="00486B28">
        <w:rPr>
          <w:highlight w:val="cyan"/>
          <w:vertAlign w:val="superscript"/>
        </w:rPr>
        <w:t>th</w:t>
      </w:r>
      <w:r w:rsidRPr="00486B28">
        <w:rPr>
          <w:highlight w:val="cyan"/>
        </w:rPr>
        <w:t xml:space="preserve"> March</w:t>
      </w:r>
      <w:r>
        <w:t>.</w:t>
      </w:r>
    </w:p>
    <w:p w14:paraId="40C33BF8" w14:textId="77777777" w:rsidR="007E702C" w:rsidRDefault="007E702C"/>
    <w:p w14:paraId="064C0E51" w14:textId="77777777" w:rsidR="00486B28" w:rsidRDefault="00486B28"/>
    <w:p w14:paraId="5A833ECC" w14:textId="623C0ECB" w:rsidR="00CA641B" w:rsidRPr="00F92264" w:rsidRDefault="00CA3A2B" w:rsidP="00486B28">
      <w:pPr>
        <w:pBdr>
          <w:top w:val="single" w:sz="4" w:space="1" w:color="auto"/>
        </w:pBdr>
        <w:rPr>
          <w:b/>
        </w:rPr>
      </w:pPr>
      <w:hyperlink r:id="rId269" w:history="1">
        <w:r w:rsidR="00393D9B">
          <w:rPr>
            <w:rStyle w:val="Hyperlink"/>
            <w:b/>
          </w:rPr>
          <w:t>R1-162033</w:t>
        </w:r>
      </w:hyperlink>
      <w:r w:rsidR="00CA641B" w:rsidRPr="00F92264">
        <w:rPr>
          <w:b/>
        </w:rPr>
        <w:tab/>
        <w:t>WF on NB-PRACH sequence</w:t>
      </w:r>
      <w:r w:rsidR="00CA641B" w:rsidRPr="00F92264">
        <w:rPr>
          <w:b/>
        </w:rPr>
        <w:tab/>
        <w:t>Huawei, HiSilicon, Neul, Intel, Ericsson</w:t>
      </w:r>
    </w:p>
    <w:p w14:paraId="1FD54ACF" w14:textId="5C512991" w:rsidR="00F92264" w:rsidRDefault="00F92264" w:rsidP="00F92264">
      <w:pPr>
        <w:rPr>
          <w:szCs w:val="20"/>
          <w:lang w:eastAsia="ja-JP"/>
        </w:rPr>
      </w:pPr>
      <w:r>
        <w:rPr>
          <w:szCs w:val="20"/>
          <w:lang w:eastAsia="ja-JP"/>
        </w:rPr>
        <w:t xml:space="preserve">The document was presented by </w:t>
      </w:r>
      <w:r w:rsidR="007E702C">
        <w:rPr>
          <w:szCs w:val="20"/>
          <w:lang w:eastAsia="ja-JP"/>
        </w:rPr>
        <w:t>Chao Luo</w:t>
      </w:r>
      <w:r>
        <w:rPr>
          <w:szCs w:val="20"/>
          <w:lang w:eastAsia="ja-JP"/>
        </w:rPr>
        <w:t xml:space="preserve"> from Huawei.</w:t>
      </w:r>
    </w:p>
    <w:p w14:paraId="32533B12" w14:textId="77777777" w:rsidR="00FE259B" w:rsidRPr="00F92264" w:rsidRDefault="00532194" w:rsidP="00E32620">
      <w:pPr>
        <w:numPr>
          <w:ilvl w:val="0"/>
          <w:numId w:val="80"/>
        </w:numPr>
        <w:rPr>
          <w:rFonts w:eastAsia="SimSun" w:cs="Arial"/>
        </w:rPr>
      </w:pPr>
      <w:r w:rsidRPr="00F92264">
        <w:rPr>
          <w:rFonts w:eastAsia="SimSun" w:cs="Arial"/>
          <w:lang w:val="en-US"/>
        </w:rPr>
        <w:t>The symbol values do not change across symbol groups during a NB-PRACH transmission.</w:t>
      </w:r>
    </w:p>
    <w:p w14:paraId="54A39A99" w14:textId="57A9AC75" w:rsidR="00F92264" w:rsidRDefault="00F92264" w:rsidP="00F92264">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ZTE cannot agreed it – technically this proposal double PRACH resources, and increase base station complexity.</w:t>
      </w:r>
    </w:p>
    <w:p w14:paraId="2349E8AF" w14:textId="657055CB" w:rsidR="00F92264" w:rsidRDefault="00F92264" w:rsidP="00F92264">
      <w:pPr>
        <w:rPr>
          <w:rFonts w:ascii="Times New Roman" w:hAnsi="Times New Roman"/>
          <w:szCs w:val="20"/>
        </w:rPr>
      </w:pPr>
      <w:r>
        <w:rPr>
          <w:rFonts w:ascii="Times New Roman" w:hAnsi="Times New Roman"/>
          <w:szCs w:val="20"/>
        </w:rPr>
        <w:t>Qualcomm has similar concern.</w:t>
      </w:r>
    </w:p>
    <w:p w14:paraId="2507218A" w14:textId="1D9E83ED" w:rsidR="00F92264" w:rsidRDefault="00F92264" w:rsidP="00F92264">
      <w:pPr>
        <w:rPr>
          <w:rFonts w:ascii="Times New Roman" w:hAnsi="Times New Roman"/>
          <w:szCs w:val="20"/>
        </w:rPr>
      </w:pPr>
      <w:r>
        <w:rPr>
          <w:rFonts w:ascii="Times New Roman" w:hAnsi="Times New Roman"/>
          <w:szCs w:val="20"/>
        </w:rPr>
        <w:t>Nokia supports the proposal.</w:t>
      </w:r>
    </w:p>
    <w:p w14:paraId="236ED0A7" w14:textId="1E2CD989" w:rsidR="00F92264" w:rsidRDefault="00F92264" w:rsidP="00F92264">
      <w:pPr>
        <w:rPr>
          <w:rFonts w:eastAsia="MS Mincho"/>
          <w:lang w:val="en-US" w:eastAsia="ja-JP"/>
        </w:rPr>
      </w:pPr>
      <w:r w:rsidRPr="00486B28">
        <w:rPr>
          <w:b/>
          <w:szCs w:val="20"/>
        </w:rPr>
        <w:t xml:space="preserve">Decision: </w:t>
      </w:r>
      <w:r w:rsidRPr="00486B28">
        <w:rPr>
          <w:szCs w:val="20"/>
        </w:rPr>
        <w:t>The document is noted.</w:t>
      </w:r>
      <w:r w:rsidR="007E702C" w:rsidRPr="00486B28">
        <w:rPr>
          <w:szCs w:val="20"/>
        </w:rPr>
        <w:t xml:space="preserve"> </w:t>
      </w:r>
      <w:r w:rsidR="007E702C" w:rsidRPr="00486B28">
        <w:rPr>
          <w:rFonts w:eastAsia="MS Mincho" w:hint="eastAsia"/>
          <w:lang w:val="en-US" w:eastAsia="ja-JP"/>
        </w:rPr>
        <w:t xml:space="preserve">Continue offline discussion until Thursday </w:t>
      </w:r>
      <w:r w:rsidR="007E702C" w:rsidRPr="00486B28">
        <w:rPr>
          <w:rFonts w:eastAsia="MS Mincho"/>
          <w:lang w:val="en-US" w:eastAsia="ja-JP"/>
        </w:rPr>
        <w:t>–</w:t>
      </w:r>
      <w:r w:rsidR="007E702C" w:rsidRPr="00486B28">
        <w:rPr>
          <w:rFonts w:eastAsia="MS Mincho" w:hint="eastAsia"/>
          <w:lang w:val="en-US" w:eastAsia="ja-JP"/>
        </w:rPr>
        <w:t xml:space="preserve"> (Huawei)</w:t>
      </w:r>
    </w:p>
    <w:p w14:paraId="763E2429" w14:textId="58019285" w:rsidR="00486B28" w:rsidRDefault="00486B28" w:rsidP="00F92264">
      <w:pPr>
        <w:rPr>
          <w:rFonts w:eastAsia="MS Mincho"/>
          <w:b/>
          <w:lang w:val="en-US" w:eastAsia="ja-JP"/>
        </w:rPr>
      </w:pPr>
      <w:r w:rsidRPr="00486B28">
        <w:rPr>
          <w:rFonts w:eastAsia="MS Mincho"/>
          <w:b/>
          <w:lang w:val="en-US" w:eastAsia="ja-JP"/>
        </w:rPr>
        <w:t>Thursday</w:t>
      </w:r>
    </w:p>
    <w:p w14:paraId="451DA087" w14:textId="766D3D9D" w:rsidR="00486B28" w:rsidRDefault="00CA3A2B" w:rsidP="00486B28">
      <w:pPr>
        <w:rPr>
          <w:rFonts w:eastAsia="MS Mincho"/>
          <w:b/>
          <w:lang w:eastAsia="ja-JP"/>
        </w:rPr>
      </w:pPr>
      <w:hyperlink r:id="rId270" w:history="1">
        <w:r w:rsidR="00393D9B">
          <w:rPr>
            <w:rStyle w:val="Hyperlink"/>
            <w:rFonts w:eastAsia="MS Mincho"/>
            <w:b/>
            <w:lang w:eastAsia="ja-JP"/>
          </w:rPr>
          <w:t>R1-162050</w:t>
        </w:r>
      </w:hyperlink>
      <w:r w:rsidR="00486B28" w:rsidRPr="00486B28">
        <w:rPr>
          <w:rFonts w:eastAsia="MS Mincho"/>
          <w:b/>
          <w:lang w:eastAsia="ja-JP"/>
        </w:rPr>
        <w:tab/>
        <w:t>WF on NB-PRACH sequence</w:t>
      </w:r>
      <w:r w:rsidR="00486B28" w:rsidRPr="00486B28">
        <w:rPr>
          <w:rFonts w:eastAsia="MS Mincho"/>
          <w:b/>
          <w:lang w:eastAsia="ja-JP"/>
        </w:rPr>
        <w:tab/>
        <w:t>ZTE</w:t>
      </w:r>
    </w:p>
    <w:p w14:paraId="44811E6A" w14:textId="3207FCCA" w:rsidR="00486B28" w:rsidRPr="00486B28" w:rsidRDefault="00E32620" w:rsidP="00E32620">
      <w:pPr>
        <w:numPr>
          <w:ilvl w:val="0"/>
          <w:numId w:val="131"/>
        </w:numPr>
        <w:rPr>
          <w:rFonts w:eastAsia="MS Mincho"/>
          <w:lang w:eastAsia="ja-JP"/>
        </w:rPr>
      </w:pPr>
      <w:r w:rsidRPr="00486B28">
        <w:rPr>
          <w:rFonts w:eastAsia="MS Mincho"/>
          <w:lang w:val="en-US" w:eastAsia="ja-JP"/>
        </w:rPr>
        <w:t>Symbol Values change across symbol groups during a NB-PRACH transmission is supported.</w:t>
      </w:r>
    </w:p>
    <w:p w14:paraId="1CA43735" w14:textId="46F1BEEE" w:rsidR="00486B28" w:rsidRPr="00486B28" w:rsidRDefault="00486B28">
      <w:pPr>
        <w:rPr>
          <w:rFonts w:eastAsia="MS Mincho"/>
          <w:lang w:eastAsia="ja-JP"/>
        </w:rPr>
      </w:pPr>
      <w:r w:rsidRPr="00486B28">
        <w:rPr>
          <w:b/>
          <w:szCs w:val="20"/>
        </w:rPr>
        <w:t xml:space="preserve">Decision: </w:t>
      </w:r>
      <w:r w:rsidRPr="00486B28">
        <w:rPr>
          <w:szCs w:val="20"/>
        </w:rPr>
        <w:t>The document is noted.</w:t>
      </w:r>
    </w:p>
    <w:p w14:paraId="060F9EEB" w14:textId="25F3094C" w:rsidR="00486B28" w:rsidRPr="00486B28" w:rsidRDefault="00486B28" w:rsidP="00486B28">
      <w:pPr>
        <w:rPr>
          <w:rFonts w:eastAsia="MS Mincho"/>
          <w:highlight w:val="green"/>
          <w:lang w:eastAsia="ja-JP"/>
        </w:rPr>
      </w:pPr>
      <w:r w:rsidRPr="00486B28">
        <w:rPr>
          <w:rFonts w:eastAsia="MS Mincho"/>
          <w:highlight w:val="green"/>
          <w:lang w:eastAsia="ja-JP"/>
        </w:rPr>
        <w:t>A</w:t>
      </w:r>
      <w:r w:rsidRPr="00486B28">
        <w:rPr>
          <w:rFonts w:eastAsia="MS Mincho" w:hint="eastAsia"/>
          <w:highlight w:val="green"/>
          <w:lang w:eastAsia="ja-JP"/>
        </w:rPr>
        <w:t>greement</w:t>
      </w:r>
      <w:r w:rsidRPr="00486B28">
        <w:rPr>
          <w:rFonts w:eastAsia="MS Mincho"/>
          <w:highlight w:val="green"/>
          <w:lang w:eastAsia="ja-JP"/>
        </w:rPr>
        <w:t>:</w:t>
      </w:r>
      <w:r>
        <w:rPr>
          <w:rFonts w:eastAsia="MS Mincho"/>
          <w:lang w:val="en-US" w:eastAsia="ja-JP"/>
        </w:rPr>
        <w:t xml:space="preserve"> </w:t>
      </w:r>
      <w:r w:rsidRPr="00514622">
        <w:rPr>
          <w:rFonts w:eastAsia="MS Mincho"/>
          <w:lang w:val="en-US" w:eastAsia="ja-JP"/>
        </w:rPr>
        <w:t>The symbol values do not change across symbol groups during a NB-PRACH transmission</w:t>
      </w:r>
    </w:p>
    <w:p w14:paraId="20505D36" w14:textId="77777777" w:rsidR="00486B28" w:rsidRDefault="00486B28" w:rsidP="00486B28">
      <w:pPr>
        <w:rPr>
          <w:rFonts w:eastAsia="MS Mincho"/>
          <w:lang w:val="en-US" w:eastAsia="ja-JP"/>
        </w:rPr>
      </w:pPr>
    </w:p>
    <w:p w14:paraId="4614B12A" w14:textId="797D4975" w:rsidR="00486B28" w:rsidRDefault="00486B28" w:rsidP="00486B28">
      <w:pPr>
        <w:rPr>
          <w:rFonts w:eastAsia="MS Mincho"/>
          <w:lang w:val="en-US" w:eastAsia="ja-JP"/>
        </w:rPr>
      </w:pPr>
      <w:r>
        <w:rPr>
          <w:rFonts w:eastAsia="MS Mincho"/>
          <w:lang w:val="en-US" w:eastAsia="ja-JP"/>
        </w:rPr>
        <w:t>ZTE encourages companies to check their analysis.</w:t>
      </w:r>
    </w:p>
    <w:p w14:paraId="48FE1F3F" w14:textId="77777777" w:rsidR="00486B28" w:rsidRPr="001E522A" w:rsidRDefault="00486B28" w:rsidP="00486B28">
      <w:pPr>
        <w:pBdr>
          <w:top w:val="single" w:sz="4" w:space="1" w:color="auto"/>
        </w:pBdr>
        <w:rPr>
          <w:szCs w:val="20"/>
        </w:rPr>
      </w:pPr>
    </w:p>
    <w:p w14:paraId="0CDA21F8" w14:textId="77777777" w:rsidR="007E702C" w:rsidRPr="007E702C" w:rsidRDefault="007E702C"/>
    <w:p w14:paraId="7634A42D" w14:textId="77777777" w:rsidR="007E702C" w:rsidRPr="007E702C" w:rsidRDefault="007E702C" w:rsidP="007E702C">
      <w:pPr>
        <w:rPr>
          <w:rFonts w:eastAsia="MS Mincho"/>
          <w:lang w:val="en-US" w:eastAsia="ja-JP"/>
        </w:rPr>
      </w:pPr>
      <w:r w:rsidRPr="007E702C">
        <w:rPr>
          <w:rFonts w:eastAsia="MS Mincho" w:hint="eastAsia"/>
          <w:highlight w:val="green"/>
          <w:lang w:val="en-US" w:eastAsia="ja-JP"/>
        </w:rPr>
        <w:t>Agreements:</w:t>
      </w:r>
    </w:p>
    <w:p w14:paraId="5C8B3B3F" w14:textId="77777777" w:rsidR="007E702C" w:rsidRPr="007E702C" w:rsidRDefault="007E702C" w:rsidP="00E32620">
      <w:pPr>
        <w:pStyle w:val="ListParagraph"/>
        <w:numPr>
          <w:ilvl w:val="0"/>
          <w:numId w:val="102"/>
        </w:numPr>
        <w:rPr>
          <w:lang w:val="en-US"/>
        </w:rPr>
      </w:pPr>
      <w:r w:rsidRPr="007E702C">
        <w:rPr>
          <w:lang w:val="en-US"/>
        </w:rPr>
        <w:t>RAR is transmitted on an NPDSCH scheduled by an NPDCCH</w:t>
      </w:r>
    </w:p>
    <w:p w14:paraId="646CC51D" w14:textId="77777777" w:rsidR="007E702C" w:rsidRPr="007E702C" w:rsidRDefault="007E702C" w:rsidP="00E32620">
      <w:pPr>
        <w:pStyle w:val="ListParagraph"/>
        <w:numPr>
          <w:ilvl w:val="0"/>
          <w:numId w:val="102"/>
        </w:numPr>
        <w:rPr>
          <w:lang w:val="en-US"/>
        </w:rPr>
      </w:pPr>
      <w:r w:rsidRPr="007E702C">
        <w:rPr>
          <w:lang w:val="en-US"/>
        </w:rPr>
        <w:t>The NPDSCH transport block can contain RAR messages to multiple UEs</w:t>
      </w:r>
    </w:p>
    <w:p w14:paraId="3BD2D296" w14:textId="77777777" w:rsidR="007E702C" w:rsidRDefault="007E702C" w:rsidP="007E702C">
      <w:pPr>
        <w:rPr>
          <w:rFonts w:eastAsia="MS Mincho"/>
          <w:lang w:eastAsia="ja-JP"/>
        </w:rPr>
      </w:pPr>
    </w:p>
    <w:p w14:paraId="21E5914C" w14:textId="77777777" w:rsidR="007E702C" w:rsidRPr="000E7C7A" w:rsidRDefault="007E702C" w:rsidP="00E955C3">
      <w:pPr>
        <w:pBdr>
          <w:top w:val="single" w:sz="4" w:space="1" w:color="auto"/>
        </w:pBdr>
        <w:rPr>
          <w:rFonts w:eastAsia="MS Mincho"/>
          <w:lang w:eastAsia="ja-JP"/>
        </w:rPr>
      </w:pPr>
      <w:r w:rsidRPr="000E7C7A">
        <w:rPr>
          <w:rFonts w:eastAsia="MS Mincho" w:hint="eastAsia"/>
          <w:lang w:eastAsia="ja-JP"/>
        </w:rPr>
        <w:t>Remaining potential issues</w:t>
      </w:r>
    </w:p>
    <w:p w14:paraId="7F03CB0D" w14:textId="77777777" w:rsidR="007E702C" w:rsidRPr="000E7C7A" w:rsidRDefault="007E702C" w:rsidP="007E702C">
      <w:pPr>
        <w:numPr>
          <w:ilvl w:val="0"/>
          <w:numId w:val="49"/>
        </w:numPr>
        <w:rPr>
          <w:rFonts w:eastAsia="MS Mincho"/>
          <w:lang w:eastAsia="ja-JP"/>
        </w:rPr>
      </w:pPr>
      <w:r w:rsidRPr="000E7C7A">
        <w:rPr>
          <w:rFonts w:eastAsia="MS Mincho" w:hint="eastAsia"/>
          <w:lang w:eastAsia="ja-JP"/>
        </w:rPr>
        <w:t>TA procedure (Ericsson)</w:t>
      </w:r>
    </w:p>
    <w:p w14:paraId="4F91A5A3" w14:textId="77777777" w:rsidR="007E702C" w:rsidRPr="00E955C3" w:rsidRDefault="007E702C" w:rsidP="007E702C">
      <w:pPr>
        <w:numPr>
          <w:ilvl w:val="0"/>
          <w:numId w:val="49"/>
        </w:numPr>
        <w:rPr>
          <w:rFonts w:eastAsia="MS Mincho"/>
          <w:lang w:eastAsia="ja-JP"/>
        </w:rPr>
      </w:pPr>
      <w:r w:rsidRPr="00E955C3">
        <w:rPr>
          <w:rFonts w:eastAsia="MS Mincho" w:hint="eastAsia"/>
          <w:lang w:eastAsia="ja-JP"/>
        </w:rPr>
        <w:t>Timing (Ericsson)</w:t>
      </w:r>
    </w:p>
    <w:p w14:paraId="218C380E" w14:textId="77777777" w:rsidR="007E702C" w:rsidRPr="00E955C3" w:rsidRDefault="007E702C" w:rsidP="007E702C">
      <w:pPr>
        <w:numPr>
          <w:ilvl w:val="0"/>
          <w:numId w:val="49"/>
        </w:numPr>
        <w:rPr>
          <w:rFonts w:eastAsia="MS Mincho"/>
          <w:lang w:eastAsia="ja-JP"/>
        </w:rPr>
      </w:pPr>
      <w:r w:rsidRPr="00E955C3">
        <w:rPr>
          <w:rFonts w:eastAsia="MS Mincho" w:hint="eastAsia"/>
          <w:lang w:eastAsia="ja-JP"/>
        </w:rPr>
        <w:t>UL grant in RAR (Huawei)</w:t>
      </w:r>
    </w:p>
    <w:p w14:paraId="1B4F42C3" w14:textId="77777777" w:rsidR="007E702C" w:rsidRDefault="007E702C" w:rsidP="007E702C">
      <w:pPr>
        <w:rPr>
          <w:rFonts w:eastAsia="MS Mincho"/>
          <w:lang w:eastAsia="ja-JP"/>
        </w:rPr>
      </w:pPr>
    </w:p>
    <w:p w14:paraId="5436ED86" w14:textId="58337CE6" w:rsidR="007E702C" w:rsidRPr="000E7C7A" w:rsidRDefault="00CA3A2B" w:rsidP="007E702C">
      <w:pPr>
        <w:rPr>
          <w:b/>
          <w:lang w:eastAsia="ja-JP"/>
        </w:rPr>
      </w:pPr>
      <w:hyperlink r:id="rId271" w:history="1">
        <w:r w:rsidR="00393D9B">
          <w:rPr>
            <w:rStyle w:val="Hyperlink"/>
            <w:b/>
            <w:lang w:eastAsia="ja-JP"/>
          </w:rPr>
          <w:t>R1-162037</w:t>
        </w:r>
      </w:hyperlink>
      <w:r w:rsidR="007E702C" w:rsidRPr="000E7C7A">
        <w:rPr>
          <w:b/>
          <w:lang w:eastAsia="ja-JP"/>
        </w:rPr>
        <w:tab/>
        <w:t>WF on timing relationships for random access</w:t>
      </w:r>
      <w:r w:rsidR="007E702C" w:rsidRPr="000E7C7A">
        <w:rPr>
          <w:b/>
          <w:lang w:eastAsia="ja-JP"/>
        </w:rPr>
        <w:tab/>
        <w:t>Huawei, HiSilicon</w:t>
      </w:r>
    </w:p>
    <w:p w14:paraId="45ACDED5" w14:textId="0474B77A" w:rsidR="000E7C7A" w:rsidRDefault="000E7C7A" w:rsidP="000E7C7A">
      <w:pPr>
        <w:rPr>
          <w:szCs w:val="20"/>
          <w:lang w:eastAsia="ja-JP"/>
        </w:rPr>
      </w:pPr>
      <w:r>
        <w:rPr>
          <w:szCs w:val="20"/>
          <w:lang w:eastAsia="ja-JP"/>
        </w:rPr>
        <w:t>The document was presented by Chao Luo from Huawei.</w:t>
      </w:r>
    </w:p>
    <w:p w14:paraId="40A84EE6" w14:textId="77777777" w:rsidR="000E7C7A" w:rsidRPr="000E7C7A" w:rsidRDefault="000E7C7A" w:rsidP="00E32620">
      <w:pPr>
        <w:numPr>
          <w:ilvl w:val="0"/>
          <w:numId w:val="107"/>
        </w:numPr>
        <w:rPr>
          <w:rFonts w:eastAsia="SimSun" w:cs="Arial"/>
        </w:rPr>
      </w:pPr>
      <w:r w:rsidRPr="000E7C7A">
        <w:rPr>
          <w:rFonts w:eastAsia="SimSun" w:cs="Arial"/>
          <w:lang w:val="en-US"/>
        </w:rPr>
        <w:t>For NB-PRACH transmission following a PDCCH order, the start of NB-PRACH transmission is &gt;=8ms later than the end of its associated PDCCH order.</w:t>
      </w:r>
    </w:p>
    <w:p w14:paraId="13E7B2B6" w14:textId="77777777" w:rsidR="000E7C7A" w:rsidRPr="000E7C7A" w:rsidRDefault="000E7C7A" w:rsidP="00E32620">
      <w:pPr>
        <w:numPr>
          <w:ilvl w:val="0"/>
          <w:numId w:val="107"/>
        </w:numPr>
        <w:rPr>
          <w:rFonts w:eastAsia="SimSun" w:cs="Arial"/>
        </w:rPr>
      </w:pPr>
      <w:r w:rsidRPr="000E7C7A">
        <w:rPr>
          <w:rFonts w:eastAsia="SimSun" w:cs="Arial"/>
          <w:lang w:val="en-US"/>
        </w:rPr>
        <w:t xml:space="preserve">For Msg3, </w:t>
      </w:r>
    </w:p>
    <w:p w14:paraId="3ABFABD6" w14:textId="77777777" w:rsidR="000E7C7A" w:rsidRPr="000E7C7A" w:rsidRDefault="000E7C7A" w:rsidP="00E32620">
      <w:pPr>
        <w:numPr>
          <w:ilvl w:val="1"/>
          <w:numId w:val="107"/>
        </w:numPr>
        <w:rPr>
          <w:rFonts w:eastAsia="SimSun" w:cs="Arial"/>
        </w:rPr>
      </w:pPr>
      <w:r w:rsidRPr="000E7C7A">
        <w:rPr>
          <w:rFonts w:eastAsia="SimSun" w:cs="Arial"/>
          <w:lang w:val="en-US"/>
        </w:rPr>
        <w:t>If the UL delay in the RAR is set to 0, the start of Msg3 transmission is &gt;=12ms later than the end of the corresponding RAR transmission.</w:t>
      </w:r>
    </w:p>
    <w:p w14:paraId="663001AA" w14:textId="77777777" w:rsidR="000E7C7A" w:rsidRPr="000E7C7A" w:rsidRDefault="000E7C7A" w:rsidP="00E32620">
      <w:pPr>
        <w:numPr>
          <w:ilvl w:val="1"/>
          <w:numId w:val="107"/>
        </w:numPr>
        <w:rPr>
          <w:rFonts w:eastAsia="SimSun" w:cs="Arial"/>
        </w:rPr>
      </w:pPr>
      <w:r w:rsidRPr="000E7C7A">
        <w:rPr>
          <w:rFonts w:eastAsia="SimSun" w:cs="Arial"/>
          <w:lang w:val="en-US"/>
        </w:rPr>
        <w:t>If the UL delay in the RAR is set to 1, the start of Msg3 transmission is &gt;=12+Δms later than the end of the corresponding RAR transmission where Δ is the number of repetitions for Msg3 as indicated in RAR.</w:t>
      </w:r>
    </w:p>
    <w:p w14:paraId="5ABCB730" w14:textId="77777777" w:rsidR="000E7C7A" w:rsidRPr="000E7C7A" w:rsidRDefault="000E7C7A" w:rsidP="00E32620">
      <w:pPr>
        <w:numPr>
          <w:ilvl w:val="0"/>
          <w:numId w:val="107"/>
        </w:numPr>
        <w:rPr>
          <w:rFonts w:eastAsia="SimSun" w:cs="Arial"/>
        </w:rPr>
      </w:pPr>
      <w:r w:rsidRPr="000E7C7A">
        <w:rPr>
          <w:rFonts w:eastAsia="SimSun" w:cs="Arial"/>
          <w:lang w:val="en-US"/>
        </w:rPr>
        <w:t>In case a RAR is received with no response to the corresponding NB-PRACH, the start of a new NB-PRACH transmission is &gt;=12ms later than the end of the RAR.</w:t>
      </w:r>
    </w:p>
    <w:p w14:paraId="14CCA3E0" w14:textId="77777777" w:rsidR="000E7C7A" w:rsidRPr="000E7C7A" w:rsidRDefault="000E7C7A" w:rsidP="00E32620">
      <w:pPr>
        <w:numPr>
          <w:ilvl w:val="0"/>
          <w:numId w:val="107"/>
        </w:numPr>
        <w:rPr>
          <w:rFonts w:eastAsia="SimSun" w:cs="Arial"/>
        </w:rPr>
      </w:pPr>
      <w:r w:rsidRPr="000E7C7A">
        <w:rPr>
          <w:rFonts w:eastAsia="SimSun" w:cs="Arial"/>
          <w:lang w:val="en-US"/>
        </w:rPr>
        <w:t>In case no RAR is received at the end of the RAR window, the start of a new NB-PRACH transmission is &gt;=12ms later than the end of the RAR window.</w:t>
      </w:r>
    </w:p>
    <w:p w14:paraId="653F43DF" w14:textId="3961D9B7" w:rsidR="007E702C" w:rsidRDefault="000E7C7A" w:rsidP="007E702C">
      <w:pPr>
        <w:rPr>
          <w:rFonts w:eastAsia="MS Mincho"/>
          <w:lang w:eastAsia="ja-JP"/>
        </w:rPr>
      </w:pPr>
      <w:r w:rsidRPr="00E955C3">
        <w:rPr>
          <w:b/>
          <w:szCs w:val="20"/>
        </w:rPr>
        <w:t xml:space="preserve">Decision: </w:t>
      </w:r>
      <w:r w:rsidRPr="00E955C3">
        <w:rPr>
          <w:szCs w:val="20"/>
        </w:rPr>
        <w:t>The document is noted.</w:t>
      </w:r>
      <w:r w:rsidR="00E955C3" w:rsidRPr="00E955C3">
        <w:rPr>
          <w:szCs w:val="20"/>
        </w:rPr>
        <w:t xml:space="preserve"> </w:t>
      </w:r>
      <w:r w:rsidR="007E702C" w:rsidRPr="00E955C3">
        <w:rPr>
          <w:rFonts w:eastAsia="MS Mincho" w:hint="eastAsia"/>
          <w:lang w:eastAsia="ja-JP"/>
        </w:rPr>
        <w:t xml:space="preserve">Continue offline </w:t>
      </w:r>
      <w:r w:rsidR="007E702C" w:rsidRPr="00E955C3">
        <w:rPr>
          <w:rFonts w:eastAsia="MS Mincho"/>
          <w:lang w:eastAsia="ja-JP"/>
        </w:rPr>
        <w:t xml:space="preserve">discussion </w:t>
      </w:r>
      <w:r w:rsidR="007E702C" w:rsidRPr="00E955C3">
        <w:rPr>
          <w:rFonts w:eastAsia="MS Mincho" w:hint="eastAsia"/>
          <w:lang w:eastAsia="ja-JP"/>
        </w:rPr>
        <w:t xml:space="preserve">until Thursday </w:t>
      </w:r>
      <w:r w:rsidR="007E702C" w:rsidRPr="00E955C3">
        <w:rPr>
          <w:rFonts w:eastAsia="MS Mincho"/>
          <w:lang w:eastAsia="ja-JP"/>
        </w:rPr>
        <w:t>–</w:t>
      </w:r>
      <w:r w:rsidR="007E702C" w:rsidRPr="00E955C3">
        <w:rPr>
          <w:rFonts w:eastAsia="MS Mincho" w:hint="eastAsia"/>
          <w:lang w:eastAsia="ja-JP"/>
        </w:rPr>
        <w:t xml:space="preserve"> (Huawei)</w:t>
      </w:r>
    </w:p>
    <w:p w14:paraId="79EA0344" w14:textId="77777777" w:rsidR="00E955C3" w:rsidRPr="00E955C3" w:rsidRDefault="00E955C3" w:rsidP="007E702C">
      <w:pPr>
        <w:rPr>
          <w:rFonts w:eastAsia="MS Mincho"/>
          <w:lang w:eastAsia="ja-JP"/>
        </w:rPr>
      </w:pPr>
    </w:p>
    <w:p w14:paraId="218C33FA" w14:textId="77777777" w:rsidR="00E955C3" w:rsidRPr="00E955C3" w:rsidRDefault="00E955C3" w:rsidP="00E955C3">
      <w:pPr>
        <w:rPr>
          <w:rFonts w:eastAsia="MS Mincho"/>
          <w:highlight w:val="green"/>
          <w:lang w:val="en-US" w:eastAsia="ja-JP"/>
        </w:rPr>
      </w:pPr>
      <w:r w:rsidRPr="00E955C3">
        <w:rPr>
          <w:rFonts w:eastAsia="MS Mincho"/>
          <w:highlight w:val="green"/>
          <w:lang w:val="en-US" w:eastAsia="ja-JP"/>
        </w:rPr>
        <w:t>A</w:t>
      </w:r>
      <w:r w:rsidRPr="00E955C3">
        <w:rPr>
          <w:rFonts w:eastAsia="MS Mincho" w:hint="eastAsia"/>
          <w:highlight w:val="green"/>
          <w:lang w:val="en-US" w:eastAsia="ja-JP"/>
        </w:rPr>
        <w:t>greements:</w:t>
      </w:r>
    </w:p>
    <w:p w14:paraId="1AB2C36E" w14:textId="77777777" w:rsidR="00E955C3" w:rsidRPr="003676C5" w:rsidRDefault="00E955C3" w:rsidP="00E32620">
      <w:pPr>
        <w:numPr>
          <w:ilvl w:val="0"/>
          <w:numId w:val="132"/>
        </w:numPr>
        <w:rPr>
          <w:rFonts w:eastAsia="MS Mincho"/>
          <w:lang w:val="en-US" w:eastAsia="ja-JP"/>
        </w:rPr>
      </w:pPr>
      <w:r w:rsidRPr="003676C5">
        <w:rPr>
          <w:rFonts w:eastAsia="MS Mincho"/>
          <w:lang w:val="en-US" w:eastAsia="ja-JP"/>
        </w:rPr>
        <w:lastRenderedPageBreak/>
        <w:t>For NB-PRACH transmission following a PDCCH order, the start of NB-PRACH transmission is the first opportunity that is &gt;=8ms later than the end of its associated PDCCH order.</w:t>
      </w:r>
    </w:p>
    <w:p w14:paraId="570022FC" w14:textId="77777777" w:rsidR="00E955C3" w:rsidRPr="003676C5" w:rsidRDefault="00E955C3" w:rsidP="00E32620">
      <w:pPr>
        <w:numPr>
          <w:ilvl w:val="0"/>
          <w:numId w:val="132"/>
        </w:numPr>
        <w:rPr>
          <w:rFonts w:eastAsia="MS Mincho"/>
          <w:lang w:val="en-US" w:eastAsia="ja-JP"/>
        </w:rPr>
      </w:pPr>
      <w:r w:rsidRPr="003676C5">
        <w:rPr>
          <w:rFonts w:eastAsia="MS Mincho"/>
          <w:lang w:val="en-US" w:eastAsia="ja-JP"/>
        </w:rPr>
        <w:t xml:space="preserve">For Msg3, </w:t>
      </w:r>
    </w:p>
    <w:p w14:paraId="3B4AF716" w14:textId="77777777" w:rsidR="00E955C3" w:rsidRPr="003676C5" w:rsidRDefault="00E955C3" w:rsidP="00E32620">
      <w:pPr>
        <w:numPr>
          <w:ilvl w:val="1"/>
          <w:numId w:val="132"/>
        </w:numPr>
        <w:rPr>
          <w:rFonts w:eastAsia="MS Mincho"/>
          <w:lang w:val="en-US" w:eastAsia="ja-JP"/>
        </w:rPr>
      </w:pPr>
      <w:r>
        <w:rPr>
          <w:rFonts w:eastAsia="MS Mincho"/>
          <w:lang w:val="en-US" w:eastAsia="ja-JP"/>
        </w:rPr>
        <w:t>T</w:t>
      </w:r>
      <w:r w:rsidRPr="003676C5">
        <w:rPr>
          <w:rFonts w:eastAsia="MS Mincho"/>
          <w:lang w:val="en-US" w:eastAsia="ja-JP"/>
        </w:rPr>
        <w:t>he start of Msg3 transmission is the first opportunity that is &gt;=12ms later than the end of the corresponding RAR transmission.</w:t>
      </w:r>
    </w:p>
    <w:p w14:paraId="45F5E327" w14:textId="77777777" w:rsidR="00E955C3" w:rsidRPr="003676C5" w:rsidRDefault="00E955C3" w:rsidP="00E32620">
      <w:pPr>
        <w:numPr>
          <w:ilvl w:val="0"/>
          <w:numId w:val="132"/>
        </w:numPr>
        <w:rPr>
          <w:rFonts w:eastAsia="MS Mincho"/>
          <w:lang w:val="en-US" w:eastAsia="ja-JP"/>
        </w:rPr>
      </w:pPr>
      <w:r w:rsidRPr="003676C5">
        <w:rPr>
          <w:rFonts w:eastAsia="MS Mincho"/>
          <w:lang w:val="en-US" w:eastAsia="ja-JP"/>
        </w:rPr>
        <w:t>In case a RAR is received with no response to the corresponding NB-PRACH, the start of any new NB-PRACH transmission is the first opportunity that is &gt;=12ms later than the end of the RAR.</w:t>
      </w:r>
    </w:p>
    <w:p w14:paraId="0518390C" w14:textId="77777777" w:rsidR="00E955C3" w:rsidRPr="003676C5" w:rsidRDefault="00E955C3" w:rsidP="00E32620">
      <w:pPr>
        <w:numPr>
          <w:ilvl w:val="0"/>
          <w:numId w:val="132"/>
        </w:numPr>
        <w:rPr>
          <w:rFonts w:eastAsia="MS Mincho"/>
          <w:lang w:val="en-US" w:eastAsia="ja-JP"/>
        </w:rPr>
      </w:pPr>
      <w:r w:rsidRPr="003676C5">
        <w:rPr>
          <w:rFonts w:eastAsia="MS Mincho"/>
          <w:lang w:val="en-US" w:eastAsia="ja-JP"/>
        </w:rPr>
        <w:t>In case no RAR is received at the end of the RAR window, the start of any new NB-PRACH transmission is the first opportunity that is &gt;=12ms later than the end of the RAR window.</w:t>
      </w:r>
    </w:p>
    <w:p w14:paraId="471BB421" w14:textId="77777777" w:rsidR="007E702C" w:rsidRDefault="007E702C"/>
    <w:p w14:paraId="0B06B572" w14:textId="77777777" w:rsidR="00E955C3" w:rsidRDefault="00E955C3"/>
    <w:p w14:paraId="7DD294B3" w14:textId="3AEFAFAA" w:rsidR="000E7C7A" w:rsidRPr="000E7C7A" w:rsidRDefault="00CA3A2B">
      <w:pPr>
        <w:rPr>
          <w:b/>
        </w:rPr>
      </w:pPr>
      <w:hyperlink r:id="rId272" w:history="1">
        <w:r w:rsidR="00393D9B">
          <w:rPr>
            <w:rStyle w:val="Hyperlink"/>
            <w:b/>
          </w:rPr>
          <w:t>R1-162052</w:t>
        </w:r>
      </w:hyperlink>
      <w:r w:rsidR="000E7C7A" w:rsidRPr="000E7C7A">
        <w:rPr>
          <w:b/>
        </w:rPr>
        <w:tab/>
        <w:t>Timing advance for NB-IoT</w:t>
      </w:r>
      <w:r w:rsidR="000E7C7A" w:rsidRPr="000E7C7A">
        <w:rPr>
          <w:b/>
        </w:rPr>
        <w:tab/>
        <w:t>Ericsson</w:t>
      </w:r>
    </w:p>
    <w:p w14:paraId="6117ACBD" w14:textId="066F7EFA" w:rsidR="000E7C7A" w:rsidRDefault="000E7C7A" w:rsidP="000E7C7A">
      <w:pPr>
        <w:rPr>
          <w:szCs w:val="20"/>
          <w:lang w:eastAsia="ja-JP"/>
        </w:rPr>
      </w:pPr>
      <w:r>
        <w:rPr>
          <w:szCs w:val="20"/>
          <w:lang w:eastAsia="ja-JP"/>
        </w:rPr>
        <w:t>The document was presented by Asbjorn Grovlen from Ericsson.</w:t>
      </w:r>
    </w:p>
    <w:p w14:paraId="4838F936" w14:textId="77777777" w:rsidR="000E7C7A" w:rsidRPr="000E7C7A" w:rsidRDefault="000E7C7A" w:rsidP="00E32620">
      <w:pPr>
        <w:numPr>
          <w:ilvl w:val="0"/>
          <w:numId w:val="106"/>
        </w:numPr>
        <w:rPr>
          <w:rFonts w:eastAsia="SimSun" w:cs="Arial"/>
        </w:rPr>
      </w:pPr>
      <w:r w:rsidRPr="000E7C7A">
        <w:rPr>
          <w:rFonts w:eastAsia="SimSun" w:cs="Arial"/>
          <w:lang w:val="en-US"/>
        </w:rPr>
        <w:t>Existing procedure can be reused for NB-IoT</w:t>
      </w:r>
    </w:p>
    <w:p w14:paraId="4CBD6FBF" w14:textId="77777777" w:rsidR="000E7C7A" w:rsidRPr="000E7C7A" w:rsidRDefault="000E7C7A" w:rsidP="00E32620">
      <w:pPr>
        <w:numPr>
          <w:ilvl w:val="0"/>
          <w:numId w:val="106"/>
        </w:numPr>
        <w:rPr>
          <w:rFonts w:eastAsia="SimSun" w:cs="Arial"/>
        </w:rPr>
      </w:pPr>
      <w:r w:rsidRPr="000E7C7A">
        <w:rPr>
          <w:rFonts w:eastAsia="SimSun" w:cs="Arial"/>
          <w:lang w:val="en-US"/>
        </w:rPr>
        <w:t>Issues to be considered</w:t>
      </w:r>
    </w:p>
    <w:p w14:paraId="1A74D824" w14:textId="77777777" w:rsidR="000E7C7A" w:rsidRPr="000E7C7A" w:rsidRDefault="000E7C7A" w:rsidP="00E32620">
      <w:pPr>
        <w:numPr>
          <w:ilvl w:val="1"/>
          <w:numId w:val="106"/>
        </w:numPr>
        <w:rPr>
          <w:rFonts w:eastAsia="SimSun" w:cs="Arial"/>
        </w:rPr>
      </w:pPr>
      <w:r w:rsidRPr="000E7C7A">
        <w:rPr>
          <w:rFonts w:eastAsia="SimSun" w:cs="Arial"/>
          <w:lang w:val="en-US"/>
        </w:rPr>
        <w:t>The time for the TA adjustment (legacy is n+6)</w:t>
      </w:r>
    </w:p>
    <w:p w14:paraId="644AB5E9" w14:textId="6A0023B8" w:rsidR="000E7C7A" w:rsidRDefault="000E7C7A" w:rsidP="000E7C7A">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Intel asked for more time to check the proposed timing adjustment.</w:t>
      </w:r>
    </w:p>
    <w:p w14:paraId="21319106" w14:textId="77777777" w:rsidR="000E7C7A" w:rsidRPr="001E522A" w:rsidRDefault="000E7C7A" w:rsidP="000E7C7A">
      <w:pPr>
        <w:rPr>
          <w:szCs w:val="20"/>
        </w:rPr>
      </w:pPr>
      <w:r w:rsidRPr="001142F3">
        <w:rPr>
          <w:b/>
          <w:szCs w:val="20"/>
        </w:rPr>
        <w:t xml:space="preserve">Decision: </w:t>
      </w:r>
      <w:r>
        <w:rPr>
          <w:szCs w:val="20"/>
        </w:rPr>
        <w:t>The document is noted</w:t>
      </w:r>
      <w:r w:rsidRPr="001142F3">
        <w:rPr>
          <w:szCs w:val="20"/>
        </w:rPr>
        <w:t>.</w:t>
      </w:r>
    </w:p>
    <w:p w14:paraId="4F229A65" w14:textId="77777777" w:rsidR="000E7C7A" w:rsidRPr="00423212" w:rsidRDefault="000E7C7A"/>
    <w:p w14:paraId="12B5E2B1" w14:textId="77777777" w:rsidR="00423212" w:rsidRPr="00423212" w:rsidRDefault="00423212" w:rsidP="00423212">
      <w:pPr>
        <w:rPr>
          <w:rFonts w:eastAsia="MS Mincho"/>
          <w:lang w:eastAsia="ja-JP"/>
        </w:rPr>
      </w:pPr>
      <w:r w:rsidRPr="00423212">
        <w:rPr>
          <w:rFonts w:eastAsia="MS Mincho" w:hint="eastAsia"/>
          <w:highlight w:val="green"/>
          <w:lang w:eastAsia="ja-JP"/>
        </w:rPr>
        <w:t>Agreements:</w:t>
      </w:r>
    </w:p>
    <w:p w14:paraId="66C65B31" w14:textId="77777777" w:rsidR="00423212" w:rsidRPr="00C27967" w:rsidRDefault="00423212" w:rsidP="00E32620">
      <w:pPr>
        <w:numPr>
          <w:ilvl w:val="0"/>
          <w:numId w:val="113"/>
        </w:numPr>
        <w:rPr>
          <w:rFonts w:eastAsia="MS Mincho"/>
          <w:lang w:val="en-US" w:eastAsia="ja-JP"/>
        </w:rPr>
      </w:pPr>
      <w:r w:rsidRPr="003A152D">
        <w:rPr>
          <w:rFonts w:eastAsia="MS Mincho"/>
          <w:lang w:val="en-US" w:eastAsia="ja-JP"/>
        </w:rPr>
        <w:t xml:space="preserve">Existing </w:t>
      </w:r>
      <w:r>
        <w:rPr>
          <w:rFonts w:eastAsia="MS Mincho" w:hint="eastAsia"/>
          <w:lang w:val="en-US" w:eastAsia="ja-JP"/>
        </w:rPr>
        <w:t xml:space="preserve">timing advanced </w:t>
      </w:r>
      <w:r>
        <w:rPr>
          <w:rFonts w:eastAsia="MS Mincho"/>
          <w:lang w:val="en-US" w:eastAsia="ja-JP"/>
        </w:rPr>
        <w:t xml:space="preserve">procedure </w:t>
      </w:r>
      <w:r>
        <w:rPr>
          <w:rFonts w:eastAsia="MS Mincho" w:hint="eastAsia"/>
          <w:lang w:val="en-US" w:eastAsia="ja-JP"/>
        </w:rPr>
        <w:t>is</w:t>
      </w:r>
      <w:r w:rsidRPr="003A152D">
        <w:rPr>
          <w:rFonts w:eastAsia="MS Mincho"/>
          <w:lang w:val="en-US" w:eastAsia="ja-JP"/>
        </w:rPr>
        <w:t xml:space="preserve"> reused for NB-IoT</w:t>
      </w:r>
    </w:p>
    <w:p w14:paraId="7D1A324B" w14:textId="02AF0A22" w:rsidR="00423212" w:rsidRDefault="00423212" w:rsidP="00E32620">
      <w:pPr>
        <w:numPr>
          <w:ilvl w:val="1"/>
          <w:numId w:val="113"/>
        </w:numPr>
        <w:rPr>
          <w:rFonts w:eastAsia="MS Mincho"/>
          <w:lang w:val="en-US" w:eastAsia="ja-JP"/>
        </w:rPr>
      </w:pPr>
      <w:r w:rsidRPr="00423212">
        <w:rPr>
          <w:rFonts w:eastAsia="MS Mincho" w:hint="eastAsia"/>
          <w:lang w:val="en-US" w:eastAsia="ja-JP"/>
        </w:rPr>
        <w:t>FFS:</w:t>
      </w:r>
      <w:r w:rsidRPr="00423212">
        <w:rPr>
          <w:rFonts w:eastAsia="MS Mincho"/>
          <w:lang w:val="en-US" w:eastAsia="ja-JP"/>
        </w:rPr>
        <w:t xml:space="preserve"> The time for the TA adjustment (legacy is n+6)</w:t>
      </w:r>
    </w:p>
    <w:p w14:paraId="779A3AD8" w14:textId="51B58FAA" w:rsidR="00E955C3" w:rsidRPr="00E955C3" w:rsidRDefault="00E955C3" w:rsidP="00E955C3">
      <w:pPr>
        <w:rPr>
          <w:rFonts w:ascii="Calibri" w:hAnsi="Calibri"/>
          <w:szCs w:val="22"/>
          <w:lang w:eastAsia="en-GB"/>
        </w:rPr>
      </w:pPr>
      <w:r>
        <w:t xml:space="preserve">Note: Time at which TA adjustment takes effect </w:t>
      </w:r>
      <w:r>
        <w:sym w:font="Wingdings" w:char="F0E0"/>
      </w:r>
      <w:r>
        <w:t xml:space="preserve"> isolated impact within RAN1 – to be treated at RAN1#84bis.</w:t>
      </w:r>
    </w:p>
    <w:p w14:paraId="4D2EC210" w14:textId="77777777" w:rsidR="00E955C3" w:rsidRPr="00423212" w:rsidRDefault="00E955C3" w:rsidP="00E955C3">
      <w:pPr>
        <w:rPr>
          <w:rFonts w:eastAsia="MS Mincho"/>
          <w:lang w:val="en-US" w:eastAsia="ja-JP"/>
        </w:rPr>
      </w:pPr>
    </w:p>
    <w:p w14:paraId="7E6430BD" w14:textId="77777777" w:rsidR="00E955C3" w:rsidRPr="00E955C3" w:rsidRDefault="00E955C3" w:rsidP="00E955C3">
      <w:pPr>
        <w:rPr>
          <w:rFonts w:eastAsia="MS Mincho"/>
          <w:highlight w:val="green"/>
          <w:lang w:eastAsia="ja-JP"/>
        </w:rPr>
      </w:pPr>
      <w:r w:rsidRPr="00E955C3">
        <w:rPr>
          <w:rFonts w:eastAsia="MS Mincho"/>
          <w:highlight w:val="green"/>
          <w:lang w:eastAsia="ja-JP"/>
        </w:rPr>
        <w:t>A</w:t>
      </w:r>
      <w:r w:rsidRPr="00E955C3">
        <w:rPr>
          <w:rFonts w:eastAsia="MS Mincho" w:hint="eastAsia"/>
          <w:highlight w:val="green"/>
          <w:lang w:eastAsia="ja-JP"/>
        </w:rPr>
        <w:t>greement:</w:t>
      </w:r>
    </w:p>
    <w:p w14:paraId="64AEAEC8" w14:textId="77777777" w:rsidR="00E955C3" w:rsidRPr="00054836" w:rsidRDefault="00E955C3" w:rsidP="00E32620">
      <w:pPr>
        <w:numPr>
          <w:ilvl w:val="0"/>
          <w:numId w:val="133"/>
        </w:numPr>
        <w:rPr>
          <w:rFonts w:eastAsia="MS Mincho"/>
          <w:lang w:val="en-US" w:eastAsia="ja-JP"/>
        </w:rPr>
      </w:pPr>
      <w:r w:rsidRPr="00054836">
        <w:rPr>
          <w:rFonts w:eastAsia="MS Mincho"/>
          <w:lang w:val="en-US" w:eastAsia="ja-JP"/>
        </w:rPr>
        <w:t xml:space="preserve">The timing advance update does not impact the phase </w:t>
      </w:r>
      <w:r>
        <w:rPr>
          <w:rFonts w:eastAsia="MS Mincho"/>
          <w:lang w:val="en-US" w:eastAsia="ja-JP"/>
        </w:rPr>
        <w:t>settings</w:t>
      </w:r>
    </w:p>
    <w:p w14:paraId="1C740CB2" w14:textId="77777777" w:rsidR="00E955C3" w:rsidRPr="00054836" w:rsidRDefault="00E955C3" w:rsidP="00E32620">
      <w:pPr>
        <w:numPr>
          <w:ilvl w:val="1"/>
          <w:numId w:val="133"/>
        </w:numPr>
        <w:rPr>
          <w:rFonts w:eastAsia="MS Mincho"/>
          <w:lang w:val="en-US" w:eastAsia="ja-JP"/>
        </w:rPr>
      </w:pPr>
      <w:r w:rsidRPr="00054836">
        <w:rPr>
          <w:rFonts w:eastAsia="MS Mincho"/>
          <w:lang w:val="en-US" w:eastAsia="ja-JP"/>
        </w:rPr>
        <w:t>i.e. phase is determined in the same way with or without timing advance</w:t>
      </w:r>
    </w:p>
    <w:p w14:paraId="68870EC4" w14:textId="77777777" w:rsidR="00423212" w:rsidRDefault="00423212"/>
    <w:p w14:paraId="71085A8F" w14:textId="77777777" w:rsidR="00423212" w:rsidRDefault="00423212"/>
    <w:p w14:paraId="3CDB0AAA" w14:textId="77777777" w:rsidR="00E955C3" w:rsidRPr="00E955C3" w:rsidRDefault="00E955C3" w:rsidP="00E955C3">
      <w:pPr>
        <w:rPr>
          <w:rFonts w:eastAsia="MS Mincho"/>
          <w:lang w:eastAsia="ja-JP"/>
        </w:rPr>
      </w:pPr>
      <w:r w:rsidRPr="00E955C3">
        <w:rPr>
          <w:rFonts w:eastAsia="MS Mincho" w:hint="eastAsia"/>
          <w:lang w:eastAsia="ja-JP"/>
        </w:rPr>
        <w:t>Remaining potential issues</w:t>
      </w:r>
    </w:p>
    <w:p w14:paraId="3A34F380" w14:textId="129AEB24" w:rsidR="00E955C3" w:rsidRPr="00E955C3" w:rsidRDefault="00E955C3" w:rsidP="00E955C3">
      <w:pPr>
        <w:numPr>
          <w:ilvl w:val="1"/>
          <w:numId w:val="49"/>
        </w:numPr>
      </w:pPr>
      <w:r w:rsidRPr="00E955C3">
        <w:rPr>
          <w:rFonts w:eastAsia="MS Mincho" w:hint="eastAsia"/>
          <w:lang w:eastAsia="ja-JP"/>
        </w:rPr>
        <w:t xml:space="preserve">UL grant in RAR (Huawei) </w:t>
      </w:r>
      <w:hyperlink r:id="rId273" w:history="1">
        <w:r w:rsidR="00393D9B">
          <w:rPr>
            <w:rStyle w:val="Hyperlink"/>
            <w:rFonts w:eastAsia="MS Mincho"/>
            <w:lang w:eastAsia="ja-JP"/>
          </w:rPr>
          <w:t>R1-162055</w:t>
        </w:r>
      </w:hyperlink>
      <w:r w:rsidRPr="00E955C3">
        <w:rPr>
          <w:rFonts w:eastAsia="MS Mincho"/>
          <w:b/>
          <w:lang w:eastAsia="ja-JP"/>
        </w:rPr>
        <w:t xml:space="preserve"> – </w:t>
      </w:r>
      <w:r w:rsidRPr="00E955C3">
        <w:t>to be treated at RAN1#84bis as the proposal still needs some work and is dependent on other email discussions</w:t>
      </w:r>
    </w:p>
    <w:p w14:paraId="4D331C8C" w14:textId="77777777" w:rsidR="00E955C3" w:rsidRDefault="00E955C3"/>
    <w:p w14:paraId="1C6E43E1" w14:textId="77777777" w:rsidR="00E955C3" w:rsidRDefault="00E955C3"/>
    <w:p w14:paraId="1252E488" w14:textId="1115ECA2" w:rsidR="004D6C98" w:rsidRDefault="004D6C98">
      <w:r>
        <w:t>Not treated.</w:t>
      </w:r>
    </w:p>
    <w:p w14:paraId="593323AD" w14:textId="7C49A83E" w:rsidR="002803EC" w:rsidRDefault="00CA3A2B" w:rsidP="002803EC">
      <w:pPr>
        <w:rPr>
          <w:lang w:eastAsia="ja-JP"/>
        </w:rPr>
      </w:pPr>
      <w:hyperlink r:id="rId274" w:history="1">
        <w:r w:rsidR="00393D9B">
          <w:rPr>
            <w:rStyle w:val="Hyperlink"/>
            <w:lang w:eastAsia="ja-JP"/>
          </w:rPr>
          <w:t>R1-161813</w:t>
        </w:r>
      </w:hyperlink>
      <w:r w:rsidR="002803EC">
        <w:rPr>
          <w:lang w:eastAsia="ja-JP"/>
        </w:rPr>
        <w:tab/>
        <w:t>Remaining NB-IoT random access physical layer aspects</w:t>
      </w:r>
      <w:r w:rsidR="002803EC">
        <w:rPr>
          <w:lang w:eastAsia="ja-JP"/>
        </w:rPr>
        <w:tab/>
        <w:t>Huawei, HiSilicon</w:t>
      </w:r>
    </w:p>
    <w:p w14:paraId="3D1CF421" w14:textId="1F3E3D95" w:rsidR="002803EC" w:rsidRDefault="00CA3A2B" w:rsidP="002803EC">
      <w:pPr>
        <w:rPr>
          <w:lang w:eastAsia="ja-JP"/>
        </w:rPr>
      </w:pPr>
      <w:hyperlink r:id="rId275" w:history="1">
        <w:r w:rsidR="00393D9B">
          <w:rPr>
            <w:rStyle w:val="Hyperlink"/>
            <w:lang w:eastAsia="ja-JP"/>
          </w:rPr>
          <w:t>R1-161835</w:t>
        </w:r>
      </w:hyperlink>
      <w:r w:rsidR="002803EC">
        <w:rPr>
          <w:lang w:eastAsia="ja-JP"/>
        </w:rPr>
        <w:tab/>
        <w:t>NB-IoT - NPRACH configurations</w:t>
      </w:r>
      <w:r w:rsidR="002803EC">
        <w:rPr>
          <w:lang w:eastAsia="ja-JP"/>
        </w:rPr>
        <w:tab/>
        <w:t>Ericsson</w:t>
      </w:r>
    </w:p>
    <w:p w14:paraId="7AE7E9EC" w14:textId="60502D69" w:rsidR="002803EC" w:rsidRDefault="00CA3A2B" w:rsidP="002803EC">
      <w:pPr>
        <w:rPr>
          <w:lang w:eastAsia="ja-JP"/>
        </w:rPr>
      </w:pPr>
      <w:hyperlink r:id="rId276" w:history="1">
        <w:r w:rsidR="00393D9B">
          <w:rPr>
            <w:rStyle w:val="Hyperlink"/>
            <w:lang w:eastAsia="ja-JP"/>
          </w:rPr>
          <w:t>R1-161836</w:t>
        </w:r>
      </w:hyperlink>
      <w:r w:rsidR="002803EC">
        <w:rPr>
          <w:lang w:eastAsia="ja-JP"/>
        </w:rPr>
        <w:tab/>
        <w:t>NB-IoT - Remaining issues for random access procedure</w:t>
      </w:r>
      <w:r w:rsidR="002803EC">
        <w:rPr>
          <w:lang w:eastAsia="ja-JP"/>
        </w:rPr>
        <w:tab/>
        <w:t>Ericsson</w:t>
      </w:r>
    </w:p>
    <w:p w14:paraId="389CF812" w14:textId="3A9160FD" w:rsidR="002803EC" w:rsidRDefault="00CA3A2B" w:rsidP="002803EC">
      <w:pPr>
        <w:rPr>
          <w:lang w:eastAsia="ja-JP"/>
        </w:rPr>
      </w:pPr>
      <w:hyperlink r:id="rId277" w:history="1">
        <w:r w:rsidR="00393D9B">
          <w:rPr>
            <w:rStyle w:val="Hyperlink"/>
            <w:lang w:eastAsia="ja-JP"/>
          </w:rPr>
          <w:t>R1-161853</w:t>
        </w:r>
      </w:hyperlink>
      <w:r w:rsidR="002803EC">
        <w:rPr>
          <w:lang w:eastAsia="ja-JP"/>
        </w:rPr>
        <w:tab/>
        <w:t>Remaining issues on NB-PRACH design for NB-IoT</w:t>
      </w:r>
      <w:r w:rsidR="002803EC">
        <w:rPr>
          <w:lang w:eastAsia="ja-JP"/>
        </w:rPr>
        <w:tab/>
        <w:t>Nokia Networks, Alcatel-Lucent, Alcatel-Lucent Shanghai Bell</w:t>
      </w:r>
    </w:p>
    <w:p w14:paraId="247E3FE9" w14:textId="1FBB24A9" w:rsidR="002803EC" w:rsidRDefault="00CA3A2B" w:rsidP="002803EC">
      <w:pPr>
        <w:rPr>
          <w:lang w:eastAsia="ja-JP"/>
        </w:rPr>
      </w:pPr>
      <w:hyperlink r:id="rId278" w:history="1">
        <w:r w:rsidR="00393D9B">
          <w:rPr>
            <w:rStyle w:val="Hyperlink"/>
            <w:lang w:eastAsia="ja-JP"/>
          </w:rPr>
          <w:t>R1-161854</w:t>
        </w:r>
      </w:hyperlink>
      <w:r w:rsidR="002803EC">
        <w:rPr>
          <w:lang w:eastAsia="ja-JP"/>
        </w:rPr>
        <w:tab/>
        <w:t>Remaining issues on random access procedure for NB-IoT</w:t>
      </w:r>
      <w:r w:rsidR="002803EC">
        <w:rPr>
          <w:lang w:eastAsia="ja-JP"/>
        </w:rPr>
        <w:tab/>
        <w:t>Nokia Networks, Alcatel-Lucent, Alcatel-Lucent Shanghai Bell</w:t>
      </w:r>
    </w:p>
    <w:p w14:paraId="57E908D2" w14:textId="6F9260FE" w:rsidR="002803EC" w:rsidRDefault="00CA3A2B" w:rsidP="002803EC">
      <w:pPr>
        <w:rPr>
          <w:lang w:eastAsia="ja-JP"/>
        </w:rPr>
      </w:pPr>
      <w:hyperlink r:id="rId279" w:history="1">
        <w:r w:rsidR="00393D9B">
          <w:rPr>
            <w:rStyle w:val="Hyperlink"/>
            <w:lang w:eastAsia="ja-JP"/>
          </w:rPr>
          <w:t>R1-161903</w:t>
        </w:r>
      </w:hyperlink>
      <w:r w:rsidR="002803EC">
        <w:rPr>
          <w:lang w:eastAsia="ja-JP"/>
        </w:rPr>
        <w:tab/>
        <w:t>Remaining details of NB-PRACH and random access</w:t>
      </w:r>
      <w:r w:rsidR="002803EC">
        <w:rPr>
          <w:lang w:eastAsia="ja-JP"/>
        </w:rPr>
        <w:tab/>
        <w:t>Intel Corporation</w:t>
      </w:r>
    </w:p>
    <w:p w14:paraId="18BAFB35" w14:textId="41EC1DF5" w:rsidR="002803EC" w:rsidRDefault="00CA3A2B" w:rsidP="002803EC">
      <w:pPr>
        <w:rPr>
          <w:lang w:eastAsia="ja-JP"/>
        </w:rPr>
      </w:pPr>
      <w:hyperlink r:id="rId280" w:history="1">
        <w:r w:rsidR="00393D9B">
          <w:rPr>
            <w:rStyle w:val="Hyperlink"/>
            <w:lang w:eastAsia="ja-JP"/>
          </w:rPr>
          <w:t>R1-161905</w:t>
        </w:r>
      </w:hyperlink>
      <w:r w:rsidR="002803EC">
        <w:rPr>
          <w:lang w:eastAsia="ja-JP"/>
        </w:rPr>
        <w:tab/>
        <w:t>Discussion on NPRACH baseband signal generation</w:t>
      </w:r>
      <w:r w:rsidR="002803EC">
        <w:rPr>
          <w:lang w:eastAsia="ja-JP"/>
        </w:rPr>
        <w:tab/>
        <w:t>NEC Corporation</w:t>
      </w:r>
    </w:p>
    <w:p w14:paraId="7920CBB3" w14:textId="41AF6185" w:rsidR="002803EC" w:rsidRDefault="00CA3A2B" w:rsidP="002803EC">
      <w:pPr>
        <w:rPr>
          <w:lang w:eastAsia="ja-JP"/>
        </w:rPr>
      </w:pPr>
      <w:hyperlink r:id="rId281" w:history="1">
        <w:r w:rsidR="00393D9B">
          <w:rPr>
            <w:rStyle w:val="Hyperlink"/>
            <w:lang w:eastAsia="ja-JP"/>
          </w:rPr>
          <w:t>R1-161918</w:t>
        </w:r>
      </w:hyperlink>
      <w:r w:rsidR="002803EC">
        <w:rPr>
          <w:lang w:eastAsia="ja-JP"/>
        </w:rPr>
        <w:tab/>
        <w:t>PRACH for NB-IoT</w:t>
      </w:r>
      <w:r w:rsidR="002803EC">
        <w:rPr>
          <w:lang w:eastAsia="ja-JP"/>
        </w:rPr>
        <w:tab/>
        <w:t>InterDigital Communications</w:t>
      </w:r>
    </w:p>
    <w:p w14:paraId="27301699" w14:textId="2A77F5EB" w:rsidR="002803EC" w:rsidRDefault="00CA3A2B" w:rsidP="002803EC">
      <w:pPr>
        <w:rPr>
          <w:lang w:eastAsia="ja-JP"/>
        </w:rPr>
      </w:pPr>
      <w:hyperlink r:id="rId282" w:history="1">
        <w:r w:rsidR="00393D9B">
          <w:rPr>
            <w:rStyle w:val="Hyperlink"/>
            <w:lang w:eastAsia="ja-JP"/>
          </w:rPr>
          <w:t>R1-161944</w:t>
        </w:r>
      </w:hyperlink>
      <w:r w:rsidR="002803EC">
        <w:rPr>
          <w:lang w:eastAsia="ja-JP"/>
        </w:rPr>
        <w:tab/>
        <w:t>Random Access Channel Design</w:t>
      </w:r>
      <w:r w:rsidR="002803EC">
        <w:rPr>
          <w:lang w:eastAsia="ja-JP"/>
        </w:rPr>
        <w:tab/>
        <w:t>Qualcomm Inc.</w:t>
      </w:r>
    </w:p>
    <w:p w14:paraId="372FB7EA" w14:textId="1092E5B8" w:rsidR="002803EC" w:rsidRPr="006E18F8" w:rsidRDefault="00CA3A2B" w:rsidP="002803EC">
      <w:pPr>
        <w:rPr>
          <w:lang w:eastAsia="ja-JP"/>
        </w:rPr>
      </w:pPr>
      <w:hyperlink r:id="rId283" w:history="1">
        <w:r w:rsidR="00393D9B">
          <w:rPr>
            <w:rStyle w:val="Hyperlink"/>
            <w:lang w:eastAsia="ja-JP"/>
          </w:rPr>
          <w:t>R1-161975</w:t>
        </w:r>
      </w:hyperlink>
      <w:r w:rsidR="002803EC">
        <w:rPr>
          <w:lang w:eastAsia="ja-JP"/>
        </w:rPr>
        <w:tab/>
        <w:t>Remaining issues on RACH procedure for NB-IoT</w:t>
      </w:r>
      <w:r w:rsidR="002803EC">
        <w:rPr>
          <w:lang w:eastAsia="ja-JP"/>
        </w:rPr>
        <w:tab/>
        <w:t>LG Electronics</w:t>
      </w:r>
    </w:p>
    <w:p w14:paraId="7717E692" w14:textId="77777777" w:rsidR="005C0B52" w:rsidRDefault="005C0B52" w:rsidP="005C0B52">
      <w:pPr>
        <w:pStyle w:val="Heading3"/>
        <w:tabs>
          <w:tab w:val="clear" w:pos="862"/>
          <w:tab w:val="num" w:pos="720"/>
        </w:tabs>
        <w:ind w:left="720"/>
        <w:rPr>
          <w:lang w:eastAsia="ja-JP"/>
        </w:rPr>
      </w:pPr>
      <w:bookmarkStart w:id="24" w:name="_Toc446234015"/>
      <w:r>
        <w:rPr>
          <w:lang w:eastAsia="ja-JP"/>
        </w:rPr>
        <w:t>Other</w:t>
      </w:r>
      <w:bookmarkEnd w:id="24"/>
    </w:p>
    <w:p w14:paraId="6AF5577D" w14:textId="77777777" w:rsidR="005C0B52" w:rsidRDefault="005C0B52" w:rsidP="005C0B52">
      <w:pPr>
        <w:rPr>
          <w:i/>
          <w:lang w:eastAsia="ja-JP"/>
        </w:rPr>
      </w:pPr>
      <w:r>
        <w:rPr>
          <w:i/>
          <w:lang w:eastAsia="ja-JP"/>
        </w:rPr>
        <w:t>Including uplink power control</w:t>
      </w:r>
    </w:p>
    <w:p w14:paraId="54733F1E" w14:textId="77777777" w:rsidR="00235D5C" w:rsidRDefault="00235D5C" w:rsidP="005C0B52">
      <w:pPr>
        <w:rPr>
          <w:i/>
          <w:lang w:eastAsia="ja-JP"/>
        </w:rPr>
      </w:pPr>
    </w:p>
    <w:p w14:paraId="4FE49DDC" w14:textId="742AE759" w:rsidR="00235D5C" w:rsidRPr="00235D5C" w:rsidRDefault="00CA3A2B" w:rsidP="00235D5C">
      <w:pPr>
        <w:rPr>
          <w:b/>
          <w:lang w:eastAsia="ja-JP"/>
        </w:rPr>
      </w:pPr>
      <w:hyperlink r:id="rId284" w:history="1">
        <w:r w:rsidR="00393D9B">
          <w:rPr>
            <w:rStyle w:val="Hyperlink"/>
            <w:b/>
            <w:lang w:eastAsia="ja-JP"/>
          </w:rPr>
          <w:t>R1-162012</w:t>
        </w:r>
      </w:hyperlink>
      <w:r w:rsidR="00235D5C" w:rsidRPr="00235D5C">
        <w:rPr>
          <w:b/>
          <w:lang w:eastAsia="ja-JP"/>
        </w:rPr>
        <w:tab/>
        <w:t>WF on open loop power control</w:t>
      </w:r>
      <w:r w:rsidR="00235D5C" w:rsidRPr="00235D5C">
        <w:rPr>
          <w:b/>
          <w:lang w:eastAsia="ja-JP"/>
        </w:rPr>
        <w:tab/>
        <w:t>Huawei, HiSilicon</w:t>
      </w:r>
    </w:p>
    <w:p w14:paraId="61B8E689" w14:textId="7F2B27E0" w:rsidR="00235D5C" w:rsidRDefault="00235D5C" w:rsidP="00235D5C">
      <w:pPr>
        <w:rPr>
          <w:lang w:eastAsia="ja-JP"/>
        </w:rPr>
      </w:pPr>
      <w:r>
        <w:rPr>
          <w:szCs w:val="20"/>
          <w:lang w:eastAsia="ja-JP"/>
        </w:rPr>
        <w:t xml:space="preserve">The document was presented by </w:t>
      </w:r>
      <w:r w:rsidR="00BF17EF">
        <w:rPr>
          <w:szCs w:val="20"/>
          <w:lang w:eastAsia="ja-JP"/>
        </w:rPr>
        <w:t xml:space="preserve">Yubo Yang </w:t>
      </w:r>
      <w:r>
        <w:rPr>
          <w:szCs w:val="20"/>
          <w:lang w:eastAsia="ja-JP"/>
        </w:rPr>
        <w:t xml:space="preserve">from </w:t>
      </w:r>
      <w:r>
        <w:rPr>
          <w:lang w:eastAsia="ja-JP"/>
        </w:rPr>
        <w:t>Huawei.</w:t>
      </w:r>
    </w:p>
    <w:p w14:paraId="7F44F686" w14:textId="77777777" w:rsidR="00FE259B" w:rsidRPr="00235D5C" w:rsidRDefault="00532194" w:rsidP="00E32620">
      <w:pPr>
        <w:numPr>
          <w:ilvl w:val="0"/>
          <w:numId w:val="78"/>
        </w:numPr>
        <w:rPr>
          <w:lang w:eastAsia="ja-JP"/>
        </w:rPr>
      </w:pPr>
      <w:r w:rsidRPr="00235D5C">
        <w:rPr>
          <w:lang w:val="en-US" w:eastAsia="ja-JP"/>
        </w:rPr>
        <w:t xml:space="preserve">For NB-PUSCH transmission, the open loop power control components re-use section 5.1.1.1 of 36.213, that is for serving cell </w:t>
      </w:r>
      <w:r w:rsidRPr="00235D5C">
        <w:rPr>
          <w:i/>
          <w:iCs/>
          <w:lang w:val="en-US" w:eastAsia="ja-JP"/>
        </w:rPr>
        <w:t>c</w:t>
      </w:r>
      <w:r w:rsidRPr="00235D5C">
        <w:rPr>
          <w:lang w:val="en-US" w:eastAsia="ja-JP"/>
        </w:rPr>
        <w:t xml:space="preserve"> and subframe </w:t>
      </w:r>
      <w:r w:rsidRPr="00235D5C">
        <w:rPr>
          <w:i/>
          <w:iCs/>
          <w:lang w:val="en-US" w:eastAsia="ja-JP"/>
        </w:rPr>
        <w:t>i</w:t>
      </w:r>
      <w:r w:rsidRPr="00235D5C">
        <w:rPr>
          <w:lang w:val="en-US" w:eastAsia="ja-JP"/>
        </w:rPr>
        <w:t xml:space="preserve"> ( for 15 kHz subcarrier spacing) or NB-Slot </w:t>
      </w:r>
      <w:r w:rsidRPr="00235D5C">
        <w:rPr>
          <w:i/>
          <w:iCs/>
          <w:lang w:val="en-US" w:eastAsia="ja-JP"/>
        </w:rPr>
        <w:t>i</w:t>
      </w:r>
      <w:r w:rsidRPr="00235D5C">
        <w:rPr>
          <w:lang w:val="en-US" w:eastAsia="ja-JP"/>
        </w:rPr>
        <w:t xml:space="preserve"> (for 3.75 kHz subcarrier spacing)</w:t>
      </w:r>
    </w:p>
    <w:p w14:paraId="74AED1DB" w14:textId="77777777" w:rsidR="00FE259B" w:rsidRPr="00235D5C" w:rsidRDefault="00532194" w:rsidP="00E32620">
      <w:pPr>
        <w:numPr>
          <w:ilvl w:val="0"/>
          <w:numId w:val="78"/>
        </w:numPr>
        <w:rPr>
          <w:rFonts w:ascii="Times New Roman" w:hAnsi="Times New Roman"/>
          <w:szCs w:val="20"/>
        </w:rPr>
      </w:pPr>
      <w:r w:rsidRPr="00235D5C">
        <w:rPr>
          <w:rFonts w:ascii="Times New Roman" w:hAnsi="Times New Roman"/>
          <w:szCs w:val="20"/>
          <w:lang w:val="en-US"/>
        </w:rPr>
        <w:t>For NB-PUSCH transmission, UE transmission power is maximum transmit power for greater than 2 repetitions.</w:t>
      </w:r>
    </w:p>
    <w:p w14:paraId="3FBD3C1F" w14:textId="7127B7E6" w:rsidR="00235D5C" w:rsidRPr="00235D5C" w:rsidRDefault="00532194" w:rsidP="00E32620">
      <w:pPr>
        <w:numPr>
          <w:ilvl w:val="0"/>
          <w:numId w:val="78"/>
        </w:numPr>
        <w:rPr>
          <w:rFonts w:ascii="Times New Roman" w:hAnsi="Times New Roman"/>
          <w:szCs w:val="20"/>
        </w:rPr>
      </w:pPr>
      <w:r w:rsidRPr="00235D5C">
        <w:rPr>
          <w:rFonts w:ascii="Times New Roman" w:hAnsi="Times New Roman"/>
          <w:szCs w:val="20"/>
          <w:lang w:val="en-US"/>
        </w:rPr>
        <w:t>UL power control for ACK/NACK transmission uses the same procedure as normal NB-PUSCH transmission.</w:t>
      </w:r>
    </w:p>
    <w:p w14:paraId="004F0825" w14:textId="71B3945D" w:rsidR="00235D5C" w:rsidRDefault="00235D5C" w:rsidP="00235D5C">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Nokia would like to discuss offline the bandwidth dependant equation</w:t>
      </w:r>
    </w:p>
    <w:p w14:paraId="72F81AED" w14:textId="77777777" w:rsidR="00235D5C" w:rsidRPr="001E522A" w:rsidRDefault="00235D5C" w:rsidP="00235D5C">
      <w:pPr>
        <w:rPr>
          <w:szCs w:val="20"/>
        </w:rPr>
      </w:pPr>
      <w:r w:rsidRPr="001142F3">
        <w:rPr>
          <w:b/>
          <w:szCs w:val="20"/>
        </w:rPr>
        <w:t xml:space="preserve">Decision: </w:t>
      </w:r>
      <w:r>
        <w:rPr>
          <w:szCs w:val="20"/>
        </w:rPr>
        <w:t>The document is noted</w:t>
      </w:r>
      <w:r w:rsidRPr="001142F3">
        <w:rPr>
          <w:szCs w:val="20"/>
        </w:rPr>
        <w:t>.</w:t>
      </w:r>
    </w:p>
    <w:p w14:paraId="332DEBBD" w14:textId="77777777" w:rsidR="00235D5C" w:rsidRDefault="00235D5C"/>
    <w:p w14:paraId="665386DB" w14:textId="55397F94" w:rsidR="002803EC" w:rsidRPr="007E702C" w:rsidRDefault="00CA3A2B" w:rsidP="002803EC">
      <w:pPr>
        <w:rPr>
          <w:b/>
          <w:lang w:eastAsia="ja-JP"/>
        </w:rPr>
      </w:pPr>
      <w:hyperlink r:id="rId285" w:history="1">
        <w:r w:rsidR="00393D9B">
          <w:rPr>
            <w:rStyle w:val="Hyperlink"/>
            <w:b/>
            <w:lang w:eastAsia="ja-JP"/>
          </w:rPr>
          <w:t>R1-161815</w:t>
        </w:r>
      </w:hyperlink>
      <w:r w:rsidR="002803EC" w:rsidRPr="007E702C">
        <w:rPr>
          <w:b/>
          <w:lang w:eastAsia="ja-JP"/>
        </w:rPr>
        <w:tab/>
        <w:t>Uplink power control</w:t>
      </w:r>
      <w:r w:rsidR="002803EC" w:rsidRPr="007E702C">
        <w:rPr>
          <w:b/>
          <w:lang w:eastAsia="ja-JP"/>
        </w:rPr>
        <w:tab/>
        <w:t>Huawei, HiSilicon</w:t>
      </w:r>
    </w:p>
    <w:p w14:paraId="4441A3DA" w14:textId="77777777" w:rsidR="007E702C" w:rsidRPr="001E522A" w:rsidRDefault="007E702C" w:rsidP="007E702C">
      <w:pPr>
        <w:rPr>
          <w:szCs w:val="20"/>
        </w:rPr>
      </w:pPr>
      <w:r w:rsidRPr="001142F3">
        <w:rPr>
          <w:b/>
          <w:szCs w:val="20"/>
        </w:rPr>
        <w:t xml:space="preserve">Decision: </w:t>
      </w:r>
      <w:r>
        <w:rPr>
          <w:szCs w:val="20"/>
        </w:rPr>
        <w:t>The document is noted</w:t>
      </w:r>
      <w:r w:rsidRPr="001142F3">
        <w:rPr>
          <w:szCs w:val="20"/>
        </w:rPr>
        <w:t>.</w:t>
      </w:r>
    </w:p>
    <w:p w14:paraId="2537BEE2" w14:textId="77777777" w:rsidR="007E702C" w:rsidRDefault="007E702C" w:rsidP="002803EC"/>
    <w:p w14:paraId="49250B1D" w14:textId="779F5CB4" w:rsidR="00D67D7F" w:rsidRPr="00D67D7F" w:rsidRDefault="00D67D7F" w:rsidP="002803EC">
      <w:pPr>
        <w:rPr>
          <w:b/>
        </w:rPr>
      </w:pPr>
      <w:r w:rsidRPr="00D67D7F">
        <w:rPr>
          <w:b/>
        </w:rPr>
        <w:lastRenderedPageBreak/>
        <w:t>Thursday</w:t>
      </w:r>
    </w:p>
    <w:p w14:paraId="1C0F67F9" w14:textId="14328157" w:rsidR="00D67D7F" w:rsidRPr="00D67D7F" w:rsidRDefault="00CA3A2B" w:rsidP="00D67D7F">
      <w:pPr>
        <w:rPr>
          <w:b/>
          <w:lang w:eastAsia="ja-JP"/>
        </w:rPr>
      </w:pPr>
      <w:hyperlink r:id="rId286" w:history="1">
        <w:r w:rsidR="00393D9B">
          <w:rPr>
            <w:rStyle w:val="Hyperlink"/>
            <w:b/>
            <w:lang w:eastAsia="ja-JP"/>
          </w:rPr>
          <w:t>R1-162044</w:t>
        </w:r>
      </w:hyperlink>
      <w:r w:rsidR="00D67D7F" w:rsidRPr="00D67D7F">
        <w:rPr>
          <w:b/>
          <w:lang w:eastAsia="ja-JP"/>
        </w:rPr>
        <w:tab/>
        <w:t>WF on uplink power control of NB-IoT</w:t>
      </w:r>
      <w:r w:rsidR="00D67D7F" w:rsidRPr="00D67D7F">
        <w:rPr>
          <w:b/>
          <w:lang w:eastAsia="ja-JP"/>
        </w:rPr>
        <w:tab/>
        <w:t>Huawei, HiSilicon</w:t>
      </w:r>
    </w:p>
    <w:p w14:paraId="71C56B1C" w14:textId="77777777" w:rsidR="000E7C7A" w:rsidRPr="00D67D7F" w:rsidRDefault="000E7C7A" w:rsidP="00E32620">
      <w:pPr>
        <w:numPr>
          <w:ilvl w:val="0"/>
          <w:numId w:val="104"/>
        </w:numPr>
        <w:rPr>
          <w:szCs w:val="20"/>
          <w:lang w:eastAsia="ja-JP"/>
        </w:rPr>
      </w:pPr>
      <w:r w:rsidRPr="00D67D7F">
        <w:rPr>
          <w:szCs w:val="20"/>
          <w:lang w:val="en-US" w:eastAsia="ja-JP"/>
        </w:rPr>
        <w:t xml:space="preserve">For NB-PUSCH data transmission, the uplink power setting re-use section 5.1.1.1 of 36.213, that is for serving cell </w:t>
      </w:r>
      <w:r w:rsidRPr="00D67D7F">
        <w:rPr>
          <w:i/>
          <w:iCs/>
          <w:szCs w:val="20"/>
          <w:lang w:val="en-US" w:eastAsia="ja-JP"/>
        </w:rPr>
        <w:t>c</w:t>
      </w:r>
      <w:r w:rsidRPr="00D67D7F">
        <w:rPr>
          <w:szCs w:val="20"/>
          <w:lang w:val="en-US" w:eastAsia="ja-JP"/>
        </w:rPr>
        <w:t xml:space="preserve"> and subframe </w:t>
      </w:r>
      <w:r w:rsidRPr="00D67D7F">
        <w:rPr>
          <w:i/>
          <w:iCs/>
          <w:szCs w:val="20"/>
          <w:lang w:val="en-US" w:eastAsia="ja-JP"/>
        </w:rPr>
        <w:t>i</w:t>
      </w:r>
      <w:r w:rsidRPr="00D67D7F">
        <w:rPr>
          <w:szCs w:val="20"/>
          <w:lang w:val="en-US" w:eastAsia="ja-JP"/>
        </w:rPr>
        <w:t xml:space="preserve"> ( for 15 kHz subcarrier spacing) or NB-Slot </w:t>
      </w:r>
      <w:r w:rsidRPr="00D67D7F">
        <w:rPr>
          <w:i/>
          <w:iCs/>
          <w:szCs w:val="20"/>
          <w:lang w:val="en-US" w:eastAsia="ja-JP"/>
        </w:rPr>
        <w:t>i</w:t>
      </w:r>
      <w:r w:rsidRPr="00D67D7F">
        <w:rPr>
          <w:szCs w:val="20"/>
          <w:lang w:val="en-US" w:eastAsia="ja-JP"/>
        </w:rPr>
        <w:t xml:space="preserve"> (for 3.75 kHz subcarrier spacing)</w:t>
      </w:r>
    </w:p>
    <w:p w14:paraId="3DAB040A" w14:textId="77777777" w:rsidR="000E7C7A" w:rsidRPr="00D67D7F" w:rsidRDefault="000E7C7A" w:rsidP="00E32620">
      <w:pPr>
        <w:numPr>
          <w:ilvl w:val="1"/>
          <w:numId w:val="104"/>
        </w:numPr>
        <w:rPr>
          <w:szCs w:val="20"/>
          <w:lang w:eastAsia="ja-JP"/>
        </w:rPr>
      </w:pPr>
      <w:r w:rsidRPr="00D67D7F">
        <w:rPr>
          <w:i/>
          <w:iCs/>
          <w:szCs w:val="20"/>
          <w:lang w:val="en-US" w:eastAsia="ja-JP"/>
        </w:rPr>
        <w:t>P</w:t>
      </w:r>
      <w:r w:rsidRPr="00D67D7F">
        <w:rPr>
          <w:i/>
          <w:iCs/>
          <w:szCs w:val="20"/>
          <w:vertAlign w:val="subscript"/>
          <w:lang w:val="en-US" w:eastAsia="ja-JP"/>
        </w:rPr>
        <w:t>NPUSCH,c</w:t>
      </w:r>
      <w:r w:rsidRPr="00D67D7F">
        <w:rPr>
          <w:szCs w:val="20"/>
          <w:lang w:val="en-US" w:eastAsia="ja-JP"/>
        </w:rPr>
        <w:t>(</w:t>
      </w:r>
      <w:r w:rsidRPr="00D67D7F">
        <w:rPr>
          <w:i/>
          <w:iCs/>
          <w:szCs w:val="20"/>
          <w:lang w:val="en-US" w:eastAsia="ja-JP"/>
        </w:rPr>
        <w:t>i</w:t>
      </w:r>
      <w:r w:rsidRPr="00D67D7F">
        <w:rPr>
          <w:szCs w:val="20"/>
          <w:lang w:val="en-US" w:eastAsia="ja-JP"/>
        </w:rPr>
        <w:t>)=min{</w:t>
      </w:r>
      <w:r w:rsidRPr="00D67D7F">
        <w:rPr>
          <w:i/>
          <w:iCs/>
          <w:szCs w:val="20"/>
          <w:lang w:val="en-US" w:eastAsia="ja-JP"/>
        </w:rPr>
        <w:t>P</w:t>
      </w:r>
      <w:r w:rsidRPr="00D67D7F">
        <w:rPr>
          <w:i/>
          <w:iCs/>
          <w:szCs w:val="20"/>
          <w:vertAlign w:val="subscript"/>
          <w:lang w:val="en-US" w:eastAsia="ja-JP"/>
        </w:rPr>
        <w:t>CMAX,c</w:t>
      </w:r>
      <w:r w:rsidRPr="00D67D7F">
        <w:rPr>
          <w:szCs w:val="20"/>
          <w:lang w:val="en-US" w:eastAsia="ja-JP"/>
        </w:rPr>
        <w:t>(</w:t>
      </w:r>
      <w:r w:rsidRPr="00D67D7F">
        <w:rPr>
          <w:i/>
          <w:iCs/>
          <w:szCs w:val="20"/>
          <w:lang w:val="en-US" w:eastAsia="ja-JP"/>
        </w:rPr>
        <w:t>i</w:t>
      </w:r>
      <w:r w:rsidRPr="00D67D7F">
        <w:rPr>
          <w:szCs w:val="20"/>
          <w:lang w:val="en-US" w:eastAsia="ja-JP"/>
        </w:rPr>
        <w:t>), 10log10(</w:t>
      </w:r>
      <w:r w:rsidRPr="00D67D7F">
        <w:rPr>
          <w:i/>
          <w:iCs/>
          <w:szCs w:val="20"/>
          <w:lang w:val="en-US" w:eastAsia="ja-JP"/>
        </w:rPr>
        <w:t>M</w:t>
      </w:r>
      <w:r w:rsidRPr="00D67D7F">
        <w:rPr>
          <w:i/>
          <w:iCs/>
          <w:szCs w:val="20"/>
          <w:vertAlign w:val="subscript"/>
          <w:lang w:val="en-US" w:eastAsia="ja-JP"/>
        </w:rPr>
        <w:t>NPUSCH,c</w:t>
      </w:r>
      <w:r w:rsidRPr="00D67D7F">
        <w:rPr>
          <w:szCs w:val="20"/>
          <w:lang w:val="en-US" w:eastAsia="ja-JP"/>
        </w:rPr>
        <w:t>(</w:t>
      </w:r>
      <w:r w:rsidRPr="00D67D7F">
        <w:rPr>
          <w:i/>
          <w:iCs/>
          <w:szCs w:val="20"/>
          <w:lang w:val="en-US" w:eastAsia="ja-JP"/>
        </w:rPr>
        <w:t>i</w:t>
      </w:r>
      <w:r w:rsidRPr="00D67D7F">
        <w:rPr>
          <w:szCs w:val="20"/>
          <w:lang w:val="en-US" w:eastAsia="ja-JP"/>
        </w:rPr>
        <w:t>))+</w:t>
      </w:r>
      <w:r w:rsidRPr="00D67D7F">
        <w:rPr>
          <w:i/>
          <w:iCs/>
          <w:szCs w:val="20"/>
          <w:lang w:val="en-US" w:eastAsia="ja-JP"/>
        </w:rPr>
        <w:t>P</w:t>
      </w:r>
      <w:r w:rsidRPr="00D67D7F">
        <w:rPr>
          <w:i/>
          <w:iCs/>
          <w:szCs w:val="20"/>
          <w:vertAlign w:val="subscript"/>
          <w:lang w:val="en-US" w:eastAsia="ja-JP"/>
        </w:rPr>
        <w:t>O_NPUSCH,c</w:t>
      </w:r>
      <w:r w:rsidRPr="00D67D7F">
        <w:rPr>
          <w:szCs w:val="20"/>
          <w:lang w:val="en-US" w:eastAsia="ja-JP"/>
        </w:rPr>
        <w:t>+</w:t>
      </w:r>
      <w:r w:rsidRPr="00D67D7F">
        <w:rPr>
          <w:szCs w:val="20"/>
          <w:lang w:eastAsia="ja-JP"/>
        </w:rPr>
        <w:t xml:space="preserve"> </w:t>
      </w:r>
      <w:r w:rsidRPr="00D67D7F">
        <w:rPr>
          <w:i/>
          <w:iCs/>
          <w:szCs w:val="20"/>
          <w:lang w:eastAsia="ja-JP"/>
        </w:rPr>
        <w:t>α</w:t>
      </w:r>
      <w:r w:rsidRPr="00D67D7F">
        <w:rPr>
          <w:i/>
          <w:iCs/>
          <w:szCs w:val="20"/>
          <w:vertAlign w:val="subscript"/>
          <w:lang w:val="en-US" w:eastAsia="ja-JP"/>
        </w:rPr>
        <w:t>c</w:t>
      </w:r>
      <w:r w:rsidRPr="00D67D7F">
        <w:rPr>
          <w:szCs w:val="20"/>
          <w:lang w:val="en-US" w:eastAsia="ja-JP"/>
        </w:rPr>
        <w:t>(</w:t>
      </w:r>
      <w:r w:rsidRPr="00D67D7F">
        <w:rPr>
          <w:i/>
          <w:iCs/>
          <w:szCs w:val="20"/>
          <w:lang w:val="en-US" w:eastAsia="ja-JP"/>
        </w:rPr>
        <w:t>j</w:t>
      </w:r>
      <w:r w:rsidRPr="00D67D7F">
        <w:rPr>
          <w:szCs w:val="20"/>
          <w:lang w:val="en-US" w:eastAsia="ja-JP"/>
        </w:rPr>
        <w:t>)</w:t>
      </w:r>
      <w:r w:rsidRPr="00D67D7F">
        <w:rPr>
          <w:szCs w:val="20"/>
          <w:lang w:eastAsia="ja-JP"/>
        </w:rPr>
        <w:t xml:space="preserve"> </w:t>
      </w:r>
      <w:r w:rsidRPr="00D67D7F">
        <w:rPr>
          <w:i/>
          <w:iCs/>
          <w:szCs w:val="20"/>
          <w:lang w:val="en-US" w:eastAsia="ja-JP"/>
        </w:rPr>
        <w:t>PL</w:t>
      </w:r>
      <w:r w:rsidRPr="00D67D7F">
        <w:rPr>
          <w:i/>
          <w:iCs/>
          <w:szCs w:val="20"/>
          <w:vertAlign w:val="subscript"/>
          <w:lang w:val="en-US" w:eastAsia="ja-JP"/>
        </w:rPr>
        <w:t>c</w:t>
      </w:r>
      <w:r w:rsidRPr="00D67D7F">
        <w:rPr>
          <w:szCs w:val="20"/>
          <w:lang w:val="en-US" w:eastAsia="ja-JP"/>
        </w:rPr>
        <w:t>+</w:t>
      </w:r>
      <w:r w:rsidRPr="00D67D7F">
        <w:rPr>
          <w:i/>
          <w:iCs/>
          <w:szCs w:val="20"/>
          <w:lang w:val="en-US" w:eastAsia="ja-JP"/>
        </w:rPr>
        <w:t>f</w:t>
      </w:r>
      <w:r w:rsidRPr="00D67D7F">
        <w:rPr>
          <w:i/>
          <w:iCs/>
          <w:szCs w:val="20"/>
          <w:vertAlign w:val="subscript"/>
          <w:lang w:val="en-US" w:eastAsia="ja-JP"/>
        </w:rPr>
        <w:t>c</w:t>
      </w:r>
      <w:r w:rsidRPr="00D67D7F">
        <w:rPr>
          <w:szCs w:val="20"/>
          <w:lang w:val="en-US" w:eastAsia="ja-JP"/>
        </w:rPr>
        <w:t>(</w:t>
      </w:r>
      <w:r w:rsidRPr="00D67D7F">
        <w:rPr>
          <w:i/>
          <w:iCs/>
          <w:szCs w:val="20"/>
          <w:lang w:val="en-US" w:eastAsia="ja-JP"/>
        </w:rPr>
        <w:t>i</w:t>
      </w:r>
      <w:r w:rsidRPr="00D67D7F">
        <w:rPr>
          <w:szCs w:val="20"/>
          <w:lang w:val="en-US" w:eastAsia="ja-JP"/>
        </w:rPr>
        <w:t>)}</w:t>
      </w:r>
    </w:p>
    <w:p w14:paraId="64C6B8A4" w14:textId="77777777" w:rsidR="000E7C7A" w:rsidRPr="00D67D7F" w:rsidRDefault="000E7C7A" w:rsidP="00E32620">
      <w:pPr>
        <w:numPr>
          <w:ilvl w:val="1"/>
          <w:numId w:val="104"/>
        </w:numPr>
        <w:rPr>
          <w:szCs w:val="20"/>
          <w:lang w:eastAsia="ja-JP"/>
        </w:rPr>
      </w:pPr>
      <w:r w:rsidRPr="00D67D7F">
        <w:rPr>
          <w:i/>
          <w:iCs/>
          <w:szCs w:val="20"/>
          <w:lang w:val="en-US" w:eastAsia="ja-JP"/>
        </w:rPr>
        <w:t>M</w:t>
      </w:r>
      <w:r w:rsidRPr="00D67D7F">
        <w:rPr>
          <w:i/>
          <w:iCs/>
          <w:szCs w:val="20"/>
          <w:vertAlign w:val="subscript"/>
          <w:lang w:val="en-US" w:eastAsia="ja-JP"/>
        </w:rPr>
        <w:t>NPUSCH,c</w:t>
      </w:r>
      <w:r w:rsidRPr="00D67D7F">
        <w:rPr>
          <w:szCs w:val="20"/>
          <w:lang w:val="en-US" w:eastAsia="ja-JP"/>
        </w:rPr>
        <w:t>(</w:t>
      </w:r>
      <w:r w:rsidRPr="00D67D7F">
        <w:rPr>
          <w:i/>
          <w:iCs/>
          <w:szCs w:val="20"/>
          <w:lang w:val="en-US" w:eastAsia="ja-JP"/>
        </w:rPr>
        <w:t>i</w:t>
      </w:r>
      <w:r w:rsidRPr="00D67D7F">
        <w:rPr>
          <w:szCs w:val="20"/>
          <w:lang w:val="en-US" w:eastAsia="ja-JP"/>
        </w:rPr>
        <w:t>)</w:t>
      </w:r>
    </w:p>
    <w:p w14:paraId="36A65095" w14:textId="77777777" w:rsidR="000E7C7A" w:rsidRPr="00D67D7F" w:rsidRDefault="000E7C7A" w:rsidP="00E32620">
      <w:pPr>
        <w:numPr>
          <w:ilvl w:val="2"/>
          <w:numId w:val="104"/>
        </w:numPr>
        <w:rPr>
          <w:szCs w:val="20"/>
          <w:lang w:eastAsia="ja-JP"/>
        </w:rPr>
      </w:pPr>
      <w:r w:rsidRPr="00D67D7F">
        <w:rPr>
          <w:szCs w:val="20"/>
          <w:lang w:val="en-US" w:eastAsia="ja-JP"/>
        </w:rPr>
        <w:t>Alt 1: {1/4, 1,3,6,12}</w:t>
      </w:r>
    </w:p>
    <w:p w14:paraId="256E3846" w14:textId="77777777" w:rsidR="000E7C7A" w:rsidRPr="00D67D7F" w:rsidRDefault="000E7C7A" w:rsidP="00E32620">
      <w:pPr>
        <w:numPr>
          <w:ilvl w:val="2"/>
          <w:numId w:val="104"/>
        </w:numPr>
        <w:rPr>
          <w:szCs w:val="20"/>
          <w:lang w:eastAsia="ja-JP"/>
        </w:rPr>
      </w:pPr>
      <w:r w:rsidRPr="00D67D7F">
        <w:rPr>
          <w:szCs w:val="20"/>
          <w:lang w:val="en-US" w:eastAsia="ja-JP"/>
        </w:rPr>
        <w:t>Alt 2: {1,3,6,12}</w:t>
      </w:r>
    </w:p>
    <w:p w14:paraId="1071AE99" w14:textId="77777777" w:rsidR="000E7C7A" w:rsidRPr="00D67D7F" w:rsidRDefault="000E7C7A" w:rsidP="00E32620">
      <w:pPr>
        <w:numPr>
          <w:ilvl w:val="1"/>
          <w:numId w:val="104"/>
        </w:numPr>
        <w:rPr>
          <w:szCs w:val="20"/>
          <w:lang w:eastAsia="ja-JP"/>
        </w:rPr>
      </w:pPr>
      <w:r w:rsidRPr="00D67D7F">
        <w:rPr>
          <w:i/>
          <w:iCs/>
          <w:szCs w:val="20"/>
          <w:lang w:val="en-US" w:eastAsia="ja-JP"/>
        </w:rPr>
        <w:t>P</w:t>
      </w:r>
      <w:r w:rsidRPr="00D67D7F">
        <w:rPr>
          <w:i/>
          <w:iCs/>
          <w:szCs w:val="20"/>
          <w:vertAlign w:val="subscript"/>
          <w:lang w:val="en-US" w:eastAsia="ja-JP"/>
        </w:rPr>
        <w:t>O_NPUSCH,c</w:t>
      </w:r>
      <w:r w:rsidRPr="00D67D7F">
        <w:rPr>
          <w:szCs w:val="20"/>
          <w:lang w:val="en-US" w:eastAsia="ja-JP"/>
        </w:rPr>
        <w:t>(</w:t>
      </w:r>
      <w:r w:rsidRPr="00D67D7F">
        <w:rPr>
          <w:i/>
          <w:iCs/>
          <w:szCs w:val="20"/>
          <w:lang w:val="en-US" w:eastAsia="ja-JP"/>
        </w:rPr>
        <w:t>j</w:t>
      </w:r>
      <w:r w:rsidRPr="00D67D7F">
        <w:rPr>
          <w:szCs w:val="20"/>
          <w:lang w:val="en-US" w:eastAsia="ja-JP"/>
        </w:rPr>
        <w:t>)=</w:t>
      </w:r>
      <w:r w:rsidRPr="00D67D7F">
        <w:rPr>
          <w:i/>
          <w:iCs/>
          <w:szCs w:val="20"/>
          <w:lang w:val="en-US" w:eastAsia="ja-JP"/>
        </w:rPr>
        <w:t>P</w:t>
      </w:r>
      <w:r w:rsidRPr="00D67D7F">
        <w:rPr>
          <w:i/>
          <w:iCs/>
          <w:szCs w:val="20"/>
          <w:vertAlign w:val="subscript"/>
          <w:lang w:val="en-US" w:eastAsia="ja-JP"/>
        </w:rPr>
        <w:t>O_UE_NPUSCH,c</w:t>
      </w:r>
      <w:r w:rsidRPr="00D67D7F">
        <w:rPr>
          <w:szCs w:val="20"/>
          <w:lang w:val="en-US" w:eastAsia="ja-JP"/>
        </w:rPr>
        <w:t>(</w:t>
      </w:r>
      <w:r w:rsidRPr="00D67D7F">
        <w:rPr>
          <w:i/>
          <w:iCs/>
          <w:szCs w:val="20"/>
          <w:lang w:val="en-US" w:eastAsia="ja-JP"/>
        </w:rPr>
        <w:t>j</w:t>
      </w:r>
      <w:r w:rsidRPr="00D67D7F">
        <w:rPr>
          <w:szCs w:val="20"/>
          <w:lang w:val="en-US" w:eastAsia="ja-JP"/>
        </w:rPr>
        <w:t>)+</w:t>
      </w:r>
      <w:r w:rsidRPr="00D67D7F">
        <w:rPr>
          <w:i/>
          <w:iCs/>
          <w:szCs w:val="20"/>
          <w:lang w:val="en-US" w:eastAsia="ja-JP"/>
        </w:rPr>
        <w:t>P</w:t>
      </w:r>
      <w:r w:rsidRPr="00D67D7F">
        <w:rPr>
          <w:i/>
          <w:iCs/>
          <w:szCs w:val="20"/>
          <w:vertAlign w:val="subscript"/>
          <w:lang w:val="en-US" w:eastAsia="ja-JP"/>
        </w:rPr>
        <w:t>O_NOMINAL_NPUSCH,c</w:t>
      </w:r>
      <w:r w:rsidRPr="00D67D7F">
        <w:rPr>
          <w:szCs w:val="20"/>
          <w:lang w:val="en-US" w:eastAsia="ja-JP"/>
        </w:rPr>
        <w:t>(</w:t>
      </w:r>
      <w:r w:rsidRPr="00D67D7F">
        <w:rPr>
          <w:i/>
          <w:iCs/>
          <w:szCs w:val="20"/>
          <w:lang w:val="en-US" w:eastAsia="ja-JP"/>
        </w:rPr>
        <w:t>j</w:t>
      </w:r>
      <w:r w:rsidRPr="00D67D7F">
        <w:rPr>
          <w:szCs w:val="20"/>
          <w:lang w:val="en-US" w:eastAsia="ja-JP"/>
        </w:rPr>
        <w:t>)</w:t>
      </w:r>
    </w:p>
    <w:p w14:paraId="7443DCE6" w14:textId="77777777" w:rsidR="000E7C7A" w:rsidRPr="00D67D7F" w:rsidRDefault="000E7C7A" w:rsidP="00E32620">
      <w:pPr>
        <w:numPr>
          <w:ilvl w:val="2"/>
          <w:numId w:val="104"/>
        </w:numPr>
        <w:rPr>
          <w:szCs w:val="20"/>
          <w:lang w:eastAsia="ja-JP"/>
        </w:rPr>
      </w:pPr>
      <w:r w:rsidRPr="00D67D7F">
        <w:rPr>
          <w:szCs w:val="20"/>
          <w:lang w:val="en-US" w:eastAsia="ja-JP"/>
        </w:rPr>
        <w:t xml:space="preserve">When </w:t>
      </w:r>
      <w:r w:rsidRPr="00D67D7F">
        <w:rPr>
          <w:i/>
          <w:iCs/>
          <w:szCs w:val="20"/>
          <w:lang w:val="en-US" w:eastAsia="ja-JP"/>
        </w:rPr>
        <w:t>j</w:t>
      </w:r>
      <w:r w:rsidRPr="00D67D7F">
        <w:rPr>
          <w:szCs w:val="20"/>
          <w:lang w:val="en-US" w:eastAsia="ja-JP"/>
        </w:rPr>
        <w:t xml:space="preserve"> = 1, </w:t>
      </w:r>
      <w:r w:rsidRPr="00D67D7F">
        <w:rPr>
          <w:i/>
          <w:iCs/>
          <w:szCs w:val="20"/>
          <w:lang w:val="en-US" w:eastAsia="ja-JP"/>
        </w:rPr>
        <w:t>P</w:t>
      </w:r>
      <w:r w:rsidRPr="00D67D7F">
        <w:rPr>
          <w:i/>
          <w:iCs/>
          <w:szCs w:val="20"/>
          <w:vertAlign w:val="subscript"/>
          <w:lang w:val="en-US" w:eastAsia="ja-JP"/>
        </w:rPr>
        <w:t>O_UE_NPUSCH,c</w:t>
      </w:r>
      <w:r w:rsidRPr="00D67D7F">
        <w:rPr>
          <w:szCs w:val="20"/>
          <w:lang w:val="en-US" w:eastAsia="ja-JP"/>
        </w:rPr>
        <w:t>(1) and</w:t>
      </w:r>
      <w:r w:rsidRPr="00D67D7F">
        <w:rPr>
          <w:i/>
          <w:iCs/>
          <w:szCs w:val="20"/>
          <w:lang w:val="en-US" w:eastAsia="ja-JP"/>
        </w:rPr>
        <w:t xml:space="preserve"> P</w:t>
      </w:r>
      <w:r w:rsidRPr="00D67D7F">
        <w:rPr>
          <w:i/>
          <w:iCs/>
          <w:szCs w:val="20"/>
          <w:vertAlign w:val="subscript"/>
          <w:lang w:val="en-US" w:eastAsia="ja-JP"/>
        </w:rPr>
        <w:t>O_NOMINAL_NPUSCH,c</w:t>
      </w:r>
      <w:r w:rsidRPr="00D67D7F">
        <w:rPr>
          <w:szCs w:val="20"/>
          <w:lang w:val="en-US" w:eastAsia="ja-JP"/>
        </w:rPr>
        <w:t xml:space="preserve">(1) are configured by higher layers, where </w:t>
      </w:r>
      <w:r w:rsidRPr="00D67D7F">
        <w:rPr>
          <w:i/>
          <w:iCs/>
          <w:szCs w:val="20"/>
          <w:lang w:val="en-US" w:eastAsia="ja-JP"/>
        </w:rPr>
        <w:t xml:space="preserve">j </w:t>
      </w:r>
      <w:r w:rsidRPr="00D67D7F">
        <w:rPr>
          <w:szCs w:val="20"/>
          <w:lang w:val="en-US" w:eastAsia="ja-JP"/>
        </w:rPr>
        <w:t>= 1 is used for NB-PUSCH data (re)transmissions.</w:t>
      </w:r>
    </w:p>
    <w:p w14:paraId="6A7E6208" w14:textId="77777777" w:rsidR="000E7C7A" w:rsidRPr="00D67D7F" w:rsidRDefault="000E7C7A" w:rsidP="00E32620">
      <w:pPr>
        <w:numPr>
          <w:ilvl w:val="2"/>
          <w:numId w:val="104"/>
        </w:numPr>
        <w:rPr>
          <w:szCs w:val="20"/>
          <w:lang w:eastAsia="ja-JP"/>
        </w:rPr>
      </w:pPr>
      <w:r w:rsidRPr="00D67D7F">
        <w:rPr>
          <w:szCs w:val="20"/>
          <w:lang w:val="en-US" w:eastAsia="ja-JP"/>
        </w:rPr>
        <w:t xml:space="preserve">When </w:t>
      </w:r>
      <w:r w:rsidRPr="00D67D7F">
        <w:rPr>
          <w:i/>
          <w:iCs/>
          <w:szCs w:val="20"/>
          <w:lang w:val="en-US" w:eastAsia="ja-JP"/>
        </w:rPr>
        <w:t>j</w:t>
      </w:r>
      <w:r w:rsidRPr="00D67D7F">
        <w:rPr>
          <w:szCs w:val="20"/>
          <w:lang w:val="en-US" w:eastAsia="ja-JP"/>
        </w:rPr>
        <w:t xml:space="preserve"> = 2, which is used for NB-PUSCH (re)transmissions corresponding to the random access response grant, </w:t>
      </w:r>
      <w:r w:rsidRPr="00D67D7F">
        <w:rPr>
          <w:i/>
          <w:iCs/>
          <w:szCs w:val="20"/>
          <w:lang w:val="en-US" w:eastAsia="ja-JP"/>
        </w:rPr>
        <w:t>P</w:t>
      </w:r>
      <w:r w:rsidRPr="00D67D7F">
        <w:rPr>
          <w:i/>
          <w:iCs/>
          <w:szCs w:val="20"/>
          <w:vertAlign w:val="subscript"/>
          <w:lang w:val="en-US" w:eastAsia="ja-JP"/>
        </w:rPr>
        <w:t>O_UE_NPUSCH,c</w:t>
      </w:r>
      <w:r w:rsidRPr="00D67D7F">
        <w:rPr>
          <w:szCs w:val="20"/>
          <w:lang w:val="en-US" w:eastAsia="ja-JP"/>
        </w:rPr>
        <w:t xml:space="preserve">(2)=0 and </w:t>
      </w:r>
      <w:r w:rsidRPr="00D67D7F">
        <w:rPr>
          <w:i/>
          <w:iCs/>
          <w:szCs w:val="20"/>
          <w:lang w:val="en-US" w:eastAsia="ja-JP"/>
        </w:rPr>
        <w:t>P</w:t>
      </w:r>
      <w:r w:rsidRPr="00D67D7F">
        <w:rPr>
          <w:i/>
          <w:iCs/>
          <w:szCs w:val="20"/>
          <w:vertAlign w:val="subscript"/>
          <w:lang w:val="en-US" w:eastAsia="ja-JP"/>
        </w:rPr>
        <w:t>O_NOMINAL_NPUSCH,c</w:t>
      </w:r>
      <w:r w:rsidRPr="00D67D7F">
        <w:rPr>
          <w:szCs w:val="20"/>
          <w:lang w:val="en-US" w:eastAsia="ja-JP"/>
        </w:rPr>
        <w:t>(2)=</w:t>
      </w:r>
      <w:r w:rsidRPr="00D67D7F">
        <w:rPr>
          <w:i/>
          <w:iCs/>
          <w:szCs w:val="20"/>
          <w:lang w:val="en-US" w:eastAsia="ja-JP"/>
        </w:rPr>
        <w:t>P</w:t>
      </w:r>
      <w:r w:rsidRPr="00D67D7F">
        <w:rPr>
          <w:i/>
          <w:iCs/>
          <w:szCs w:val="20"/>
          <w:vertAlign w:val="subscript"/>
          <w:lang w:val="en-US" w:eastAsia="ja-JP"/>
        </w:rPr>
        <w:t>O_PRE</w:t>
      </w:r>
      <w:r w:rsidRPr="00D67D7F">
        <w:rPr>
          <w:szCs w:val="20"/>
          <w:lang w:val="en-US" w:eastAsia="ja-JP"/>
        </w:rPr>
        <w:t>+</w:t>
      </w:r>
      <w:r w:rsidRPr="00D67D7F">
        <w:rPr>
          <w:i/>
          <w:iCs/>
          <w:szCs w:val="20"/>
          <w:lang w:eastAsia="ja-JP"/>
        </w:rPr>
        <w:t>Δ</w:t>
      </w:r>
      <w:r w:rsidRPr="00D67D7F">
        <w:rPr>
          <w:i/>
          <w:iCs/>
          <w:szCs w:val="20"/>
          <w:vertAlign w:val="subscript"/>
          <w:lang w:val="en-US" w:eastAsia="ja-JP"/>
        </w:rPr>
        <w:t>PREAMBLE_Msg3</w:t>
      </w:r>
      <w:r w:rsidRPr="00D67D7F">
        <w:rPr>
          <w:szCs w:val="20"/>
          <w:lang w:val="en-US" w:eastAsia="ja-JP"/>
        </w:rPr>
        <w:t xml:space="preserve">, where the parameter </w:t>
      </w:r>
      <w:r w:rsidRPr="00D67D7F">
        <w:rPr>
          <w:i/>
          <w:iCs/>
          <w:szCs w:val="20"/>
          <w:lang w:val="en-US" w:eastAsia="ja-JP"/>
        </w:rPr>
        <w:t>P</w:t>
      </w:r>
      <w:r w:rsidRPr="00D67D7F">
        <w:rPr>
          <w:i/>
          <w:iCs/>
          <w:szCs w:val="20"/>
          <w:vertAlign w:val="subscript"/>
          <w:lang w:val="en-US" w:eastAsia="ja-JP"/>
        </w:rPr>
        <w:t xml:space="preserve">O_PRE </w:t>
      </w:r>
      <w:r w:rsidRPr="00D67D7F">
        <w:rPr>
          <w:szCs w:val="20"/>
          <w:lang w:val="en-US" w:eastAsia="ja-JP"/>
        </w:rPr>
        <w:t>and</w:t>
      </w:r>
      <w:r w:rsidRPr="00D67D7F">
        <w:rPr>
          <w:i/>
          <w:iCs/>
          <w:szCs w:val="20"/>
          <w:lang w:eastAsia="ja-JP"/>
        </w:rPr>
        <w:t xml:space="preserve"> Δ</w:t>
      </w:r>
      <w:r w:rsidRPr="00D67D7F">
        <w:rPr>
          <w:i/>
          <w:iCs/>
          <w:szCs w:val="20"/>
          <w:vertAlign w:val="subscript"/>
          <w:lang w:val="en-US" w:eastAsia="ja-JP"/>
        </w:rPr>
        <w:t>PREAMBLE_Msg3</w:t>
      </w:r>
      <w:r w:rsidRPr="00D67D7F">
        <w:rPr>
          <w:szCs w:val="20"/>
          <w:lang w:val="en-US" w:eastAsia="ja-JP"/>
        </w:rPr>
        <w:t xml:space="preserve"> are signaled from higher layers for serving cell .</w:t>
      </w:r>
    </w:p>
    <w:p w14:paraId="0D83BE20" w14:textId="77777777" w:rsidR="000E7C7A" w:rsidRPr="00D67D7F" w:rsidRDefault="000E7C7A" w:rsidP="00E32620">
      <w:pPr>
        <w:numPr>
          <w:ilvl w:val="1"/>
          <w:numId w:val="104"/>
        </w:numPr>
        <w:rPr>
          <w:szCs w:val="20"/>
          <w:lang w:eastAsia="ja-JP"/>
        </w:rPr>
      </w:pPr>
      <w:r w:rsidRPr="00D67D7F">
        <w:rPr>
          <w:szCs w:val="20"/>
          <w:lang w:val="en-US" w:eastAsia="ja-JP"/>
        </w:rPr>
        <w:t xml:space="preserve">For </w:t>
      </w:r>
      <w:r w:rsidRPr="00D67D7F">
        <w:rPr>
          <w:i/>
          <w:iCs/>
          <w:szCs w:val="20"/>
          <w:lang w:val="en-US" w:eastAsia="ja-JP"/>
        </w:rPr>
        <w:t>j</w:t>
      </w:r>
      <w:r w:rsidRPr="00D67D7F">
        <w:rPr>
          <w:szCs w:val="20"/>
          <w:lang w:val="en-US" w:eastAsia="ja-JP"/>
        </w:rPr>
        <w:t xml:space="preserve"> = 1, </w:t>
      </w:r>
      <w:r w:rsidRPr="00D67D7F">
        <w:rPr>
          <w:i/>
          <w:iCs/>
          <w:szCs w:val="20"/>
          <w:lang w:eastAsia="ja-JP"/>
        </w:rPr>
        <w:t>α</w:t>
      </w:r>
      <w:r w:rsidRPr="00D67D7F">
        <w:rPr>
          <w:i/>
          <w:iCs/>
          <w:szCs w:val="20"/>
          <w:vertAlign w:val="subscript"/>
          <w:lang w:val="en-US" w:eastAsia="ja-JP"/>
        </w:rPr>
        <w:t>c</w:t>
      </w:r>
      <w:r w:rsidRPr="00D67D7F">
        <w:rPr>
          <w:szCs w:val="20"/>
          <w:lang w:val="en-US" w:eastAsia="ja-JP"/>
        </w:rPr>
        <w:t>(</w:t>
      </w:r>
      <w:r w:rsidRPr="00D67D7F">
        <w:rPr>
          <w:i/>
          <w:iCs/>
          <w:szCs w:val="20"/>
          <w:lang w:val="en-US" w:eastAsia="ja-JP"/>
        </w:rPr>
        <w:t>j</w:t>
      </w:r>
      <w:r w:rsidRPr="00D67D7F">
        <w:rPr>
          <w:szCs w:val="20"/>
          <w:lang w:val="en-US" w:eastAsia="ja-JP"/>
        </w:rPr>
        <w:t>) is configured by higher layers, and</w:t>
      </w:r>
      <w:r w:rsidRPr="00D67D7F">
        <w:rPr>
          <w:i/>
          <w:iCs/>
          <w:szCs w:val="20"/>
          <w:lang w:eastAsia="ja-JP"/>
        </w:rPr>
        <w:t xml:space="preserve"> α</w:t>
      </w:r>
      <w:r w:rsidRPr="00D67D7F">
        <w:rPr>
          <w:i/>
          <w:iCs/>
          <w:szCs w:val="20"/>
          <w:vertAlign w:val="subscript"/>
          <w:lang w:val="en-US" w:eastAsia="ja-JP"/>
        </w:rPr>
        <w:t>c</w:t>
      </w:r>
      <w:r w:rsidRPr="00D67D7F">
        <w:rPr>
          <w:szCs w:val="20"/>
          <w:lang w:val="en-US" w:eastAsia="ja-JP"/>
        </w:rPr>
        <w:t>(</w:t>
      </w:r>
      <w:r w:rsidRPr="00D67D7F">
        <w:rPr>
          <w:i/>
          <w:iCs/>
          <w:szCs w:val="20"/>
          <w:lang w:val="en-US" w:eastAsia="ja-JP"/>
        </w:rPr>
        <w:t>j</w:t>
      </w:r>
      <w:r w:rsidRPr="00D67D7F">
        <w:rPr>
          <w:szCs w:val="20"/>
          <w:lang w:val="en-US" w:eastAsia="ja-JP"/>
        </w:rPr>
        <w:t>)=1 for j = 2.</w:t>
      </w:r>
    </w:p>
    <w:p w14:paraId="122196B6" w14:textId="77777777" w:rsidR="000E7C7A" w:rsidRPr="00D67D7F" w:rsidRDefault="000E7C7A" w:rsidP="00E32620">
      <w:pPr>
        <w:numPr>
          <w:ilvl w:val="1"/>
          <w:numId w:val="104"/>
        </w:numPr>
        <w:rPr>
          <w:szCs w:val="20"/>
          <w:lang w:eastAsia="ja-JP"/>
        </w:rPr>
      </w:pPr>
      <w:r w:rsidRPr="00D67D7F">
        <w:rPr>
          <w:i/>
          <w:iCs/>
          <w:szCs w:val="20"/>
          <w:lang w:val="en-US" w:eastAsia="ja-JP"/>
        </w:rPr>
        <w:t>f</w:t>
      </w:r>
      <w:r w:rsidRPr="00D67D7F">
        <w:rPr>
          <w:i/>
          <w:iCs/>
          <w:szCs w:val="20"/>
          <w:vertAlign w:val="subscript"/>
          <w:lang w:val="en-US" w:eastAsia="ja-JP"/>
        </w:rPr>
        <w:t>c</w:t>
      </w:r>
      <w:r w:rsidRPr="00D67D7F">
        <w:rPr>
          <w:szCs w:val="20"/>
          <w:lang w:val="en-US" w:eastAsia="ja-JP"/>
        </w:rPr>
        <w:t>(</w:t>
      </w:r>
      <w:r w:rsidRPr="00D67D7F">
        <w:rPr>
          <w:i/>
          <w:iCs/>
          <w:szCs w:val="20"/>
          <w:lang w:val="en-US" w:eastAsia="ja-JP"/>
        </w:rPr>
        <w:t>i</w:t>
      </w:r>
      <w:r w:rsidRPr="00D67D7F">
        <w:rPr>
          <w:szCs w:val="20"/>
          <w:lang w:val="en-US" w:eastAsia="ja-JP"/>
        </w:rPr>
        <w:t>)</w:t>
      </w:r>
    </w:p>
    <w:p w14:paraId="2D9F89BA" w14:textId="77777777" w:rsidR="000E7C7A" w:rsidRPr="00D67D7F" w:rsidRDefault="000E7C7A" w:rsidP="00E32620">
      <w:pPr>
        <w:numPr>
          <w:ilvl w:val="2"/>
          <w:numId w:val="104"/>
        </w:numPr>
        <w:rPr>
          <w:szCs w:val="20"/>
          <w:lang w:eastAsia="ja-JP"/>
        </w:rPr>
      </w:pPr>
      <w:r w:rsidRPr="00D67D7F">
        <w:rPr>
          <w:szCs w:val="20"/>
          <w:lang w:val="en-US" w:eastAsia="ja-JP"/>
        </w:rPr>
        <w:t>Alt 1: A power adjustment parameter indicated by DCI</w:t>
      </w:r>
    </w:p>
    <w:p w14:paraId="5C737498" w14:textId="77777777" w:rsidR="000E7C7A" w:rsidRPr="00D67D7F" w:rsidRDefault="000E7C7A" w:rsidP="00E32620">
      <w:pPr>
        <w:numPr>
          <w:ilvl w:val="2"/>
          <w:numId w:val="104"/>
        </w:numPr>
        <w:rPr>
          <w:szCs w:val="20"/>
          <w:lang w:eastAsia="ja-JP"/>
        </w:rPr>
      </w:pPr>
      <w:r w:rsidRPr="00D67D7F">
        <w:rPr>
          <w:szCs w:val="20"/>
          <w:lang w:val="en-US" w:eastAsia="ja-JP"/>
        </w:rPr>
        <w:t xml:space="preserve">Alt 2: No TPC command, </w:t>
      </w:r>
      <w:r w:rsidRPr="00D67D7F">
        <w:rPr>
          <w:i/>
          <w:iCs/>
          <w:szCs w:val="20"/>
          <w:lang w:val="en-US" w:eastAsia="ja-JP"/>
        </w:rPr>
        <w:t>f</w:t>
      </w:r>
      <w:r w:rsidRPr="00D67D7F">
        <w:rPr>
          <w:i/>
          <w:iCs/>
          <w:szCs w:val="20"/>
          <w:vertAlign w:val="subscript"/>
          <w:lang w:val="en-US" w:eastAsia="ja-JP"/>
        </w:rPr>
        <w:t>c</w:t>
      </w:r>
      <w:r w:rsidRPr="00D67D7F">
        <w:rPr>
          <w:szCs w:val="20"/>
          <w:lang w:val="en-US" w:eastAsia="ja-JP"/>
        </w:rPr>
        <w:t>(</w:t>
      </w:r>
      <w:r w:rsidRPr="00D67D7F">
        <w:rPr>
          <w:i/>
          <w:iCs/>
          <w:szCs w:val="20"/>
          <w:lang w:val="en-US" w:eastAsia="ja-JP"/>
        </w:rPr>
        <w:t>i</w:t>
      </w:r>
      <w:r w:rsidRPr="00D67D7F">
        <w:rPr>
          <w:szCs w:val="20"/>
          <w:lang w:val="en-US" w:eastAsia="ja-JP"/>
        </w:rPr>
        <w:t>)=0</w:t>
      </w:r>
    </w:p>
    <w:p w14:paraId="58699858" w14:textId="77777777" w:rsidR="000E7C7A" w:rsidRPr="00D67D7F" w:rsidRDefault="000E7C7A" w:rsidP="00E32620">
      <w:pPr>
        <w:numPr>
          <w:ilvl w:val="0"/>
          <w:numId w:val="104"/>
        </w:numPr>
        <w:rPr>
          <w:rFonts w:ascii="Times New Roman" w:hAnsi="Times New Roman"/>
          <w:szCs w:val="20"/>
        </w:rPr>
      </w:pPr>
      <w:r w:rsidRPr="00D67D7F">
        <w:rPr>
          <w:rFonts w:ascii="Times New Roman" w:hAnsi="Times New Roman"/>
          <w:szCs w:val="20"/>
          <w:lang w:val="en-US"/>
        </w:rPr>
        <w:t>For NB-PUSCH transmission, UE transmission power is maximum transmit power for greater than X repetitions.</w:t>
      </w:r>
    </w:p>
    <w:p w14:paraId="6606428E" w14:textId="77777777" w:rsidR="000E7C7A" w:rsidRPr="00D67D7F" w:rsidRDefault="000E7C7A" w:rsidP="00E32620">
      <w:pPr>
        <w:numPr>
          <w:ilvl w:val="1"/>
          <w:numId w:val="104"/>
        </w:numPr>
        <w:rPr>
          <w:rFonts w:ascii="Times New Roman" w:hAnsi="Times New Roman"/>
          <w:szCs w:val="20"/>
        </w:rPr>
      </w:pPr>
      <w:r w:rsidRPr="00D67D7F">
        <w:rPr>
          <w:rFonts w:ascii="Times New Roman" w:hAnsi="Times New Roman"/>
          <w:szCs w:val="20"/>
          <w:lang w:val="en-US"/>
        </w:rPr>
        <w:t>FFS X.</w:t>
      </w:r>
    </w:p>
    <w:p w14:paraId="1162EAD8" w14:textId="0C377C15" w:rsidR="00D67D7F" w:rsidRPr="00D67D7F" w:rsidRDefault="000E7C7A" w:rsidP="00E32620">
      <w:pPr>
        <w:numPr>
          <w:ilvl w:val="0"/>
          <w:numId w:val="104"/>
        </w:numPr>
        <w:rPr>
          <w:rFonts w:ascii="Times New Roman" w:hAnsi="Times New Roman"/>
          <w:szCs w:val="20"/>
        </w:rPr>
      </w:pPr>
      <w:r w:rsidRPr="00D67D7F">
        <w:rPr>
          <w:rFonts w:ascii="Times New Roman" w:hAnsi="Times New Roman"/>
          <w:szCs w:val="20"/>
          <w:lang w:val="en-US"/>
        </w:rPr>
        <w:t>UL power control for ACK/NACK transmission uses the same procedure as normal NB-PUSCH transmission.</w:t>
      </w:r>
    </w:p>
    <w:p w14:paraId="6FCC817D" w14:textId="281AB369" w:rsidR="00D67D7F" w:rsidRPr="001E522A" w:rsidRDefault="00D67D7F" w:rsidP="00D67D7F">
      <w:pPr>
        <w:rPr>
          <w:szCs w:val="20"/>
        </w:rPr>
      </w:pPr>
      <w:r w:rsidRPr="001142F3">
        <w:rPr>
          <w:b/>
          <w:szCs w:val="20"/>
        </w:rPr>
        <w:t xml:space="preserve">Decision: </w:t>
      </w:r>
      <w:r>
        <w:rPr>
          <w:szCs w:val="20"/>
        </w:rPr>
        <w:t>The document is noted</w:t>
      </w:r>
      <w:r w:rsidR="00640855">
        <w:rPr>
          <w:szCs w:val="20"/>
        </w:rPr>
        <w:t>, modified as follows:</w:t>
      </w:r>
    </w:p>
    <w:p w14:paraId="139088CE" w14:textId="77777777" w:rsidR="00D67D7F" w:rsidRPr="00466AD1" w:rsidRDefault="00D67D7F"/>
    <w:p w14:paraId="534FCF9B" w14:textId="77777777" w:rsidR="00466AD1" w:rsidRPr="00466AD1" w:rsidRDefault="00466AD1" w:rsidP="00466AD1">
      <w:pPr>
        <w:rPr>
          <w:rFonts w:eastAsia="MS Mincho"/>
          <w:lang w:val="en-US" w:eastAsia="ja-JP"/>
        </w:rPr>
      </w:pPr>
      <w:r w:rsidRPr="00466AD1">
        <w:rPr>
          <w:rFonts w:eastAsia="MS Mincho" w:hint="eastAsia"/>
          <w:highlight w:val="green"/>
          <w:lang w:val="en-US" w:eastAsia="ja-JP"/>
        </w:rPr>
        <w:t>Agreements:</w:t>
      </w:r>
    </w:p>
    <w:p w14:paraId="37DC4FD7" w14:textId="77777777" w:rsidR="00466AD1" w:rsidRPr="002E0AB3" w:rsidRDefault="00466AD1" w:rsidP="00E32620">
      <w:pPr>
        <w:numPr>
          <w:ilvl w:val="0"/>
          <w:numId w:val="134"/>
        </w:numPr>
        <w:rPr>
          <w:rFonts w:eastAsia="MS Mincho"/>
          <w:lang w:val="en-US" w:eastAsia="ja-JP"/>
        </w:rPr>
      </w:pPr>
      <w:r w:rsidRPr="002E0AB3">
        <w:rPr>
          <w:rFonts w:eastAsia="MS Mincho"/>
          <w:lang w:val="en-US" w:eastAsia="ja-JP"/>
        </w:rPr>
        <w:t xml:space="preserve">For NB-PUSCH data transmission, the uplink power setting re-use section 5.1.1.1 of 36.213, that is for serving cell </w:t>
      </w:r>
      <w:r w:rsidRPr="002E0AB3">
        <w:rPr>
          <w:rFonts w:eastAsia="MS Mincho"/>
          <w:i/>
          <w:iCs/>
          <w:lang w:val="en-US" w:eastAsia="ja-JP"/>
        </w:rPr>
        <w:t>c</w:t>
      </w:r>
      <w:r w:rsidRPr="002E0AB3">
        <w:rPr>
          <w:rFonts w:eastAsia="MS Mincho"/>
          <w:lang w:val="en-US" w:eastAsia="ja-JP"/>
        </w:rPr>
        <w:t xml:space="preserve"> and subframe </w:t>
      </w:r>
      <w:r w:rsidRPr="002E0AB3">
        <w:rPr>
          <w:rFonts w:eastAsia="MS Mincho"/>
          <w:i/>
          <w:iCs/>
          <w:lang w:val="en-US" w:eastAsia="ja-JP"/>
        </w:rPr>
        <w:t>i</w:t>
      </w:r>
      <w:r w:rsidRPr="002E0AB3">
        <w:rPr>
          <w:rFonts w:eastAsia="MS Mincho"/>
          <w:lang w:val="en-US" w:eastAsia="ja-JP"/>
        </w:rPr>
        <w:t xml:space="preserve"> ( for 15 kHz subcarrier spacing) or NB-Slot </w:t>
      </w:r>
      <w:r w:rsidRPr="002E0AB3">
        <w:rPr>
          <w:rFonts w:eastAsia="MS Mincho"/>
          <w:i/>
          <w:iCs/>
          <w:lang w:val="en-US" w:eastAsia="ja-JP"/>
        </w:rPr>
        <w:t>i</w:t>
      </w:r>
      <w:r w:rsidRPr="002E0AB3">
        <w:rPr>
          <w:rFonts w:eastAsia="MS Mincho"/>
          <w:lang w:val="en-US" w:eastAsia="ja-JP"/>
        </w:rPr>
        <w:t xml:space="preserve"> (for 3.75 kHz subcarrier spacing)</w:t>
      </w:r>
    </w:p>
    <w:p w14:paraId="19EFBF7A" w14:textId="77777777" w:rsidR="00466AD1" w:rsidRPr="002E0AB3" w:rsidRDefault="00466AD1" w:rsidP="00E32620">
      <w:pPr>
        <w:numPr>
          <w:ilvl w:val="1"/>
          <w:numId w:val="134"/>
        </w:numPr>
        <w:rPr>
          <w:rFonts w:eastAsia="MS Mincho"/>
          <w:lang w:val="en-US" w:eastAsia="ja-JP"/>
        </w:rPr>
      </w:pPr>
      <w:r w:rsidRPr="002E0AB3">
        <w:rPr>
          <w:rFonts w:eastAsia="MS Mincho"/>
          <w:i/>
          <w:iCs/>
          <w:lang w:val="en-US" w:eastAsia="ja-JP"/>
        </w:rPr>
        <w:t>P</w:t>
      </w:r>
      <w:r w:rsidRPr="002E0AB3">
        <w:rPr>
          <w:rFonts w:eastAsia="MS Mincho"/>
          <w:i/>
          <w:iCs/>
          <w:vertAlign w:val="subscript"/>
          <w:lang w:val="en-US" w:eastAsia="ja-JP"/>
        </w:rPr>
        <w:t>NPUSCH,c</w:t>
      </w:r>
      <w:r w:rsidRPr="002E0AB3">
        <w:rPr>
          <w:rFonts w:eastAsia="MS Mincho"/>
          <w:lang w:val="en-US" w:eastAsia="ja-JP"/>
        </w:rPr>
        <w:t>(</w:t>
      </w:r>
      <w:r w:rsidRPr="002E0AB3">
        <w:rPr>
          <w:rFonts w:eastAsia="MS Mincho"/>
          <w:i/>
          <w:iCs/>
          <w:lang w:val="en-US" w:eastAsia="ja-JP"/>
        </w:rPr>
        <w:t>i</w:t>
      </w:r>
      <w:r w:rsidRPr="002E0AB3">
        <w:rPr>
          <w:rFonts w:eastAsia="MS Mincho"/>
          <w:lang w:val="en-US" w:eastAsia="ja-JP"/>
        </w:rPr>
        <w:t>)=min{</w:t>
      </w:r>
      <w:r w:rsidRPr="002E0AB3">
        <w:rPr>
          <w:rFonts w:eastAsia="MS Mincho"/>
          <w:i/>
          <w:iCs/>
          <w:lang w:val="en-US" w:eastAsia="ja-JP"/>
        </w:rPr>
        <w:t>P</w:t>
      </w:r>
      <w:r w:rsidRPr="002E0AB3">
        <w:rPr>
          <w:rFonts w:eastAsia="MS Mincho"/>
          <w:i/>
          <w:iCs/>
          <w:vertAlign w:val="subscript"/>
          <w:lang w:val="en-US" w:eastAsia="ja-JP"/>
        </w:rPr>
        <w:t>CMAX,c</w:t>
      </w:r>
      <w:r w:rsidRPr="002E0AB3">
        <w:rPr>
          <w:rFonts w:eastAsia="MS Mincho"/>
          <w:lang w:val="en-US" w:eastAsia="ja-JP"/>
        </w:rPr>
        <w:t>(</w:t>
      </w:r>
      <w:r w:rsidRPr="002E0AB3">
        <w:rPr>
          <w:rFonts w:eastAsia="MS Mincho"/>
          <w:i/>
          <w:iCs/>
          <w:lang w:val="en-US" w:eastAsia="ja-JP"/>
        </w:rPr>
        <w:t>i</w:t>
      </w:r>
      <w:r w:rsidRPr="002E0AB3">
        <w:rPr>
          <w:rFonts w:eastAsia="MS Mincho"/>
          <w:lang w:val="en-US" w:eastAsia="ja-JP"/>
        </w:rPr>
        <w:t>), 10log10(</w:t>
      </w:r>
      <w:r w:rsidRPr="002E0AB3">
        <w:rPr>
          <w:rFonts w:eastAsia="MS Mincho"/>
          <w:i/>
          <w:iCs/>
          <w:lang w:val="en-US" w:eastAsia="ja-JP"/>
        </w:rPr>
        <w:t>M</w:t>
      </w:r>
      <w:r w:rsidRPr="002E0AB3">
        <w:rPr>
          <w:rFonts w:eastAsia="MS Mincho"/>
          <w:i/>
          <w:iCs/>
          <w:vertAlign w:val="subscript"/>
          <w:lang w:val="en-US" w:eastAsia="ja-JP"/>
        </w:rPr>
        <w:t>NPUSCH,c</w:t>
      </w:r>
      <w:r w:rsidRPr="002E0AB3">
        <w:rPr>
          <w:rFonts w:eastAsia="MS Mincho"/>
          <w:lang w:val="en-US" w:eastAsia="ja-JP"/>
        </w:rPr>
        <w:t>(</w:t>
      </w:r>
      <w:r w:rsidRPr="002E0AB3">
        <w:rPr>
          <w:rFonts w:eastAsia="MS Mincho"/>
          <w:i/>
          <w:iCs/>
          <w:lang w:val="en-US" w:eastAsia="ja-JP"/>
        </w:rPr>
        <w:t>i</w:t>
      </w:r>
      <w:r w:rsidRPr="002E0AB3">
        <w:rPr>
          <w:rFonts w:eastAsia="MS Mincho"/>
          <w:lang w:val="en-US" w:eastAsia="ja-JP"/>
        </w:rPr>
        <w:t>))+</w:t>
      </w:r>
      <w:r w:rsidRPr="002E0AB3">
        <w:rPr>
          <w:rFonts w:eastAsia="MS Mincho"/>
          <w:i/>
          <w:iCs/>
          <w:lang w:val="en-US" w:eastAsia="ja-JP"/>
        </w:rPr>
        <w:t>P</w:t>
      </w:r>
      <w:r w:rsidRPr="002E0AB3">
        <w:rPr>
          <w:rFonts w:eastAsia="MS Mincho"/>
          <w:i/>
          <w:iCs/>
          <w:vertAlign w:val="subscript"/>
          <w:lang w:val="en-US" w:eastAsia="ja-JP"/>
        </w:rPr>
        <w:t>O_NPUSCH,c</w:t>
      </w:r>
      <w:r w:rsidRPr="002E0AB3">
        <w:rPr>
          <w:rFonts w:eastAsia="MS Mincho"/>
          <w:lang w:val="en-US" w:eastAsia="ja-JP"/>
        </w:rPr>
        <w:t xml:space="preserve">+ </w:t>
      </w:r>
      <w:r w:rsidRPr="002E0AB3">
        <w:rPr>
          <w:rFonts w:eastAsia="MS Mincho"/>
          <w:i/>
          <w:iCs/>
          <w:lang w:val="en-US" w:eastAsia="ja-JP"/>
        </w:rPr>
        <w:t>α</w:t>
      </w:r>
      <w:r w:rsidRPr="002E0AB3">
        <w:rPr>
          <w:rFonts w:eastAsia="MS Mincho"/>
          <w:i/>
          <w:iCs/>
          <w:vertAlign w:val="subscript"/>
          <w:lang w:val="en-US" w:eastAsia="ja-JP"/>
        </w:rPr>
        <w:t>c</w:t>
      </w:r>
      <w:r w:rsidRPr="002E0AB3">
        <w:rPr>
          <w:rFonts w:eastAsia="MS Mincho"/>
          <w:lang w:val="en-US" w:eastAsia="ja-JP"/>
        </w:rPr>
        <w:t>(</w:t>
      </w:r>
      <w:r w:rsidRPr="002E0AB3">
        <w:rPr>
          <w:rFonts w:eastAsia="MS Mincho"/>
          <w:i/>
          <w:iCs/>
          <w:lang w:val="en-US" w:eastAsia="ja-JP"/>
        </w:rPr>
        <w:t>j</w:t>
      </w:r>
      <w:r w:rsidRPr="002E0AB3">
        <w:rPr>
          <w:rFonts w:eastAsia="MS Mincho"/>
          <w:lang w:val="en-US" w:eastAsia="ja-JP"/>
        </w:rPr>
        <w:t xml:space="preserve">) </w:t>
      </w:r>
      <w:r w:rsidRPr="002E0AB3">
        <w:rPr>
          <w:rFonts w:eastAsia="MS Mincho"/>
          <w:i/>
          <w:iCs/>
          <w:lang w:val="en-US" w:eastAsia="ja-JP"/>
        </w:rPr>
        <w:t>PL</w:t>
      </w:r>
      <w:r w:rsidRPr="002E0AB3">
        <w:rPr>
          <w:rFonts w:eastAsia="MS Mincho"/>
          <w:i/>
          <w:iCs/>
          <w:vertAlign w:val="subscript"/>
          <w:lang w:val="en-US" w:eastAsia="ja-JP"/>
        </w:rPr>
        <w:t>c</w:t>
      </w:r>
      <w:r w:rsidRPr="002E0AB3">
        <w:rPr>
          <w:rFonts w:eastAsia="MS Mincho"/>
          <w:lang w:val="en-US" w:eastAsia="ja-JP"/>
        </w:rPr>
        <w:t>+</w:t>
      </w:r>
      <w:r w:rsidRPr="002E0AB3">
        <w:rPr>
          <w:rFonts w:eastAsia="MS Mincho"/>
          <w:i/>
          <w:iCs/>
          <w:lang w:val="en-US" w:eastAsia="ja-JP"/>
        </w:rPr>
        <w:t>f</w:t>
      </w:r>
      <w:r w:rsidRPr="002E0AB3">
        <w:rPr>
          <w:rFonts w:eastAsia="MS Mincho"/>
          <w:i/>
          <w:iCs/>
          <w:vertAlign w:val="subscript"/>
          <w:lang w:val="en-US" w:eastAsia="ja-JP"/>
        </w:rPr>
        <w:t>c</w:t>
      </w:r>
      <w:r w:rsidRPr="002E0AB3">
        <w:rPr>
          <w:rFonts w:eastAsia="MS Mincho"/>
          <w:lang w:val="en-US" w:eastAsia="ja-JP"/>
        </w:rPr>
        <w:t>(</w:t>
      </w:r>
      <w:r w:rsidRPr="002E0AB3">
        <w:rPr>
          <w:rFonts w:eastAsia="MS Mincho"/>
          <w:i/>
          <w:iCs/>
          <w:lang w:val="en-US" w:eastAsia="ja-JP"/>
        </w:rPr>
        <w:t>i</w:t>
      </w:r>
      <w:r w:rsidRPr="002E0AB3">
        <w:rPr>
          <w:rFonts w:eastAsia="MS Mincho"/>
          <w:lang w:val="en-US" w:eastAsia="ja-JP"/>
        </w:rPr>
        <w:t>)}</w:t>
      </w:r>
    </w:p>
    <w:p w14:paraId="1D917307" w14:textId="77777777" w:rsidR="00466AD1" w:rsidRPr="002E0AB3" w:rsidRDefault="00466AD1" w:rsidP="00E32620">
      <w:pPr>
        <w:numPr>
          <w:ilvl w:val="1"/>
          <w:numId w:val="134"/>
        </w:numPr>
        <w:rPr>
          <w:rFonts w:eastAsia="MS Mincho"/>
          <w:lang w:val="en-US" w:eastAsia="ja-JP"/>
        </w:rPr>
      </w:pPr>
      <w:r w:rsidRPr="002E0AB3">
        <w:rPr>
          <w:rFonts w:eastAsia="MS Mincho"/>
          <w:i/>
          <w:iCs/>
          <w:lang w:val="en-US" w:eastAsia="ja-JP"/>
        </w:rPr>
        <w:t>M</w:t>
      </w:r>
      <w:r w:rsidRPr="002E0AB3">
        <w:rPr>
          <w:rFonts w:eastAsia="MS Mincho"/>
          <w:i/>
          <w:iCs/>
          <w:vertAlign w:val="subscript"/>
          <w:lang w:val="en-US" w:eastAsia="ja-JP"/>
        </w:rPr>
        <w:t>NPUSCH,c</w:t>
      </w:r>
      <w:r w:rsidRPr="002E0AB3">
        <w:rPr>
          <w:rFonts w:eastAsia="MS Mincho"/>
          <w:lang w:val="en-US" w:eastAsia="ja-JP"/>
        </w:rPr>
        <w:t>(</w:t>
      </w:r>
      <w:r w:rsidRPr="002E0AB3">
        <w:rPr>
          <w:rFonts w:eastAsia="MS Mincho"/>
          <w:i/>
          <w:iCs/>
          <w:lang w:val="en-US" w:eastAsia="ja-JP"/>
        </w:rPr>
        <w:t>i</w:t>
      </w:r>
      <w:r w:rsidRPr="002E0AB3">
        <w:rPr>
          <w:rFonts w:eastAsia="MS Mincho"/>
          <w:lang w:val="en-US" w:eastAsia="ja-JP"/>
        </w:rPr>
        <w:t>)</w:t>
      </w:r>
    </w:p>
    <w:p w14:paraId="6FF6A6DC" w14:textId="77777777" w:rsidR="00466AD1" w:rsidRPr="003E54B2" w:rsidRDefault="00466AD1" w:rsidP="00E32620">
      <w:pPr>
        <w:numPr>
          <w:ilvl w:val="2"/>
          <w:numId w:val="134"/>
        </w:numPr>
        <w:rPr>
          <w:rFonts w:eastAsia="MS Mincho"/>
          <w:highlight w:val="yellow"/>
          <w:lang w:val="en-US" w:eastAsia="ja-JP"/>
        </w:rPr>
      </w:pPr>
      <w:r w:rsidRPr="003E54B2">
        <w:rPr>
          <w:rFonts w:eastAsia="MS Mincho"/>
          <w:highlight w:val="yellow"/>
          <w:lang w:val="en-US" w:eastAsia="ja-JP"/>
        </w:rPr>
        <w:t>Alt 1: {1/4, 1,3,6,12}</w:t>
      </w:r>
      <w:r w:rsidRPr="003E54B2">
        <w:rPr>
          <w:rFonts w:eastAsia="MS Mincho" w:hint="eastAsia"/>
          <w:highlight w:val="yellow"/>
          <w:lang w:val="en-US" w:eastAsia="ja-JP"/>
        </w:rPr>
        <w:t xml:space="preserve"> (reflecting UL transmission resource BW)</w:t>
      </w:r>
    </w:p>
    <w:p w14:paraId="646C4586" w14:textId="77777777" w:rsidR="00466AD1" w:rsidRPr="003E54B2" w:rsidRDefault="00466AD1" w:rsidP="00E32620">
      <w:pPr>
        <w:numPr>
          <w:ilvl w:val="2"/>
          <w:numId w:val="134"/>
        </w:numPr>
        <w:rPr>
          <w:rFonts w:eastAsia="MS Mincho"/>
          <w:highlight w:val="yellow"/>
          <w:lang w:val="en-US" w:eastAsia="ja-JP"/>
        </w:rPr>
      </w:pPr>
      <w:r w:rsidRPr="003E54B2">
        <w:rPr>
          <w:rFonts w:eastAsia="MS Mincho"/>
          <w:highlight w:val="yellow"/>
          <w:lang w:val="en-US" w:eastAsia="ja-JP"/>
        </w:rPr>
        <w:t>Alt 2: {1,3,6,12}</w:t>
      </w:r>
      <w:r w:rsidRPr="003E54B2">
        <w:rPr>
          <w:rFonts w:eastAsia="MS Mincho" w:hint="eastAsia"/>
          <w:highlight w:val="yellow"/>
          <w:lang w:val="en-US" w:eastAsia="ja-JP"/>
        </w:rPr>
        <w:t xml:space="preserve"> (3.75 kHz is adjusted by using </w:t>
      </w:r>
      <w:r w:rsidRPr="003E54B2">
        <w:rPr>
          <w:rFonts w:eastAsia="MS Mincho"/>
          <w:i/>
          <w:iCs/>
          <w:highlight w:val="yellow"/>
          <w:lang w:val="en-US" w:eastAsia="ja-JP"/>
        </w:rPr>
        <w:t>P</w:t>
      </w:r>
      <w:r w:rsidRPr="003E54B2">
        <w:rPr>
          <w:rFonts w:eastAsia="MS Mincho"/>
          <w:i/>
          <w:iCs/>
          <w:highlight w:val="yellow"/>
          <w:vertAlign w:val="subscript"/>
          <w:lang w:val="en-US" w:eastAsia="ja-JP"/>
        </w:rPr>
        <w:t>O_NPUSCH,c</w:t>
      </w:r>
      <w:r w:rsidRPr="003E54B2">
        <w:rPr>
          <w:rFonts w:eastAsia="MS Mincho" w:hint="eastAsia"/>
          <w:highlight w:val="yellow"/>
          <w:lang w:val="en-US" w:eastAsia="ja-JP"/>
        </w:rPr>
        <w:t>)</w:t>
      </w:r>
    </w:p>
    <w:p w14:paraId="28B40C68" w14:textId="77777777" w:rsidR="00466AD1" w:rsidRPr="002E0AB3" w:rsidRDefault="00466AD1" w:rsidP="00E32620">
      <w:pPr>
        <w:numPr>
          <w:ilvl w:val="1"/>
          <w:numId w:val="134"/>
        </w:numPr>
        <w:rPr>
          <w:rFonts w:eastAsia="MS Mincho"/>
          <w:lang w:val="en-US" w:eastAsia="ja-JP"/>
        </w:rPr>
      </w:pPr>
      <w:r w:rsidRPr="002E0AB3">
        <w:rPr>
          <w:rFonts w:eastAsia="MS Mincho"/>
          <w:i/>
          <w:iCs/>
          <w:lang w:val="en-US" w:eastAsia="ja-JP"/>
        </w:rPr>
        <w:t>P</w:t>
      </w:r>
      <w:r w:rsidRPr="002E0AB3">
        <w:rPr>
          <w:rFonts w:eastAsia="MS Mincho"/>
          <w:i/>
          <w:iCs/>
          <w:vertAlign w:val="subscript"/>
          <w:lang w:val="en-US" w:eastAsia="ja-JP"/>
        </w:rPr>
        <w:t>O_NPUSCH,c</w:t>
      </w:r>
      <w:r w:rsidRPr="002E0AB3">
        <w:rPr>
          <w:rFonts w:eastAsia="MS Mincho"/>
          <w:lang w:val="en-US" w:eastAsia="ja-JP"/>
        </w:rPr>
        <w:t>(</w:t>
      </w:r>
      <w:r w:rsidRPr="002E0AB3">
        <w:rPr>
          <w:rFonts w:eastAsia="MS Mincho"/>
          <w:i/>
          <w:iCs/>
          <w:lang w:val="en-US" w:eastAsia="ja-JP"/>
        </w:rPr>
        <w:t>j</w:t>
      </w:r>
      <w:r w:rsidRPr="002E0AB3">
        <w:rPr>
          <w:rFonts w:eastAsia="MS Mincho"/>
          <w:lang w:val="en-US" w:eastAsia="ja-JP"/>
        </w:rPr>
        <w:t>)=</w:t>
      </w:r>
      <w:r w:rsidRPr="002E0AB3">
        <w:rPr>
          <w:rFonts w:eastAsia="MS Mincho"/>
          <w:i/>
          <w:iCs/>
          <w:lang w:val="en-US" w:eastAsia="ja-JP"/>
        </w:rPr>
        <w:t>P</w:t>
      </w:r>
      <w:r w:rsidRPr="002E0AB3">
        <w:rPr>
          <w:rFonts w:eastAsia="MS Mincho"/>
          <w:i/>
          <w:iCs/>
          <w:vertAlign w:val="subscript"/>
          <w:lang w:val="en-US" w:eastAsia="ja-JP"/>
        </w:rPr>
        <w:t>O_UE_NPUSCH,c</w:t>
      </w:r>
      <w:r w:rsidRPr="002E0AB3">
        <w:rPr>
          <w:rFonts w:eastAsia="MS Mincho"/>
          <w:lang w:val="en-US" w:eastAsia="ja-JP"/>
        </w:rPr>
        <w:t>(</w:t>
      </w:r>
      <w:r w:rsidRPr="002E0AB3">
        <w:rPr>
          <w:rFonts w:eastAsia="MS Mincho"/>
          <w:i/>
          <w:iCs/>
          <w:lang w:val="en-US" w:eastAsia="ja-JP"/>
        </w:rPr>
        <w:t>j</w:t>
      </w:r>
      <w:r w:rsidRPr="002E0AB3">
        <w:rPr>
          <w:rFonts w:eastAsia="MS Mincho"/>
          <w:lang w:val="en-US" w:eastAsia="ja-JP"/>
        </w:rPr>
        <w:t>)+</w:t>
      </w:r>
      <w:r w:rsidRPr="002E0AB3">
        <w:rPr>
          <w:rFonts w:eastAsia="MS Mincho"/>
          <w:i/>
          <w:iCs/>
          <w:lang w:val="en-US" w:eastAsia="ja-JP"/>
        </w:rPr>
        <w:t>P</w:t>
      </w:r>
      <w:r w:rsidRPr="002E0AB3">
        <w:rPr>
          <w:rFonts w:eastAsia="MS Mincho"/>
          <w:i/>
          <w:iCs/>
          <w:vertAlign w:val="subscript"/>
          <w:lang w:val="en-US" w:eastAsia="ja-JP"/>
        </w:rPr>
        <w:t>O_NOMINAL_NPUSCH,c</w:t>
      </w:r>
      <w:r w:rsidRPr="002E0AB3">
        <w:rPr>
          <w:rFonts w:eastAsia="MS Mincho"/>
          <w:lang w:val="en-US" w:eastAsia="ja-JP"/>
        </w:rPr>
        <w:t>(</w:t>
      </w:r>
      <w:r w:rsidRPr="002E0AB3">
        <w:rPr>
          <w:rFonts w:eastAsia="MS Mincho"/>
          <w:i/>
          <w:iCs/>
          <w:lang w:val="en-US" w:eastAsia="ja-JP"/>
        </w:rPr>
        <w:t>j</w:t>
      </w:r>
      <w:r w:rsidRPr="002E0AB3">
        <w:rPr>
          <w:rFonts w:eastAsia="MS Mincho"/>
          <w:lang w:val="en-US" w:eastAsia="ja-JP"/>
        </w:rPr>
        <w:t>)</w:t>
      </w:r>
    </w:p>
    <w:p w14:paraId="1E4CCCBF" w14:textId="77777777" w:rsidR="00466AD1" w:rsidRPr="002E0AB3" w:rsidRDefault="00466AD1" w:rsidP="00E32620">
      <w:pPr>
        <w:numPr>
          <w:ilvl w:val="2"/>
          <w:numId w:val="134"/>
        </w:numPr>
        <w:rPr>
          <w:rFonts w:eastAsia="MS Mincho"/>
          <w:lang w:val="en-US" w:eastAsia="ja-JP"/>
        </w:rPr>
      </w:pPr>
      <w:r w:rsidRPr="002E0AB3">
        <w:rPr>
          <w:rFonts w:eastAsia="MS Mincho"/>
          <w:lang w:val="en-US" w:eastAsia="ja-JP"/>
        </w:rPr>
        <w:t xml:space="preserve">When </w:t>
      </w:r>
      <w:r w:rsidRPr="002E0AB3">
        <w:rPr>
          <w:rFonts w:eastAsia="MS Mincho"/>
          <w:i/>
          <w:iCs/>
          <w:lang w:val="en-US" w:eastAsia="ja-JP"/>
        </w:rPr>
        <w:t>j</w:t>
      </w:r>
      <w:r w:rsidRPr="002E0AB3">
        <w:rPr>
          <w:rFonts w:eastAsia="MS Mincho"/>
          <w:lang w:val="en-US" w:eastAsia="ja-JP"/>
        </w:rPr>
        <w:t xml:space="preserve"> = 1, </w:t>
      </w:r>
      <w:r w:rsidRPr="002E0AB3">
        <w:rPr>
          <w:rFonts w:eastAsia="MS Mincho"/>
          <w:i/>
          <w:iCs/>
          <w:lang w:val="en-US" w:eastAsia="ja-JP"/>
        </w:rPr>
        <w:t>P</w:t>
      </w:r>
      <w:r w:rsidRPr="002E0AB3">
        <w:rPr>
          <w:rFonts w:eastAsia="MS Mincho"/>
          <w:i/>
          <w:iCs/>
          <w:vertAlign w:val="subscript"/>
          <w:lang w:val="en-US" w:eastAsia="ja-JP"/>
        </w:rPr>
        <w:t>O_UE_NPUSCH,c</w:t>
      </w:r>
      <w:r w:rsidRPr="002E0AB3">
        <w:rPr>
          <w:rFonts w:eastAsia="MS Mincho"/>
          <w:lang w:val="en-US" w:eastAsia="ja-JP"/>
        </w:rPr>
        <w:t>(1) and</w:t>
      </w:r>
      <w:r w:rsidRPr="002E0AB3">
        <w:rPr>
          <w:rFonts w:eastAsia="MS Mincho"/>
          <w:i/>
          <w:iCs/>
          <w:lang w:val="en-US" w:eastAsia="ja-JP"/>
        </w:rPr>
        <w:t xml:space="preserve"> P</w:t>
      </w:r>
      <w:r w:rsidRPr="002E0AB3">
        <w:rPr>
          <w:rFonts w:eastAsia="MS Mincho"/>
          <w:i/>
          <w:iCs/>
          <w:vertAlign w:val="subscript"/>
          <w:lang w:val="en-US" w:eastAsia="ja-JP"/>
        </w:rPr>
        <w:t>O_NOMINAL_NPUSCH,c</w:t>
      </w:r>
      <w:r w:rsidRPr="002E0AB3">
        <w:rPr>
          <w:rFonts w:eastAsia="MS Mincho"/>
          <w:lang w:val="en-US" w:eastAsia="ja-JP"/>
        </w:rPr>
        <w:t xml:space="preserve">(1) are configured by higher layers, where </w:t>
      </w:r>
      <w:r w:rsidRPr="002E0AB3">
        <w:rPr>
          <w:rFonts w:eastAsia="MS Mincho"/>
          <w:i/>
          <w:iCs/>
          <w:lang w:val="en-US" w:eastAsia="ja-JP"/>
        </w:rPr>
        <w:t xml:space="preserve">j </w:t>
      </w:r>
      <w:r w:rsidRPr="002E0AB3">
        <w:rPr>
          <w:rFonts w:eastAsia="MS Mincho"/>
          <w:lang w:val="en-US" w:eastAsia="ja-JP"/>
        </w:rPr>
        <w:t>= 1 is used for NB-PUSCH data (re)transmissions.</w:t>
      </w:r>
    </w:p>
    <w:p w14:paraId="0357827F" w14:textId="77777777" w:rsidR="00466AD1" w:rsidRPr="002E0AB3" w:rsidRDefault="00466AD1" w:rsidP="00E32620">
      <w:pPr>
        <w:numPr>
          <w:ilvl w:val="2"/>
          <w:numId w:val="134"/>
        </w:numPr>
        <w:rPr>
          <w:rFonts w:eastAsia="MS Mincho"/>
          <w:lang w:val="en-US" w:eastAsia="ja-JP"/>
        </w:rPr>
      </w:pPr>
      <w:r w:rsidRPr="002E0AB3">
        <w:rPr>
          <w:rFonts w:eastAsia="MS Mincho"/>
          <w:lang w:val="en-US" w:eastAsia="ja-JP"/>
        </w:rPr>
        <w:t xml:space="preserve">When </w:t>
      </w:r>
      <w:r w:rsidRPr="002E0AB3">
        <w:rPr>
          <w:rFonts w:eastAsia="MS Mincho"/>
          <w:i/>
          <w:iCs/>
          <w:lang w:val="en-US" w:eastAsia="ja-JP"/>
        </w:rPr>
        <w:t>j</w:t>
      </w:r>
      <w:r w:rsidRPr="002E0AB3">
        <w:rPr>
          <w:rFonts w:eastAsia="MS Mincho"/>
          <w:lang w:val="en-US" w:eastAsia="ja-JP"/>
        </w:rPr>
        <w:t xml:space="preserve"> = 2, which is used for NB-PUSCH (re)transmissions corresponding to the random access response grant, </w:t>
      </w:r>
      <w:r w:rsidRPr="002E0AB3">
        <w:rPr>
          <w:rFonts w:eastAsia="MS Mincho"/>
          <w:i/>
          <w:iCs/>
          <w:lang w:val="en-US" w:eastAsia="ja-JP"/>
        </w:rPr>
        <w:t>P</w:t>
      </w:r>
      <w:r w:rsidRPr="002E0AB3">
        <w:rPr>
          <w:rFonts w:eastAsia="MS Mincho"/>
          <w:i/>
          <w:iCs/>
          <w:vertAlign w:val="subscript"/>
          <w:lang w:val="en-US" w:eastAsia="ja-JP"/>
        </w:rPr>
        <w:t>O_UE_NPUSCH,c</w:t>
      </w:r>
      <w:r w:rsidRPr="002E0AB3">
        <w:rPr>
          <w:rFonts w:eastAsia="MS Mincho"/>
          <w:lang w:val="en-US" w:eastAsia="ja-JP"/>
        </w:rPr>
        <w:t xml:space="preserve">(2)=0 and </w:t>
      </w:r>
      <w:r w:rsidRPr="002E0AB3">
        <w:rPr>
          <w:rFonts w:eastAsia="MS Mincho"/>
          <w:i/>
          <w:iCs/>
          <w:lang w:val="en-US" w:eastAsia="ja-JP"/>
        </w:rPr>
        <w:t>P</w:t>
      </w:r>
      <w:r w:rsidRPr="002E0AB3">
        <w:rPr>
          <w:rFonts w:eastAsia="MS Mincho"/>
          <w:i/>
          <w:iCs/>
          <w:vertAlign w:val="subscript"/>
          <w:lang w:val="en-US" w:eastAsia="ja-JP"/>
        </w:rPr>
        <w:t>O_NOMINAL_NPUSCH,c</w:t>
      </w:r>
      <w:r w:rsidRPr="002E0AB3">
        <w:rPr>
          <w:rFonts w:eastAsia="MS Mincho"/>
          <w:lang w:val="en-US" w:eastAsia="ja-JP"/>
        </w:rPr>
        <w:t>(2)=</w:t>
      </w:r>
      <w:r w:rsidRPr="002E0AB3">
        <w:rPr>
          <w:rFonts w:eastAsia="MS Mincho"/>
          <w:i/>
          <w:iCs/>
          <w:lang w:val="en-US" w:eastAsia="ja-JP"/>
        </w:rPr>
        <w:t>P</w:t>
      </w:r>
      <w:r w:rsidRPr="002E0AB3">
        <w:rPr>
          <w:rFonts w:eastAsia="MS Mincho"/>
          <w:i/>
          <w:iCs/>
          <w:vertAlign w:val="subscript"/>
          <w:lang w:val="en-US" w:eastAsia="ja-JP"/>
        </w:rPr>
        <w:t>O_PRE</w:t>
      </w:r>
      <w:r w:rsidRPr="002E0AB3">
        <w:rPr>
          <w:rFonts w:eastAsia="MS Mincho"/>
          <w:lang w:val="en-US" w:eastAsia="ja-JP"/>
        </w:rPr>
        <w:t>+</w:t>
      </w:r>
      <w:r w:rsidRPr="002E0AB3">
        <w:rPr>
          <w:rFonts w:eastAsia="MS Mincho"/>
          <w:i/>
          <w:iCs/>
          <w:lang w:val="en-US" w:eastAsia="ja-JP"/>
        </w:rPr>
        <w:t>Δ</w:t>
      </w:r>
      <w:r w:rsidRPr="002E0AB3">
        <w:rPr>
          <w:rFonts w:eastAsia="MS Mincho"/>
          <w:i/>
          <w:iCs/>
          <w:vertAlign w:val="subscript"/>
          <w:lang w:val="en-US" w:eastAsia="ja-JP"/>
        </w:rPr>
        <w:t>PREAMBLE_Msg3</w:t>
      </w:r>
      <w:r w:rsidRPr="002E0AB3">
        <w:rPr>
          <w:rFonts w:eastAsia="MS Mincho"/>
          <w:lang w:val="en-US" w:eastAsia="ja-JP"/>
        </w:rPr>
        <w:t xml:space="preserve">, where the parameter </w:t>
      </w:r>
      <w:r w:rsidRPr="002E0AB3">
        <w:rPr>
          <w:rFonts w:eastAsia="MS Mincho"/>
          <w:i/>
          <w:iCs/>
          <w:lang w:val="en-US" w:eastAsia="ja-JP"/>
        </w:rPr>
        <w:t>P</w:t>
      </w:r>
      <w:r w:rsidRPr="002E0AB3">
        <w:rPr>
          <w:rFonts w:eastAsia="MS Mincho"/>
          <w:i/>
          <w:iCs/>
          <w:vertAlign w:val="subscript"/>
          <w:lang w:val="en-US" w:eastAsia="ja-JP"/>
        </w:rPr>
        <w:t xml:space="preserve">O_PRE </w:t>
      </w:r>
      <w:r w:rsidRPr="002E0AB3">
        <w:rPr>
          <w:rFonts w:eastAsia="MS Mincho"/>
          <w:lang w:val="en-US" w:eastAsia="ja-JP"/>
        </w:rPr>
        <w:t>and</w:t>
      </w:r>
      <w:r w:rsidRPr="002E0AB3">
        <w:rPr>
          <w:rFonts w:eastAsia="MS Mincho"/>
          <w:i/>
          <w:iCs/>
          <w:lang w:val="en-US" w:eastAsia="ja-JP"/>
        </w:rPr>
        <w:t xml:space="preserve"> Δ</w:t>
      </w:r>
      <w:r w:rsidRPr="002E0AB3">
        <w:rPr>
          <w:rFonts w:eastAsia="MS Mincho"/>
          <w:i/>
          <w:iCs/>
          <w:vertAlign w:val="subscript"/>
          <w:lang w:val="en-US" w:eastAsia="ja-JP"/>
        </w:rPr>
        <w:t>PREAMBLE_Msg3</w:t>
      </w:r>
      <w:r w:rsidRPr="002E0AB3">
        <w:rPr>
          <w:rFonts w:eastAsia="MS Mincho"/>
          <w:lang w:val="en-US" w:eastAsia="ja-JP"/>
        </w:rPr>
        <w:t xml:space="preserve"> are signaled from higher layers for serving cell .</w:t>
      </w:r>
    </w:p>
    <w:p w14:paraId="4F360413" w14:textId="77777777" w:rsidR="00466AD1" w:rsidRPr="002E0AB3" w:rsidRDefault="00466AD1" w:rsidP="00E32620">
      <w:pPr>
        <w:numPr>
          <w:ilvl w:val="1"/>
          <w:numId w:val="134"/>
        </w:numPr>
        <w:rPr>
          <w:rFonts w:eastAsia="MS Mincho"/>
          <w:lang w:val="en-US" w:eastAsia="ja-JP"/>
        </w:rPr>
      </w:pPr>
      <w:r w:rsidRPr="002E0AB3">
        <w:rPr>
          <w:rFonts w:eastAsia="MS Mincho"/>
          <w:lang w:val="en-US" w:eastAsia="ja-JP"/>
        </w:rPr>
        <w:t xml:space="preserve">For </w:t>
      </w:r>
      <w:r w:rsidRPr="002E0AB3">
        <w:rPr>
          <w:rFonts w:eastAsia="MS Mincho"/>
          <w:i/>
          <w:iCs/>
          <w:lang w:val="en-US" w:eastAsia="ja-JP"/>
        </w:rPr>
        <w:t>j</w:t>
      </w:r>
      <w:r w:rsidRPr="002E0AB3">
        <w:rPr>
          <w:rFonts w:eastAsia="MS Mincho"/>
          <w:lang w:val="en-US" w:eastAsia="ja-JP"/>
        </w:rPr>
        <w:t xml:space="preserve"> = 1, </w:t>
      </w:r>
      <w:r w:rsidRPr="002E0AB3">
        <w:rPr>
          <w:rFonts w:eastAsia="MS Mincho"/>
          <w:i/>
          <w:iCs/>
          <w:lang w:val="en-US" w:eastAsia="ja-JP"/>
        </w:rPr>
        <w:t>α</w:t>
      </w:r>
      <w:r w:rsidRPr="002E0AB3">
        <w:rPr>
          <w:rFonts w:eastAsia="MS Mincho"/>
          <w:i/>
          <w:iCs/>
          <w:vertAlign w:val="subscript"/>
          <w:lang w:val="en-US" w:eastAsia="ja-JP"/>
        </w:rPr>
        <w:t>c</w:t>
      </w:r>
      <w:r w:rsidRPr="002E0AB3">
        <w:rPr>
          <w:rFonts w:eastAsia="MS Mincho"/>
          <w:lang w:val="en-US" w:eastAsia="ja-JP"/>
        </w:rPr>
        <w:t>(</w:t>
      </w:r>
      <w:r w:rsidRPr="002E0AB3">
        <w:rPr>
          <w:rFonts w:eastAsia="MS Mincho"/>
          <w:i/>
          <w:iCs/>
          <w:lang w:val="en-US" w:eastAsia="ja-JP"/>
        </w:rPr>
        <w:t>j</w:t>
      </w:r>
      <w:r w:rsidRPr="002E0AB3">
        <w:rPr>
          <w:rFonts w:eastAsia="MS Mincho"/>
          <w:lang w:val="en-US" w:eastAsia="ja-JP"/>
        </w:rPr>
        <w:t>) is configured by higher layers, and</w:t>
      </w:r>
      <w:r w:rsidRPr="002E0AB3">
        <w:rPr>
          <w:rFonts w:eastAsia="MS Mincho"/>
          <w:i/>
          <w:iCs/>
          <w:lang w:val="en-US" w:eastAsia="ja-JP"/>
        </w:rPr>
        <w:t xml:space="preserve"> α</w:t>
      </w:r>
      <w:r w:rsidRPr="002E0AB3">
        <w:rPr>
          <w:rFonts w:eastAsia="MS Mincho"/>
          <w:i/>
          <w:iCs/>
          <w:vertAlign w:val="subscript"/>
          <w:lang w:val="en-US" w:eastAsia="ja-JP"/>
        </w:rPr>
        <w:t>c</w:t>
      </w:r>
      <w:r w:rsidRPr="002E0AB3">
        <w:rPr>
          <w:rFonts w:eastAsia="MS Mincho"/>
          <w:lang w:val="en-US" w:eastAsia="ja-JP"/>
        </w:rPr>
        <w:t>(</w:t>
      </w:r>
      <w:r w:rsidRPr="002E0AB3">
        <w:rPr>
          <w:rFonts w:eastAsia="MS Mincho"/>
          <w:i/>
          <w:iCs/>
          <w:lang w:val="en-US" w:eastAsia="ja-JP"/>
        </w:rPr>
        <w:t>j</w:t>
      </w:r>
      <w:r w:rsidRPr="002E0AB3">
        <w:rPr>
          <w:rFonts w:eastAsia="MS Mincho"/>
          <w:lang w:val="en-US" w:eastAsia="ja-JP"/>
        </w:rPr>
        <w:t>)=1 for j = 2.</w:t>
      </w:r>
    </w:p>
    <w:p w14:paraId="664720BF" w14:textId="77777777" w:rsidR="00466AD1" w:rsidRPr="002E0AB3" w:rsidRDefault="00466AD1" w:rsidP="00E32620">
      <w:pPr>
        <w:numPr>
          <w:ilvl w:val="1"/>
          <w:numId w:val="134"/>
        </w:numPr>
        <w:rPr>
          <w:rFonts w:eastAsia="MS Mincho"/>
          <w:lang w:val="en-US" w:eastAsia="ja-JP"/>
        </w:rPr>
      </w:pPr>
      <w:r w:rsidRPr="002E0AB3">
        <w:rPr>
          <w:rFonts w:eastAsia="MS Mincho"/>
          <w:i/>
          <w:iCs/>
          <w:lang w:val="en-US" w:eastAsia="ja-JP"/>
        </w:rPr>
        <w:t>f</w:t>
      </w:r>
      <w:r w:rsidRPr="002E0AB3">
        <w:rPr>
          <w:rFonts w:eastAsia="MS Mincho"/>
          <w:i/>
          <w:iCs/>
          <w:vertAlign w:val="subscript"/>
          <w:lang w:val="en-US" w:eastAsia="ja-JP"/>
        </w:rPr>
        <w:t>c</w:t>
      </w:r>
      <w:r w:rsidRPr="002E0AB3">
        <w:rPr>
          <w:rFonts w:eastAsia="MS Mincho"/>
          <w:lang w:val="en-US" w:eastAsia="ja-JP"/>
        </w:rPr>
        <w:t>(</w:t>
      </w:r>
      <w:r w:rsidRPr="002E0AB3">
        <w:rPr>
          <w:rFonts w:eastAsia="MS Mincho"/>
          <w:i/>
          <w:iCs/>
          <w:lang w:val="en-US" w:eastAsia="ja-JP"/>
        </w:rPr>
        <w:t>i</w:t>
      </w:r>
      <w:r w:rsidRPr="002E0AB3">
        <w:rPr>
          <w:rFonts w:eastAsia="MS Mincho"/>
          <w:lang w:val="en-US" w:eastAsia="ja-JP"/>
        </w:rPr>
        <w:t>)</w:t>
      </w:r>
    </w:p>
    <w:p w14:paraId="51C0230A" w14:textId="77777777" w:rsidR="00466AD1" w:rsidRPr="003E54B2" w:rsidRDefault="00466AD1" w:rsidP="00E32620">
      <w:pPr>
        <w:numPr>
          <w:ilvl w:val="2"/>
          <w:numId w:val="134"/>
        </w:numPr>
        <w:rPr>
          <w:rFonts w:eastAsia="MS Mincho"/>
          <w:highlight w:val="yellow"/>
          <w:lang w:val="en-US" w:eastAsia="ja-JP"/>
        </w:rPr>
      </w:pPr>
      <w:r w:rsidRPr="003E54B2">
        <w:rPr>
          <w:rFonts w:eastAsia="MS Mincho"/>
          <w:highlight w:val="yellow"/>
          <w:lang w:val="en-US" w:eastAsia="ja-JP"/>
        </w:rPr>
        <w:t>Alt 1: A power adjustment parameter indicated by DCI</w:t>
      </w:r>
    </w:p>
    <w:p w14:paraId="530D26CD" w14:textId="77777777" w:rsidR="00466AD1" w:rsidRPr="003E54B2" w:rsidRDefault="00466AD1" w:rsidP="00E32620">
      <w:pPr>
        <w:numPr>
          <w:ilvl w:val="2"/>
          <w:numId w:val="134"/>
        </w:numPr>
        <w:rPr>
          <w:rFonts w:eastAsia="MS Mincho"/>
          <w:highlight w:val="yellow"/>
          <w:lang w:val="en-US" w:eastAsia="ja-JP"/>
        </w:rPr>
      </w:pPr>
      <w:r w:rsidRPr="003E54B2">
        <w:rPr>
          <w:rFonts w:eastAsia="MS Mincho"/>
          <w:highlight w:val="yellow"/>
          <w:lang w:val="en-US" w:eastAsia="ja-JP"/>
        </w:rPr>
        <w:t xml:space="preserve">Alt 2: No TPC command, </w:t>
      </w:r>
      <w:r w:rsidRPr="003E54B2">
        <w:rPr>
          <w:rFonts w:eastAsia="MS Mincho"/>
          <w:i/>
          <w:iCs/>
          <w:highlight w:val="yellow"/>
          <w:lang w:val="en-US" w:eastAsia="ja-JP"/>
        </w:rPr>
        <w:t>f</w:t>
      </w:r>
      <w:r w:rsidRPr="003E54B2">
        <w:rPr>
          <w:rFonts w:eastAsia="MS Mincho"/>
          <w:i/>
          <w:iCs/>
          <w:highlight w:val="yellow"/>
          <w:vertAlign w:val="subscript"/>
          <w:lang w:val="en-US" w:eastAsia="ja-JP"/>
        </w:rPr>
        <w:t>c</w:t>
      </w:r>
      <w:r w:rsidRPr="003E54B2">
        <w:rPr>
          <w:rFonts w:eastAsia="MS Mincho"/>
          <w:highlight w:val="yellow"/>
          <w:lang w:val="en-US" w:eastAsia="ja-JP"/>
        </w:rPr>
        <w:t>(</w:t>
      </w:r>
      <w:r w:rsidRPr="003E54B2">
        <w:rPr>
          <w:rFonts w:eastAsia="MS Mincho"/>
          <w:i/>
          <w:iCs/>
          <w:highlight w:val="yellow"/>
          <w:lang w:val="en-US" w:eastAsia="ja-JP"/>
        </w:rPr>
        <w:t>i</w:t>
      </w:r>
      <w:r w:rsidRPr="003E54B2">
        <w:rPr>
          <w:rFonts w:eastAsia="MS Mincho"/>
          <w:highlight w:val="yellow"/>
          <w:lang w:val="en-US" w:eastAsia="ja-JP"/>
        </w:rPr>
        <w:t>)=0</w:t>
      </w:r>
    </w:p>
    <w:p w14:paraId="3A965D17" w14:textId="77777777" w:rsidR="00466AD1" w:rsidRPr="001D29DB" w:rsidRDefault="00466AD1" w:rsidP="00E32620">
      <w:pPr>
        <w:numPr>
          <w:ilvl w:val="0"/>
          <w:numId w:val="134"/>
        </w:numPr>
        <w:rPr>
          <w:rFonts w:eastAsia="MS Mincho"/>
          <w:b/>
          <w:lang w:val="en-US" w:eastAsia="ja-JP"/>
        </w:rPr>
      </w:pPr>
      <w:r w:rsidRPr="00AB69E6">
        <w:rPr>
          <w:rFonts w:eastAsia="MS Mincho"/>
          <w:lang w:val="en-US" w:eastAsia="ja-JP"/>
        </w:rPr>
        <w:t>UL power control for ACK/NACK transmission uses the same procedure as normal NB-PUSCH transmission.</w:t>
      </w:r>
    </w:p>
    <w:p w14:paraId="357E144C" w14:textId="77777777" w:rsidR="00466AD1" w:rsidRPr="003E54B2" w:rsidRDefault="00466AD1" w:rsidP="00E32620">
      <w:pPr>
        <w:numPr>
          <w:ilvl w:val="1"/>
          <w:numId w:val="134"/>
        </w:numPr>
        <w:rPr>
          <w:rFonts w:eastAsia="MS Mincho"/>
          <w:b/>
          <w:highlight w:val="yellow"/>
          <w:lang w:val="en-US" w:eastAsia="ja-JP"/>
        </w:rPr>
      </w:pPr>
      <w:r w:rsidRPr="003E54B2">
        <w:rPr>
          <w:rFonts w:eastAsia="MS Mincho" w:hint="eastAsia"/>
          <w:highlight w:val="yellow"/>
          <w:lang w:val="en-US" w:eastAsia="ja-JP"/>
        </w:rPr>
        <w:t>Alt. 1: Accept above formulas</w:t>
      </w:r>
    </w:p>
    <w:p w14:paraId="40DD7263" w14:textId="77777777" w:rsidR="00466AD1" w:rsidRPr="003E54B2" w:rsidRDefault="00466AD1" w:rsidP="00E32620">
      <w:pPr>
        <w:numPr>
          <w:ilvl w:val="1"/>
          <w:numId w:val="134"/>
        </w:numPr>
        <w:rPr>
          <w:rFonts w:eastAsia="MS Mincho"/>
          <w:b/>
          <w:highlight w:val="yellow"/>
          <w:lang w:val="en-US" w:eastAsia="ja-JP"/>
        </w:rPr>
      </w:pPr>
      <w:r w:rsidRPr="003E54B2">
        <w:rPr>
          <w:rFonts w:eastAsia="MS Mincho" w:hint="eastAsia"/>
          <w:highlight w:val="yellow"/>
          <w:lang w:val="en-US" w:eastAsia="ja-JP"/>
        </w:rPr>
        <w:t>Alt. 2: With alpha = 1</w:t>
      </w:r>
    </w:p>
    <w:p w14:paraId="2AA6AF4E" w14:textId="77777777" w:rsidR="00466AD1" w:rsidRDefault="00466AD1" w:rsidP="00466AD1">
      <w:pPr>
        <w:rPr>
          <w:rFonts w:eastAsia="MS Mincho"/>
          <w:lang w:eastAsia="ja-JP"/>
        </w:rPr>
      </w:pPr>
    </w:p>
    <w:p w14:paraId="12DA6D31" w14:textId="77777777" w:rsidR="00466AD1" w:rsidRPr="00466AD1" w:rsidRDefault="00466AD1" w:rsidP="00466AD1">
      <w:pPr>
        <w:rPr>
          <w:rFonts w:ascii="Calibri" w:hAnsi="Calibri"/>
          <w:szCs w:val="22"/>
          <w:lang w:eastAsia="en-GB"/>
        </w:rPr>
      </w:pPr>
      <w:r w:rsidRPr="00466AD1">
        <w:rPr>
          <w:rFonts w:eastAsia="MS Mincho"/>
          <w:lang w:eastAsia="ja-JP"/>
        </w:rPr>
        <w:t>Note: Above y</w:t>
      </w:r>
      <w:r>
        <w:t>ellow issues on power control shall be treated  at RAN1#84bis</w:t>
      </w:r>
    </w:p>
    <w:p w14:paraId="0A7A2473" w14:textId="77777777" w:rsidR="00466AD1" w:rsidRDefault="00466AD1"/>
    <w:p w14:paraId="0AD4F326" w14:textId="77777777" w:rsidR="00466AD1" w:rsidRDefault="00466AD1"/>
    <w:p w14:paraId="0373C028" w14:textId="5F6B08B4" w:rsidR="00640855" w:rsidRPr="00640855" w:rsidRDefault="00CA3A2B" w:rsidP="00640855">
      <w:pPr>
        <w:rPr>
          <w:b/>
          <w:lang w:eastAsia="ja-JP"/>
        </w:rPr>
      </w:pPr>
      <w:hyperlink r:id="rId287" w:history="1">
        <w:r w:rsidR="00393D9B">
          <w:rPr>
            <w:rStyle w:val="Hyperlink"/>
            <w:b/>
            <w:lang w:eastAsia="ja-JP"/>
          </w:rPr>
          <w:t>R1-162045</w:t>
        </w:r>
      </w:hyperlink>
      <w:r w:rsidR="00640855" w:rsidRPr="00640855">
        <w:rPr>
          <w:b/>
          <w:lang w:eastAsia="ja-JP"/>
        </w:rPr>
        <w:tab/>
        <w:t>WF on PHR of NB-IoT</w:t>
      </w:r>
      <w:r w:rsidR="00640855" w:rsidRPr="00640855">
        <w:rPr>
          <w:b/>
          <w:lang w:eastAsia="ja-JP"/>
        </w:rPr>
        <w:tab/>
        <w:t>Huawei, HiSilicon, Ericsson</w:t>
      </w:r>
    </w:p>
    <w:p w14:paraId="23618E13" w14:textId="77777777" w:rsidR="00640855" w:rsidRDefault="00640855" w:rsidP="00640855">
      <w:pPr>
        <w:rPr>
          <w:lang w:eastAsia="ja-JP"/>
        </w:rPr>
      </w:pPr>
      <w:r>
        <w:rPr>
          <w:szCs w:val="20"/>
          <w:lang w:eastAsia="ja-JP"/>
        </w:rPr>
        <w:t xml:space="preserve">The document was presented by Yubo Yang from </w:t>
      </w:r>
      <w:r>
        <w:rPr>
          <w:lang w:eastAsia="ja-JP"/>
        </w:rPr>
        <w:t>Huawei.</w:t>
      </w:r>
    </w:p>
    <w:p w14:paraId="74FF59FA" w14:textId="77777777" w:rsidR="000E7C7A" w:rsidRPr="00640855" w:rsidRDefault="000E7C7A" w:rsidP="00E32620">
      <w:pPr>
        <w:numPr>
          <w:ilvl w:val="0"/>
          <w:numId w:val="105"/>
        </w:numPr>
        <w:rPr>
          <w:lang w:eastAsia="ja-JP"/>
        </w:rPr>
      </w:pPr>
      <w:r w:rsidRPr="00640855">
        <w:rPr>
          <w:lang w:val="en-US" w:eastAsia="ja-JP"/>
        </w:rPr>
        <w:t>RAN1 recommends to support transmission of NB-PHR with Msg3 of random access procedure using [2 bits] at least for the lowest repetition level, subject to RAN2 confirmation of available bits</w:t>
      </w:r>
    </w:p>
    <w:p w14:paraId="03B36131" w14:textId="420276B8" w:rsidR="00640855" w:rsidRDefault="00640855" w:rsidP="00640855">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Also supported by Qualcomm.</w:t>
      </w:r>
    </w:p>
    <w:p w14:paraId="2D26A42B" w14:textId="4F260F99" w:rsidR="00D50B82" w:rsidRDefault="00D50B82" w:rsidP="00640855">
      <w:pPr>
        <w:rPr>
          <w:rFonts w:ascii="Times New Roman" w:hAnsi="Times New Roman"/>
          <w:szCs w:val="20"/>
        </w:rPr>
      </w:pPr>
      <w:r>
        <w:rPr>
          <w:rFonts w:ascii="Times New Roman" w:hAnsi="Times New Roman"/>
          <w:szCs w:val="20"/>
        </w:rPr>
        <w:t>Huawei</w:t>
      </w:r>
      <w:r w:rsidRPr="00D50B82">
        <w:rPr>
          <w:rFonts w:ascii="Times New Roman" w:hAnsi="Times New Roman"/>
          <w:szCs w:val="20"/>
        </w:rPr>
        <w:sym w:font="Wingdings" w:char="F0E0"/>
      </w:r>
      <w:r>
        <w:rPr>
          <w:rFonts w:ascii="Times New Roman" w:hAnsi="Times New Roman"/>
          <w:szCs w:val="20"/>
        </w:rPr>
        <w:t xml:space="preserve"> can the brackets be deleted? Qualcomm asked more time to think about the number of bits</w:t>
      </w:r>
    </w:p>
    <w:p w14:paraId="13A43EB0" w14:textId="77777777" w:rsidR="00640855" w:rsidRPr="001E522A" w:rsidRDefault="00640855" w:rsidP="00640855">
      <w:pPr>
        <w:rPr>
          <w:szCs w:val="20"/>
        </w:rPr>
      </w:pPr>
      <w:r w:rsidRPr="001142F3">
        <w:rPr>
          <w:b/>
          <w:szCs w:val="20"/>
        </w:rPr>
        <w:t xml:space="preserve">Decision: </w:t>
      </w:r>
      <w:r>
        <w:rPr>
          <w:szCs w:val="20"/>
        </w:rPr>
        <w:t>The document is noted</w:t>
      </w:r>
      <w:r w:rsidRPr="001142F3">
        <w:rPr>
          <w:szCs w:val="20"/>
        </w:rPr>
        <w:t>.</w:t>
      </w:r>
    </w:p>
    <w:p w14:paraId="37F1C59E" w14:textId="77777777" w:rsidR="00640855" w:rsidRPr="00466AD1" w:rsidRDefault="00640855"/>
    <w:p w14:paraId="3C3F834C" w14:textId="77777777" w:rsidR="00466AD1" w:rsidRPr="00466AD1" w:rsidRDefault="00466AD1" w:rsidP="00466AD1">
      <w:pPr>
        <w:rPr>
          <w:rFonts w:eastAsia="MS Mincho"/>
          <w:lang w:eastAsia="ja-JP"/>
        </w:rPr>
      </w:pPr>
      <w:r w:rsidRPr="00466AD1">
        <w:rPr>
          <w:rFonts w:eastAsia="MS Mincho" w:hint="eastAsia"/>
          <w:highlight w:val="green"/>
          <w:lang w:eastAsia="ja-JP"/>
        </w:rPr>
        <w:t>Agreement:</w:t>
      </w:r>
    </w:p>
    <w:p w14:paraId="6B9CC862" w14:textId="77777777" w:rsidR="00466AD1" w:rsidRDefault="00466AD1" w:rsidP="00E32620">
      <w:pPr>
        <w:numPr>
          <w:ilvl w:val="0"/>
          <w:numId w:val="135"/>
        </w:numPr>
        <w:rPr>
          <w:rFonts w:eastAsia="MS Mincho"/>
          <w:lang w:val="en-US" w:eastAsia="ja-JP"/>
        </w:rPr>
      </w:pPr>
      <w:r w:rsidRPr="005E5090">
        <w:rPr>
          <w:rFonts w:eastAsia="MS Mincho"/>
          <w:lang w:val="en-US" w:eastAsia="ja-JP"/>
        </w:rPr>
        <w:t xml:space="preserve">RAN1 recommends to support transmission of NB-PHR with Msg3 of random access procedure using </w:t>
      </w:r>
      <w:r w:rsidRPr="008D2291">
        <w:rPr>
          <w:rFonts w:eastAsia="MS Mincho"/>
          <w:highlight w:val="yellow"/>
          <w:lang w:val="en-US" w:eastAsia="ja-JP"/>
        </w:rPr>
        <w:t>[2 bits]</w:t>
      </w:r>
      <w:r w:rsidRPr="005E5090">
        <w:rPr>
          <w:rFonts w:eastAsia="MS Mincho"/>
          <w:lang w:val="en-US" w:eastAsia="ja-JP"/>
        </w:rPr>
        <w:t xml:space="preserve"> for the lowest </w:t>
      </w:r>
      <w:r>
        <w:rPr>
          <w:rFonts w:eastAsia="MS Mincho" w:hint="eastAsia"/>
          <w:lang w:val="en-US" w:eastAsia="ja-JP"/>
        </w:rPr>
        <w:t xml:space="preserve">configured NB-PRACH </w:t>
      </w:r>
      <w:r w:rsidRPr="005E5090">
        <w:rPr>
          <w:rFonts w:eastAsia="MS Mincho"/>
          <w:lang w:val="en-US" w:eastAsia="ja-JP"/>
        </w:rPr>
        <w:t>repetition level, subject to RAN2 confirmation of available bits</w:t>
      </w:r>
    </w:p>
    <w:p w14:paraId="78C04644" w14:textId="77777777" w:rsidR="00466AD1" w:rsidRPr="00FE52C7" w:rsidRDefault="00466AD1" w:rsidP="00E32620">
      <w:pPr>
        <w:numPr>
          <w:ilvl w:val="1"/>
          <w:numId w:val="135"/>
        </w:numPr>
        <w:rPr>
          <w:rFonts w:eastAsia="MS Mincho"/>
          <w:lang w:val="en-US" w:eastAsia="ja-JP"/>
        </w:rPr>
      </w:pPr>
      <w:r w:rsidRPr="00FE52C7">
        <w:rPr>
          <w:rFonts w:eastAsia="MS Mincho" w:hint="eastAsia"/>
          <w:lang w:val="en-US" w:eastAsia="ja-JP"/>
        </w:rPr>
        <w:t xml:space="preserve">Dynamic indication </w:t>
      </w:r>
      <w:r>
        <w:rPr>
          <w:rFonts w:eastAsia="MS Mincho" w:hint="eastAsia"/>
          <w:lang w:val="en-US" w:eastAsia="ja-JP"/>
        </w:rPr>
        <w:t xml:space="preserve">utilizing DCI </w:t>
      </w:r>
      <w:r w:rsidRPr="00FE52C7">
        <w:rPr>
          <w:rFonts w:eastAsia="MS Mincho" w:hint="eastAsia"/>
          <w:lang w:val="en-US" w:eastAsia="ja-JP"/>
        </w:rPr>
        <w:t>is not supported</w:t>
      </w:r>
    </w:p>
    <w:p w14:paraId="0354A9D9" w14:textId="77777777" w:rsidR="00466AD1" w:rsidRPr="00E343E9" w:rsidRDefault="00466AD1" w:rsidP="00E32620">
      <w:pPr>
        <w:numPr>
          <w:ilvl w:val="1"/>
          <w:numId w:val="135"/>
        </w:numPr>
        <w:rPr>
          <w:rFonts w:eastAsia="MS Mincho"/>
          <w:lang w:val="en-US" w:eastAsia="ja-JP"/>
        </w:rPr>
      </w:pPr>
      <w:r>
        <w:rPr>
          <w:rFonts w:eastAsia="MS Mincho" w:hint="eastAsia"/>
          <w:lang w:val="en-US" w:eastAsia="ja-JP"/>
        </w:rPr>
        <w:t>Note: Above does not request to change Msg. 3 size</w:t>
      </w:r>
    </w:p>
    <w:p w14:paraId="7D99CB35" w14:textId="77777777" w:rsidR="00466AD1" w:rsidRDefault="00466AD1"/>
    <w:p w14:paraId="1015B04F" w14:textId="429D6133" w:rsidR="00466AD1" w:rsidRDefault="00466AD1" w:rsidP="00466AD1">
      <w:r w:rsidRPr="00466AD1">
        <w:rPr>
          <w:highlight w:val="cyan"/>
        </w:rPr>
        <w:t>Number of bits for NB-PHR for email agreement by Wednesday 30</w:t>
      </w:r>
      <w:r w:rsidRPr="00466AD1">
        <w:rPr>
          <w:highlight w:val="cyan"/>
          <w:vertAlign w:val="superscript"/>
        </w:rPr>
        <w:t>th</w:t>
      </w:r>
      <w:r w:rsidRPr="00466AD1">
        <w:rPr>
          <w:highlight w:val="cyan"/>
        </w:rPr>
        <w:t xml:space="preserve"> March (Huawei)</w:t>
      </w:r>
    </w:p>
    <w:p w14:paraId="6204A925" w14:textId="77777777" w:rsidR="00466AD1" w:rsidRDefault="00466AD1"/>
    <w:p w14:paraId="2B198A83" w14:textId="77777777" w:rsidR="00466AD1" w:rsidRDefault="00466AD1"/>
    <w:p w14:paraId="0A948CCA" w14:textId="7FE9D77A" w:rsidR="007E702C" w:rsidRDefault="007E702C" w:rsidP="002803EC">
      <w:r>
        <w:t>Not treated</w:t>
      </w:r>
    </w:p>
    <w:p w14:paraId="41350615" w14:textId="7C65A668" w:rsidR="002803EC" w:rsidRDefault="00CA3A2B" w:rsidP="002803EC">
      <w:pPr>
        <w:rPr>
          <w:lang w:eastAsia="ja-JP"/>
        </w:rPr>
      </w:pPr>
      <w:hyperlink r:id="rId288" w:history="1">
        <w:r w:rsidR="00393D9B">
          <w:rPr>
            <w:rStyle w:val="Hyperlink"/>
            <w:lang w:eastAsia="ja-JP"/>
          </w:rPr>
          <w:t>R1-161855</w:t>
        </w:r>
      </w:hyperlink>
      <w:r w:rsidR="002803EC">
        <w:rPr>
          <w:lang w:eastAsia="ja-JP"/>
        </w:rPr>
        <w:tab/>
        <w:t>UL power control for NB-IoT</w:t>
      </w:r>
      <w:r w:rsidR="002803EC">
        <w:rPr>
          <w:lang w:eastAsia="ja-JP"/>
        </w:rPr>
        <w:tab/>
        <w:t>Nokia Networks, Alcatel-Lucent, Alcatel-Lucent Shanghai Bell</w:t>
      </w:r>
    </w:p>
    <w:p w14:paraId="5C5D39C9" w14:textId="60E7C307" w:rsidR="002803EC" w:rsidRDefault="00CA3A2B" w:rsidP="002803EC">
      <w:pPr>
        <w:rPr>
          <w:lang w:eastAsia="ja-JP"/>
        </w:rPr>
      </w:pPr>
      <w:hyperlink r:id="rId289" w:history="1">
        <w:r w:rsidR="00393D9B">
          <w:rPr>
            <w:rStyle w:val="Hyperlink"/>
            <w:lang w:eastAsia="ja-JP"/>
          </w:rPr>
          <w:t>R1-161857</w:t>
        </w:r>
      </w:hyperlink>
      <w:r w:rsidR="002803EC">
        <w:rPr>
          <w:lang w:eastAsia="ja-JP"/>
        </w:rPr>
        <w:tab/>
        <w:t>Definition of phase alignment for NB-IoT single tone UL modulation</w:t>
      </w:r>
      <w:r w:rsidR="002803EC">
        <w:rPr>
          <w:lang w:eastAsia="ja-JP"/>
        </w:rPr>
        <w:tab/>
        <w:t>Nokia Networks, Alcatel-Lucent, Alcatel-Lucent Shanghai Bell</w:t>
      </w:r>
    </w:p>
    <w:p w14:paraId="3DD754F1" w14:textId="6C6B638D" w:rsidR="002803EC" w:rsidRDefault="00CA3A2B" w:rsidP="002803EC">
      <w:pPr>
        <w:rPr>
          <w:lang w:eastAsia="ja-JP"/>
        </w:rPr>
      </w:pPr>
      <w:hyperlink r:id="rId290" w:history="1">
        <w:r w:rsidR="00393D9B">
          <w:rPr>
            <w:rStyle w:val="Hyperlink"/>
            <w:lang w:eastAsia="ja-JP"/>
          </w:rPr>
          <w:t>R1-161873</w:t>
        </w:r>
      </w:hyperlink>
      <w:r w:rsidR="002803EC">
        <w:rPr>
          <w:lang w:eastAsia="ja-JP"/>
        </w:rPr>
        <w:tab/>
        <w:t>UL power control for NB-IoT</w:t>
      </w:r>
      <w:r w:rsidR="002803EC">
        <w:rPr>
          <w:lang w:eastAsia="ja-JP"/>
        </w:rPr>
        <w:tab/>
        <w:t>ZTE</w:t>
      </w:r>
    </w:p>
    <w:p w14:paraId="4C7420F1" w14:textId="3CEACAED" w:rsidR="002803EC" w:rsidRPr="006E18F8" w:rsidRDefault="00CA3A2B" w:rsidP="002803EC">
      <w:pPr>
        <w:rPr>
          <w:lang w:eastAsia="ja-JP"/>
        </w:rPr>
      </w:pPr>
      <w:hyperlink r:id="rId291" w:history="1">
        <w:r w:rsidR="00393D9B">
          <w:rPr>
            <w:rStyle w:val="Hyperlink"/>
            <w:lang w:eastAsia="ja-JP"/>
          </w:rPr>
          <w:t>R1-161904</w:t>
        </w:r>
      </w:hyperlink>
      <w:r w:rsidR="002803EC">
        <w:rPr>
          <w:lang w:eastAsia="ja-JP"/>
        </w:rPr>
        <w:tab/>
        <w:t>On the need for UL transmission gaps for HD-FDD UEs in extreme coverage</w:t>
      </w:r>
      <w:r w:rsidR="002803EC">
        <w:rPr>
          <w:lang w:eastAsia="ja-JP"/>
        </w:rPr>
        <w:tab/>
        <w:t>Intel Corporation</w:t>
      </w:r>
    </w:p>
    <w:p w14:paraId="612A3857" w14:textId="77777777" w:rsidR="005C0B52" w:rsidRDefault="005C0B52" w:rsidP="005C0B52">
      <w:pPr>
        <w:pStyle w:val="Heading2"/>
        <w:rPr>
          <w:lang w:eastAsia="ja-JP"/>
        </w:rPr>
      </w:pPr>
      <w:bookmarkStart w:id="25" w:name="_Toc446234016"/>
      <w:r>
        <w:rPr>
          <w:lang w:eastAsia="ja-JP"/>
        </w:rPr>
        <w:t>Other</w:t>
      </w:r>
      <w:bookmarkEnd w:id="25"/>
    </w:p>
    <w:p w14:paraId="3845DAFF" w14:textId="77777777" w:rsidR="00C746CC" w:rsidRPr="00DC1EC1" w:rsidRDefault="00C746CC" w:rsidP="00C746CC">
      <w:pPr>
        <w:pBdr>
          <w:top w:val="single" w:sz="4" w:space="1" w:color="auto"/>
        </w:pBdr>
        <w:rPr>
          <w:b/>
          <w:szCs w:val="20"/>
        </w:rPr>
      </w:pPr>
      <w:r w:rsidRPr="00DC1EC1">
        <w:rPr>
          <w:b/>
          <w:szCs w:val="20"/>
        </w:rPr>
        <w:t>Tuesday evening</w:t>
      </w:r>
    </w:p>
    <w:p w14:paraId="6AEF374F" w14:textId="5944C395" w:rsidR="00C746CC" w:rsidRPr="00DC1EC1" w:rsidRDefault="00CA3A2B" w:rsidP="00C746CC">
      <w:pPr>
        <w:ind w:right="-99"/>
        <w:rPr>
          <w:rFonts w:eastAsia="MS Mincho"/>
          <w:b/>
          <w:bCs/>
          <w:lang w:val="en-US" w:eastAsia="ja-JP"/>
        </w:rPr>
      </w:pPr>
      <w:hyperlink r:id="rId292" w:history="1">
        <w:r w:rsidR="00393D9B">
          <w:rPr>
            <w:rStyle w:val="Hyperlink"/>
            <w:rFonts w:eastAsia="MS Mincho"/>
            <w:b/>
            <w:bCs/>
            <w:lang w:val="en-US" w:eastAsia="ja-JP"/>
          </w:rPr>
          <w:t>R1-161998</w:t>
        </w:r>
      </w:hyperlink>
      <w:r w:rsidR="00C746CC" w:rsidRPr="00DC1EC1">
        <w:rPr>
          <w:rFonts w:eastAsia="MS Mincho" w:hint="eastAsia"/>
          <w:b/>
          <w:bCs/>
          <w:lang w:val="en-US" w:eastAsia="ja-JP"/>
        </w:rPr>
        <w:tab/>
      </w:r>
      <w:r w:rsidR="00C746CC" w:rsidRPr="00DC1EC1">
        <w:rPr>
          <w:rFonts w:eastAsia="MS Mincho"/>
          <w:b/>
          <w:bCs/>
          <w:lang w:val="en-US" w:eastAsia="ja-JP"/>
        </w:rPr>
        <w:t>List of Open Issues in RAN2 NBIoT</w:t>
      </w:r>
      <w:r w:rsidR="00C746CC" w:rsidRPr="00DC1EC1">
        <w:rPr>
          <w:rFonts w:eastAsia="MS Mincho" w:hint="eastAsia"/>
          <w:b/>
          <w:bCs/>
          <w:lang w:val="en-US" w:eastAsia="ja-JP"/>
        </w:rPr>
        <w:tab/>
        <w:t>Vodafone</w:t>
      </w:r>
    </w:p>
    <w:p w14:paraId="7629C742" w14:textId="77777777" w:rsidR="00C746CC" w:rsidRPr="001214CF" w:rsidRDefault="00C746CC" w:rsidP="00C746CC">
      <w:pPr>
        <w:rPr>
          <w:rFonts w:eastAsia="SimSun" w:cs="Arial"/>
          <w:lang w:val="en-US"/>
        </w:rPr>
      </w:pPr>
      <w:r>
        <w:rPr>
          <w:szCs w:val="20"/>
          <w:lang w:eastAsia="ja-JP"/>
        </w:rPr>
        <w:t xml:space="preserve">The document was presented by Siva </w:t>
      </w:r>
      <w:r w:rsidRPr="00B87BF8">
        <w:rPr>
          <w:szCs w:val="20"/>
          <w:lang w:eastAsia="ja-JP"/>
        </w:rPr>
        <w:t xml:space="preserve">Subramani </w:t>
      </w:r>
      <w:r>
        <w:rPr>
          <w:szCs w:val="20"/>
          <w:lang w:eastAsia="ja-JP"/>
        </w:rPr>
        <w:t>from Vodafone.</w:t>
      </w:r>
    </w:p>
    <w:p w14:paraId="3BCE2F08" w14:textId="77777777" w:rsidR="00C746CC" w:rsidRDefault="00C746CC" w:rsidP="00C746CC">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For information to the group.</w:t>
      </w:r>
    </w:p>
    <w:p w14:paraId="6FEF09B7" w14:textId="77777777" w:rsidR="00C746CC" w:rsidRDefault="00C746CC" w:rsidP="00C746CC">
      <w:pPr>
        <w:rPr>
          <w:szCs w:val="20"/>
        </w:rPr>
      </w:pPr>
      <w:r w:rsidRPr="001142F3">
        <w:rPr>
          <w:b/>
          <w:szCs w:val="20"/>
        </w:rPr>
        <w:t xml:space="preserve">Decision: </w:t>
      </w:r>
      <w:r>
        <w:rPr>
          <w:szCs w:val="20"/>
        </w:rPr>
        <w:t>The document is noted</w:t>
      </w:r>
      <w:r w:rsidRPr="001142F3">
        <w:rPr>
          <w:szCs w:val="20"/>
        </w:rPr>
        <w:t>.</w:t>
      </w:r>
    </w:p>
    <w:p w14:paraId="2E82E06C" w14:textId="77777777" w:rsidR="00D652E9" w:rsidRDefault="00D652E9" w:rsidP="00C746CC">
      <w:pPr>
        <w:rPr>
          <w:szCs w:val="20"/>
        </w:rPr>
      </w:pPr>
    </w:p>
    <w:p w14:paraId="173B033C" w14:textId="77777777" w:rsidR="00466AD1" w:rsidRDefault="00466AD1" w:rsidP="00C746CC">
      <w:pPr>
        <w:rPr>
          <w:szCs w:val="20"/>
        </w:rPr>
      </w:pPr>
    </w:p>
    <w:p w14:paraId="6DE85FC8" w14:textId="7DA967AC" w:rsidR="00D652E9" w:rsidRPr="00D652E9" w:rsidRDefault="00D652E9" w:rsidP="00C746CC">
      <w:pPr>
        <w:rPr>
          <w:b/>
          <w:szCs w:val="20"/>
        </w:rPr>
      </w:pPr>
      <w:r w:rsidRPr="00D652E9">
        <w:rPr>
          <w:b/>
          <w:szCs w:val="20"/>
        </w:rPr>
        <w:t>Thursday – end of meeting</w:t>
      </w:r>
    </w:p>
    <w:p w14:paraId="66FB36A1" w14:textId="77777777" w:rsidR="00D652E9" w:rsidRDefault="00D652E9" w:rsidP="00D652E9">
      <w:pPr>
        <w:rPr>
          <w:rFonts w:eastAsia="MS Mincho"/>
          <w:szCs w:val="20"/>
          <w:lang w:eastAsia="ja-JP"/>
        </w:rPr>
      </w:pPr>
      <w:r>
        <w:rPr>
          <w:rFonts w:eastAsia="MS Mincho"/>
          <w:szCs w:val="20"/>
          <w:lang w:eastAsia="ja-JP"/>
        </w:rPr>
        <w:t>Output to RAN2 and RAN4:</w:t>
      </w:r>
    </w:p>
    <w:p w14:paraId="4E6BB626" w14:textId="06DEC751" w:rsidR="00D652E9" w:rsidRDefault="00D652E9" w:rsidP="00D652E9">
      <w:pPr>
        <w:rPr>
          <w:rFonts w:eastAsia="MS Mincho"/>
          <w:szCs w:val="20"/>
          <w:lang w:eastAsia="ja-JP"/>
        </w:rPr>
      </w:pPr>
      <w:r w:rsidRPr="00D652E9">
        <w:rPr>
          <w:rFonts w:eastAsia="MS Mincho"/>
          <w:szCs w:val="20"/>
          <w:highlight w:val="cyan"/>
          <w:lang w:eastAsia="ja-JP"/>
        </w:rPr>
        <w:t xml:space="preserve">Draft LSs in </w:t>
      </w:r>
      <w:hyperlink r:id="rId293" w:history="1">
        <w:r w:rsidR="00393D9B">
          <w:rPr>
            <w:rStyle w:val="Hyperlink"/>
            <w:rFonts w:eastAsia="MS Mincho"/>
            <w:szCs w:val="20"/>
            <w:highlight w:val="cyan"/>
            <w:lang w:eastAsia="ja-JP"/>
          </w:rPr>
          <w:t>R1-162065</w:t>
        </w:r>
      </w:hyperlink>
      <w:r w:rsidRPr="00D652E9">
        <w:rPr>
          <w:rFonts w:eastAsia="MS Mincho"/>
          <w:szCs w:val="20"/>
          <w:highlight w:val="cyan"/>
          <w:lang w:eastAsia="ja-JP"/>
        </w:rPr>
        <w:t xml:space="preserve"> and </w:t>
      </w:r>
      <w:hyperlink r:id="rId294" w:history="1">
        <w:r w:rsidR="00393D9B">
          <w:rPr>
            <w:rStyle w:val="Hyperlink"/>
            <w:rFonts w:eastAsia="MS Mincho"/>
            <w:szCs w:val="20"/>
            <w:highlight w:val="cyan"/>
            <w:lang w:eastAsia="ja-JP"/>
          </w:rPr>
          <w:t>R1-162066</w:t>
        </w:r>
      </w:hyperlink>
      <w:r w:rsidRPr="00D652E9">
        <w:rPr>
          <w:rFonts w:eastAsia="MS Mincho"/>
          <w:szCs w:val="20"/>
          <w:highlight w:val="cyan"/>
          <w:lang w:eastAsia="ja-JP"/>
        </w:rPr>
        <w:t xml:space="preserve"> respectively (Huawei) for email approval by Friday 1</w:t>
      </w:r>
      <w:r w:rsidRPr="00D652E9">
        <w:rPr>
          <w:rFonts w:eastAsia="MS Mincho"/>
          <w:szCs w:val="20"/>
          <w:highlight w:val="cyan"/>
          <w:vertAlign w:val="superscript"/>
          <w:lang w:eastAsia="ja-JP"/>
        </w:rPr>
        <w:t>st</w:t>
      </w:r>
      <w:r w:rsidRPr="00D652E9">
        <w:rPr>
          <w:rFonts w:eastAsia="MS Mincho"/>
          <w:szCs w:val="20"/>
          <w:highlight w:val="cyan"/>
          <w:lang w:eastAsia="ja-JP"/>
        </w:rPr>
        <w:t xml:space="preserve"> April 2016.</w:t>
      </w:r>
    </w:p>
    <w:p w14:paraId="306BE149" w14:textId="77777777" w:rsidR="00466AD1" w:rsidRPr="001E522A" w:rsidRDefault="00466AD1" w:rsidP="00C746CC">
      <w:pPr>
        <w:rPr>
          <w:szCs w:val="20"/>
        </w:rPr>
      </w:pPr>
    </w:p>
    <w:p w14:paraId="35AE7AD9" w14:textId="77777777" w:rsidR="00466AD1" w:rsidRPr="00FE6091" w:rsidRDefault="00466AD1" w:rsidP="00466AD1">
      <w:pPr>
        <w:rPr>
          <w:rFonts w:ascii="Calibri" w:hAnsi="Calibri"/>
          <w:szCs w:val="22"/>
          <w:highlight w:val="cyan"/>
          <w:lang w:eastAsia="en-GB"/>
        </w:rPr>
      </w:pPr>
      <w:r w:rsidRPr="00FE6091">
        <w:rPr>
          <w:highlight w:val="cyan"/>
        </w:rPr>
        <w:t>Update to 36.300 is for email endorsement by Thurday 31</w:t>
      </w:r>
      <w:r w:rsidRPr="00FE6091">
        <w:rPr>
          <w:highlight w:val="cyan"/>
          <w:vertAlign w:val="superscript"/>
        </w:rPr>
        <w:t>st</w:t>
      </w:r>
      <w:r w:rsidRPr="00FE6091">
        <w:rPr>
          <w:highlight w:val="cyan"/>
        </w:rPr>
        <w:t xml:space="preserve"> March (Huawei)</w:t>
      </w:r>
    </w:p>
    <w:p w14:paraId="01AB9BB2" w14:textId="77777777" w:rsidR="00466AD1" w:rsidRDefault="00466AD1" w:rsidP="00466AD1">
      <w:r w:rsidRPr="00FE6091">
        <w:rPr>
          <w:highlight w:val="cyan"/>
        </w:rPr>
        <w:t>RRC parameters list for email agreement by Friday 1</w:t>
      </w:r>
      <w:r w:rsidRPr="00FE6091">
        <w:rPr>
          <w:highlight w:val="cyan"/>
          <w:vertAlign w:val="superscript"/>
        </w:rPr>
        <w:t>st</w:t>
      </w:r>
      <w:r w:rsidRPr="00FE6091">
        <w:rPr>
          <w:highlight w:val="cyan"/>
        </w:rPr>
        <w:t xml:space="preserve"> April (Huawei)</w:t>
      </w:r>
    </w:p>
    <w:p w14:paraId="40549A15" w14:textId="77777777" w:rsidR="00C746CC" w:rsidRDefault="00C746CC" w:rsidP="002803EC"/>
    <w:p w14:paraId="2F80AC5E" w14:textId="77777777" w:rsidR="00466AD1" w:rsidRDefault="00466AD1"/>
    <w:p w14:paraId="08A7E0FD" w14:textId="2B6EF6B8" w:rsidR="00C746CC" w:rsidRDefault="00C746CC" w:rsidP="002803EC">
      <w:r>
        <w:t>Not treated.</w:t>
      </w:r>
    </w:p>
    <w:p w14:paraId="6E01707E" w14:textId="34C096A8" w:rsidR="002803EC" w:rsidRDefault="00CA3A2B" w:rsidP="002803EC">
      <w:pPr>
        <w:rPr>
          <w:lang w:eastAsia="ja-JP"/>
        </w:rPr>
      </w:pPr>
      <w:hyperlink r:id="rId295" w:history="1">
        <w:r w:rsidR="00393D9B">
          <w:rPr>
            <w:rStyle w:val="Hyperlink"/>
            <w:lang w:eastAsia="ja-JP"/>
          </w:rPr>
          <w:t>R1-161837</w:t>
        </w:r>
      </w:hyperlink>
      <w:r w:rsidR="002803EC">
        <w:rPr>
          <w:lang w:eastAsia="ja-JP"/>
        </w:rPr>
        <w:tab/>
        <w:t>NB-IoT - Valid subframes</w:t>
      </w:r>
      <w:r w:rsidR="002803EC">
        <w:rPr>
          <w:lang w:eastAsia="ja-JP"/>
        </w:rPr>
        <w:tab/>
        <w:t>Ericsson</w:t>
      </w:r>
    </w:p>
    <w:p w14:paraId="2B5DAADA" w14:textId="0B7D6E89" w:rsidR="002803EC" w:rsidRDefault="00CA3A2B" w:rsidP="002803EC">
      <w:pPr>
        <w:rPr>
          <w:lang w:eastAsia="ja-JP"/>
        </w:rPr>
      </w:pPr>
      <w:hyperlink r:id="rId296" w:history="1">
        <w:r w:rsidR="00393D9B">
          <w:rPr>
            <w:rStyle w:val="Hyperlink"/>
            <w:lang w:eastAsia="ja-JP"/>
          </w:rPr>
          <w:t>R1-161838</w:t>
        </w:r>
      </w:hyperlink>
      <w:r w:rsidR="002803EC">
        <w:rPr>
          <w:lang w:eastAsia="ja-JP"/>
        </w:rPr>
        <w:tab/>
        <w:t>NB-IoT - Collision handling</w:t>
      </w:r>
      <w:r w:rsidR="002803EC">
        <w:rPr>
          <w:lang w:eastAsia="ja-JP"/>
        </w:rPr>
        <w:tab/>
        <w:t>Ericsson</w:t>
      </w:r>
    </w:p>
    <w:p w14:paraId="4217BBD6" w14:textId="6EEDC83D" w:rsidR="002803EC" w:rsidRDefault="00CA3A2B" w:rsidP="002803EC">
      <w:pPr>
        <w:rPr>
          <w:lang w:eastAsia="ja-JP"/>
        </w:rPr>
      </w:pPr>
      <w:hyperlink r:id="rId297" w:history="1">
        <w:r w:rsidR="00393D9B">
          <w:rPr>
            <w:rStyle w:val="Hyperlink"/>
            <w:lang w:eastAsia="ja-JP"/>
          </w:rPr>
          <w:t>R1-161856</w:t>
        </w:r>
      </w:hyperlink>
      <w:r w:rsidR="002803EC">
        <w:rPr>
          <w:lang w:eastAsia="ja-JP"/>
        </w:rPr>
        <w:tab/>
        <w:t>Timing relationships for NB-IoT</w:t>
      </w:r>
      <w:r w:rsidR="002803EC">
        <w:rPr>
          <w:lang w:eastAsia="ja-JP"/>
        </w:rPr>
        <w:tab/>
        <w:t>Nokia Networks, Alcatel-Lucent, Alcatel-Lucent Shanghai Bell</w:t>
      </w:r>
    </w:p>
    <w:p w14:paraId="031C6CEF" w14:textId="4A18D09A" w:rsidR="002803EC" w:rsidRDefault="00CA3A2B" w:rsidP="002803EC">
      <w:pPr>
        <w:rPr>
          <w:lang w:eastAsia="ja-JP"/>
        </w:rPr>
      </w:pPr>
      <w:hyperlink r:id="rId298" w:history="1">
        <w:r w:rsidR="00393D9B">
          <w:rPr>
            <w:rStyle w:val="Hyperlink"/>
            <w:lang w:eastAsia="ja-JP"/>
          </w:rPr>
          <w:t>R1-161874</w:t>
        </w:r>
      </w:hyperlink>
      <w:r w:rsidR="002803EC">
        <w:rPr>
          <w:lang w:eastAsia="ja-JP"/>
        </w:rPr>
        <w:tab/>
        <w:t>Collision handling for NB-IoT</w:t>
      </w:r>
      <w:r w:rsidR="002803EC">
        <w:rPr>
          <w:lang w:eastAsia="ja-JP"/>
        </w:rPr>
        <w:tab/>
        <w:t>Nokia Networks, Alcatel-Lucent, Alcatel-Lucent Shanghai Bell</w:t>
      </w:r>
    </w:p>
    <w:p w14:paraId="306E5ADF" w14:textId="3A510E55" w:rsidR="002803EC" w:rsidRDefault="00CA3A2B" w:rsidP="002803EC">
      <w:pPr>
        <w:rPr>
          <w:lang w:eastAsia="ja-JP"/>
        </w:rPr>
      </w:pPr>
      <w:hyperlink r:id="rId299" w:history="1">
        <w:r w:rsidR="00393D9B">
          <w:rPr>
            <w:rStyle w:val="Hyperlink"/>
            <w:lang w:eastAsia="ja-JP"/>
          </w:rPr>
          <w:t>R1-161884</w:t>
        </w:r>
      </w:hyperlink>
      <w:r w:rsidR="002803EC">
        <w:rPr>
          <w:lang w:eastAsia="ja-JP"/>
        </w:rPr>
        <w:tab/>
        <w:t>Summary of RAN2 open items with possible RAN1 dependence</w:t>
      </w:r>
      <w:r w:rsidR="002803EC">
        <w:rPr>
          <w:lang w:eastAsia="ja-JP"/>
        </w:rPr>
        <w:tab/>
        <w:t>Huawei, HiSilicon</w:t>
      </w:r>
    </w:p>
    <w:p w14:paraId="7DDA5E7C" w14:textId="6FB07641" w:rsidR="002803EC" w:rsidRDefault="00CA3A2B" w:rsidP="002803EC">
      <w:pPr>
        <w:rPr>
          <w:lang w:eastAsia="ja-JP"/>
        </w:rPr>
      </w:pPr>
      <w:hyperlink r:id="rId300" w:history="1">
        <w:r w:rsidR="00393D9B">
          <w:rPr>
            <w:rStyle w:val="Hyperlink"/>
            <w:lang w:eastAsia="ja-JP"/>
          </w:rPr>
          <w:t>R1-161913</w:t>
        </w:r>
      </w:hyperlink>
      <w:r w:rsidR="002803EC">
        <w:rPr>
          <w:lang w:eastAsia="ja-JP"/>
        </w:rPr>
        <w:tab/>
        <w:t>Discussions on HARQ process</w:t>
      </w:r>
      <w:r w:rsidR="002803EC">
        <w:rPr>
          <w:lang w:eastAsia="ja-JP"/>
        </w:rPr>
        <w:tab/>
        <w:t>MediaTek Inc.</w:t>
      </w:r>
    </w:p>
    <w:p w14:paraId="0A432675" w14:textId="14A0F4C1" w:rsidR="002803EC" w:rsidRPr="002803EC" w:rsidRDefault="002803EC" w:rsidP="002803EC">
      <w:pPr>
        <w:rPr>
          <w:lang w:eastAsia="ja-JP"/>
        </w:rPr>
      </w:pPr>
    </w:p>
    <w:p w14:paraId="008B9F00" w14:textId="46F743CF" w:rsidR="00495797" w:rsidRPr="0020727C" w:rsidRDefault="00495797" w:rsidP="008755AE">
      <w:pPr>
        <w:pStyle w:val="Heading1"/>
      </w:pPr>
      <w:bookmarkStart w:id="26" w:name="_Toc446234017"/>
      <w:r w:rsidRPr="0089225B">
        <w:t>Closing of th</w:t>
      </w:r>
      <w:r>
        <w:t>e meeting</w:t>
      </w:r>
      <w:bookmarkEnd w:id="26"/>
    </w:p>
    <w:p w14:paraId="3900DD5B" w14:textId="3C5EA47D" w:rsidR="00B35A1E" w:rsidRDefault="00B35A1E" w:rsidP="00DA1BAA">
      <w:pPr>
        <w:rPr>
          <w:rFonts w:eastAsia="MS Mincho"/>
          <w:szCs w:val="20"/>
        </w:rPr>
      </w:pPr>
      <w:r>
        <w:rPr>
          <w:rFonts w:eastAsia="MS Mincho"/>
          <w:szCs w:val="20"/>
        </w:rPr>
        <w:t xml:space="preserve">Special thanks to </w:t>
      </w:r>
      <w:r w:rsidR="008755AE">
        <w:rPr>
          <w:rFonts w:eastAsia="MS Mincho"/>
          <w:szCs w:val="20"/>
        </w:rPr>
        <w:t>GSMA</w:t>
      </w:r>
      <w:r>
        <w:rPr>
          <w:rFonts w:eastAsia="MS Mincho"/>
          <w:szCs w:val="20"/>
        </w:rPr>
        <w:t xml:space="preserve"> </w:t>
      </w:r>
      <w:r w:rsidR="00C746CC">
        <w:rPr>
          <w:rFonts w:eastAsia="MS Mincho"/>
          <w:szCs w:val="20"/>
        </w:rPr>
        <w:t>and ETSI for hosting</w:t>
      </w:r>
      <w:r>
        <w:rPr>
          <w:rFonts w:eastAsia="MS Mincho"/>
          <w:szCs w:val="20"/>
        </w:rPr>
        <w:t>.</w:t>
      </w:r>
    </w:p>
    <w:p w14:paraId="298AF7F7" w14:textId="6D876737" w:rsidR="001810CB" w:rsidRPr="001142F3" w:rsidRDefault="00B35A1E" w:rsidP="00F57202">
      <w:pPr>
        <w:rPr>
          <w:rFonts w:eastAsia="MS Mincho"/>
          <w:szCs w:val="20"/>
        </w:rPr>
      </w:pPr>
      <w:r>
        <w:rPr>
          <w:rFonts w:eastAsia="MS Mincho"/>
          <w:szCs w:val="20"/>
        </w:rPr>
        <w:t xml:space="preserve">Meeting was </w:t>
      </w:r>
      <w:r w:rsidR="001810CB" w:rsidRPr="001142F3">
        <w:rPr>
          <w:rFonts w:eastAsia="MS Mincho"/>
          <w:szCs w:val="20"/>
        </w:rPr>
        <w:t xml:space="preserve">closed </w:t>
      </w:r>
      <w:r w:rsidR="001810CB" w:rsidRPr="001142F3">
        <w:rPr>
          <w:rFonts w:ascii="Times New Roman" w:eastAsia="MS Mincho" w:hAnsi="Times New Roman"/>
          <w:szCs w:val="20"/>
        </w:rPr>
        <w:t>at 1</w:t>
      </w:r>
      <w:r w:rsidR="00DF3D06">
        <w:rPr>
          <w:rFonts w:ascii="Times New Roman" w:eastAsia="MS Mincho" w:hAnsi="Times New Roman"/>
          <w:szCs w:val="20"/>
        </w:rPr>
        <w:t>8</w:t>
      </w:r>
      <w:r w:rsidR="001810CB" w:rsidRPr="001142F3">
        <w:rPr>
          <w:rFonts w:ascii="Times New Roman" w:eastAsia="MS Mincho" w:hAnsi="Times New Roman"/>
          <w:szCs w:val="20"/>
        </w:rPr>
        <w:t>:</w:t>
      </w:r>
      <w:r w:rsidR="00DF3D06">
        <w:rPr>
          <w:rFonts w:ascii="Times New Roman" w:eastAsia="MS Mincho" w:hAnsi="Times New Roman"/>
          <w:szCs w:val="20"/>
        </w:rPr>
        <w:t>3</w:t>
      </w:r>
      <w:r>
        <w:rPr>
          <w:rFonts w:ascii="Times New Roman" w:eastAsia="MS Mincho" w:hAnsi="Times New Roman"/>
          <w:szCs w:val="20"/>
        </w:rPr>
        <w:t>0</w:t>
      </w:r>
      <w:r w:rsidR="001810CB" w:rsidRPr="001142F3">
        <w:rPr>
          <w:rFonts w:eastAsia="MS Mincho"/>
          <w:szCs w:val="20"/>
        </w:rPr>
        <w:t>.</w:t>
      </w:r>
    </w:p>
    <w:p w14:paraId="2800A576" w14:textId="6B4C21E2" w:rsidR="006901C3" w:rsidRDefault="001810CB" w:rsidP="00F57202">
      <w:pPr>
        <w:rPr>
          <w:rFonts w:eastAsia="MS Mincho"/>
          <w:szCs w:val="20"/>
        </w:rPr>
      </w:pPr>
      <w:r w:rsidRPr="001142F3">
        <w:rPr>
          <w:rFonts w:eastAsia="MS Mincho"/>
          <w:szCs w:val="20"/>
        </w:rPr>
        <w:t xml:space="preserve">See you all in </w:t>
      </w:r>
      <w:r w:rsidR="00C746CC">
        <w:rPr>
          <w:rFonts w:eastAsia="MS Mincho"/>
          <w:szCs w:val="20"/>
        </w:rPr>
        <w:t>Busan</w:t>
      </w:r>
      <w:r w:rsidR="00DA1BAA">
        <w:rPr>
          <w:rFonts w:eastAsia="MS Mincho"/>
          <w:szCs w:val="20"/>
        </w:rPr>
        <w:t>.</w:t>
      </w:r>
    </w:p>
    <w:p w14:paraId="3C95507A" w14:textId="77777777" w:rsidR="00B35A1E" w:rsidRPr="001142F3" w:rsidRDefault="00B35A1E" w:rsidP="00F57202">
      <w:pPr>
        <w:rPr>
          <w:rFonts w:eastAsia="MS Mincho"/>
          <w:szCs w:val="20"/>
        </w:rPr>
      </w:pPr>
    </w:p>
    <w:p w14:paraId="7D43FCC6" w14:textId="77777777" w:rsidR="00583A16" w:rsidRPr="001142F3" w:rsidRDefault="00583A16" w:rsidP="009643F7">
      <w:pPr>
        <w:rPr>
          <w:rFonts w:eastAsia="MS Mincho"/>
          <w:szCs w:val="20"/>
        </w:rPr>
      </w:pPr>
    </w:p>
    <w:p w14:paraId="1A527666" w14:textId="77777777" w:rsidR="000C3D87" w:rsidRPr="001142F3" w:rsidRDefault="000C3D87" w:rsidP="009643F7">
      <w:pPr>
        <w:rPr>
          <w:rFonts w:ascii="Times New Roman" w:eastAsia="MS Mincho" w:hAnsi="Times New Roman"/>
          <w:szCs w:val="20"/>
        </w:rPr>
        <w:sectPr w:rsidR="000C3D87" w:rsidRPr="001142F3" w:rsidSect="00CC62EB">
          <w:headerReference w:type="default" r:id="rId301"/>
          <w:footerReference w:type="default" r:id="rId302"/>
          <w:pgSz w:w="11907" w:h="16840" w:code="9"/>
          <w:pgMar w:top="720" w:right="720" w:bottom="720" w:left="720" w:header="425" w:footer="578" w:gutter="0"/>
          <w:cols w:space="720"/>
          <w:docGrid w:linePitch="272"/>
        </w:sectPr>
      </w:pPr>
    </w:p>
    <w:p w14:paraId="6894D6A2" w14:textId="0B0B3B31" w:rsidR="007A5AC0" w:rsidRPr="001142F3" w:rsidRDefault="007A5AC0" w:rsidP="009643F7">
      <w:pPr>
        <w:pStyle w:val="Heading1"/>
        <w:numPr>
          <w:ilvl w:val="0"/>
          <w:numId w:val="0"/>
        </w:numPr>
        <w:spacing w:before="0" w:after="0"/>
        <w:rPr>
          <w:rFonts w:ascii="Times New Roman" w:hAnsi="Times New Roman" w:cs="Times New Roman"/>
          <w:sz w:val="20"/>
          <w:szCs w:val="20"/>
        </w:rPr>
      </w:pPr>
      <w:bookmarkStart w:id="27" w:name="_Toc446234018"/>
      <w:r w:rsidRPr="001142F3">
        <w:rPr>
          <w:rFonts w:ascii="Times New Roman" w:hAnsi="Times New Roman" w:cs="Times New Roman"/>
          <w:sz w:val="20"/>
          <w:szCs w:val="20"/>
        </w:rPr>
        <w:lastRenderedPageBreak/>
        <w:t>Annex A:</w:t>
      </w:r>
      <w:r w:rsidRPr="001142F3">
        <w:rPr>
          <w:rFonts w:ascii="Times New Roman" w:hAnsi="Times New Roman" w:cs="Times New Roman"/>
          <w:sz w:val="20"/>
          <w:szCs w:val="20"/>
        </w:rPr>
        <w:tab/>
        <w:t xml:space="preserve">List of Tdocs at RAN1 </w:t>
      </w:r>
      <w:r w:rsidR="00234D57">
        <w:rPr>
          <w:rFonts w:ascii="Times New Roman" w:hAnsi="Times New Roman" w:cs="Times New Roman"/>
          <w:sz w:val="20"/>
          <w:szCs w:val="20"/>
        </w:rPr>
        <w:t>#</w:t>
      </w:r>
      <w:r w:rsidR="005C0B52">
        <w:rPr>
          <w:rFonts w:ascii="Times New Roman" w:hAnsi="Times New Roman" w:cs="Times New Roman"/>
          <w:sz w:val="20"/>
          <w:szCs w:val="20"/>
        </w:rPr>
        <w:t>2</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27"/>
    </w:p>
    <w:p w14:paraId="20896DE6" w14:textId="77777777" w:rsidR="005C5573" w:rsidRPr="001142F3" w:rsidRDefault="005C5573" w:rsidP="009643F7">
      <w:pPr>
        <w:rPr>
          <w:rFonts w:ascii="Times New Roman" w:eastAsia="SimSun" w:hAnsi="Times New Roman"/>
          <w:kern w:val="2"/>
          <w:szCs w:val="20"/>
        </w:rPr>
      </w:pPr>
    </w:p>
    <w:p w14:paraId="30FAEBCE"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9643F7">
      <w:pPr>
        <w:rPr>
          <w:rFonts w:ascii="Times New Roman" w:eastAsia="SimSun" w:hAnsi="Times New Roman"/>
          <w:kern w:val="2"/>
          <w:szCs w:val="20"/>
        </w:rPr>
      </w:pPr>
    </w:p>
    <w:p w14:paraId="7E6775B6" w14:textId="48EA6CA4"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8" w:name="_Toc446234019"/>
      <w:r w:rsidRPr="001142F3">
        <w:rPr>
          <w:rFonts w:ascii="Times New Roman" w:hAnsi="Times New Roman" w:cs="Times New Roman"/>
          <w:sz w:val="20"/>
          <w:szCs w:val="20"/>
        </w:rPr>
        <w:lastRenderedPageBreak/>
        <w:t>Annex B:</w:t>
      </w:r>
      <w:r w:rsidRPr="001142F3">
        <w:rPr>
          <w:rFonts w:ascii="Times New Roman" w:hAnsi="Times New Roman" w:cs="Times New Roman"/>
          <w:sz w:val="20"/>
          <w:szCs w:val="20"/>
        </w:rPr>
        <w:tab/>
        <w:t xml:space="preserve">List of CRs agreed at RAN1 </w:t>
      </w:r>
      <w:r w:rsidR="00234D57">
        <w:rPr>
          <w:rFonts w:ascii="Times New Roman" w:hAnsi="Times New Roman" w:cs="Times New Roman"/>
          <w:sz w:val="20"/>
          <w:szCs w:val="20"/>
        </w:rPr>
        <w:t>#</w:t>
      </w:r>
      <w:r w:rsidR="005C0B52">
        <w:rPr>
          <w:rFonts w:ascii="Times New Roman" w:hAnsi="Times New Roman" w:cs="Times New Roman"/>
          <w:sz w:val="20"/>
          <w:szCs w:val="20"/>
        </w:rPr>
        <w:t>2</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28"/>
    </w:p>
    <w:p w14:paraId="621BB08A" w14:textId="77777777" w:rsidR="007A5AC0" w:rsidRPr="001142F3" w:rsidRDefault="007A5AC0" w:rsidP="009643F7">
      <w:pPr>
        <w:rPr>
          <w:rFonts w:ascii="Times New Roman" w:hAnsi="Times New Roman"/>
          <w:szCs w:val="20"/>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1142F3" w14:paraId="422C5BCB" w14:textId="77777777" w:rsidTr="00E71350">
        <w:trPr>
          <w:tblHeader/>
        </w:trPr>
        <w:tc>
          <w:tcPr>
            <w:tcW w:w="795" w:type="dxa"/>
            <w:shd w:val="clear" w:color="auto" w:fill="F3F3F3"/>
            <w:vAlign w:val="center"/>
          </w:tcPr>
          <w:p w14:paraId="5B508DD9" w14:textId="77777777" w:rsidR="007A5AC0" w:rsidRPr="001142F3" w:rsidRDefault="007A5AC0" w:rsidP="009643F7">
            <w:pPr>
              <w:rPr>
                <w:rFonts w:ascii="Times New Roman" w:hAnsi="Times New Roman"/>
                <w:b/>
                <w:szCs w:val="20"/>
              </w:rPr>
            </w:pPr>
            <w:r w:rsidRPr="001142F3">
              <w:rPr>
                <w:rFonts w:ascii="Times New Roman" w:hAnsi="Times New Roman"/>
                <w:b/>
                <w:szCs w:val="20"/>
              </w:rPr>
              <w:t>TS</w:t>
            </w:r>
          </w:p>
        </w:tc>
        <w:tc>
          <w:tcPr>
            <w:tcW w:w="661" w:type="dxa"/>
            <w:shd w:val="clear" w:color="auto" w:fill="F3F3F3"/>
            <w:vAlign w:val="center"/>
          </w:tcPr>
          <w:p w14:paraId="3C5EB75E" w14:textId="77777777" w:rsidR="007A5AC0" w:rsidRPr="001142F3" w:rsidRDefault="007A5AC0" w:rsidP="009643F7">
            <w:pPr>
              <w:rPr>
                <w:rFonts w:ascii="Times New Roman" w:hAnsi="Times New Roman"/>
                <w:b/>
                <w:szCs w:val="20"/>
              </w:rPr>
            </w:pPr>
            <w:r w:rsidRPr="001142F3">
              <w:rPr>
                <w:rFonts w:ascii="Times New Roman" w:hAnsi="Times New Roman"/>
                <w:b/>
                <w:szCs w:val="20"/>
              </w:rPr>
              <w:t>CR</w:t>
            </w:r>
          </w:p>
        </w:tc>
        <w:tc>
          <w:tcPr>
            <w:tcW w:w="543" w:type="dxa"/>
            <w:shd w:val="clear" w:color="auto" w:fill="F3F3F3"/>
            <w:vAlign w:val="center"/>
          </w:tcPr>
          <w:p w14:paraId="18AD5C74" w14:textId="77777777" w:rsidR="007A5AC0" w:rsidRPr="001142F3" w:rsidRDefault="007A5AC0" w:rsidP="009643F7">
            <w:pPr>
              <w:rPr>
                <w:rFonts w:ascii="Times New Roman" w:hAnsi="Times New Roman"/>
                <w:b/>
                <w:szCs w:val="20"/>
              </w:rPr>
            </w:pPr>
            <w:r w:rsidRPr="001142F3">
              <w:rPr>
                <w:rFonts w:ascii="Times New Roman" w:hAnsi="Times New Roman"/>
                <w:b/>
                <w:szCs w:val="20"/>
              </w:rPr>
              <w:t>Rev</w:t>
            </w:r>
          </w:p>
        </w:tc>
        <w:tc>
          <w:tcPr>
            <w:tcW w:w="777" w:type="dxa"/>
            <w:shd w:val="clear" w:color="auto" w:fill="F3F3F3"/>
            <w:vAlign w:val="center"/>
          </w:tcPr>
          <w:p w14:paraId="4DC096AC" w14:textId="77777777" w:rsidR="007A5AC0" w:rsidRPr="001142F3" w:rsidRDefault="007A5AC0" w:rsidP="009643F7">
            <w:pPr>
              <w:rPr>
                <w:rFonts w:ascii="Times New Roman" w:hAnsi="Times New Roman"/>
                <w:b/>
                <w:szCs w:val="20"/>
              </w:rPr>
            </w:pPr>
            <w:r w:rsidRPr="001142F3">
              <w:rPr>
                <w:rFonts w:ascii="Times New Roman" w:hAnsi="Times New Roman"/>
                <w:b/>
                <w:szCs w:val="20"/>
              </w:rPr>
              <w:t>Rel</w:t>
            </w:r>
          </w:p>
        </w:tc>
        <w:tc>
          <w:tcPr>
            <w:tcW w:w="2861" w:type="dxa"/>
            <w:shd w:val="clear" w:color="auto" w:fill="F3F3F3"/>
            <w:vAlign w:val="center"/>
          </w:tcPr>
          <w:p w14:paraId="706117BA" w14:textId="77777777" w:rsidR="007A5AC0" w:rsidRPr="001142F3" w:rsidRDefault="007A5AC0" w:rsidP="009643F7">
            <w:pPr>
              <w:rPr>
                <w:rFonts w:ascii="Times New Roman" w:hAnsi="Times New Roman"/>
                <w:b/>
                <w:szCs w:val="20"/>
              </w:rPr>
            </w:pPr>
            <w:r w:rsidRPr="001142F3">
              <w:rPr>
                <w:rFonts w:ascii="Times New Roman" w:hAnsi="Times New Roman"/>
                <w:b/>
                <w:szCs w:val="20"/>
              </w:rPr>
              <w:t>Title</w:t>
            </w:r>
          </w:p>
        </w:tc>
        <w:tc>
          <w:tcPr>
            <w:tcW w:w="563" w:type="dxa"/>
            <w:shd w:val="clear" w:color="auto" w:fill="F3F3F3"/>
            <w:vAlign w:val="center"/>
          </w:tcPr>
          <w:p w14:paraId="57D83334" w14:textId="77777777" w:rsidR="007A5AC0" w:rsidRPr="001142F3" w:rsidRDefault="007A5AC0" w:rsidP="009643F7">
            <w:pPr>
              <w:rPr>
                <w:rFonts w:ascii="Times New Roman" w:hAnsi="Times New Roman"/>
                <w:b/>
                <w:szCs w:val="20"/>
              </w:rPr>
            </w:pPr>
            <w:r w:rsidRPr="001142F3">
              <w:rPr>
                <w:rFonts w:ascii="Times New Roman" w:hAnsi="Times New Roman"/>
                <w:b/>
                <w:szCs w:val="20"/>
              </w:rPr>
              <w:t>Cat</w:t>
            </w:r>
          </w:p>
        </w:tc>
        <w:tc>
          <w:tcPr>
            <w:tcW w:w="674" w:type="dxa"/>
            <w:shd w:val="clear" w:color="auto" w:fill="F3F3F3"/>
            <w:vAlign w:val="center"/>
          </w:tcPr>
          <w:p w14:paraId="1C313CD1" w14:textId="77777777" w:rsidR="007A5AC0" w:rsidRPr="001142F3" w:rsidRDefault="007A5AC0" w:rsidP="009643F7">
            <w:pPr>
              <w:rPr>
                <w:rFonts w:ascii="Times New Roman" w:hAnsi="Times New Roman"/>
                <w:b/>
                <w:szCs w:val="20"/>
              </w:rPr>
            </w:pPr>
            <w:r w:rsidRPr="001142F3">
              <w:rPr>
                <w:rFonts w:ascii="Times New Roman" w:hAnsi="Times New Roman"/>
                <w:b/>
                <w:szCs w:val="20"/>
              </w:rPr>
              <w:t>Vsn</w:t>
            </w:r>
          </w:p>
        </w:tc>
        <w:tc>
          <w:tcPr>
            <w:tcW w:w="1097" w:type="dxa"/>
            <w:shd w:val="clear" w:color="auto" w:fill="F3F3F3"/>
            <w:vAlign w:val="center"/>
          </w:tcPr>
          <w:p w14:paraId="27F6D91F" w14:textId="77777777" w:rsidR="007A5AC0" w:rsidRPr="001142F3" w:rsidRDefault="007A5AC0" w:rsidP="009643F7">
            <w:pPr>
              <w:rPr>
                <w:rFonts w:ascii="Times New Roman" w:hAnsi="Times New Roman"/>
                <w:b/>
                <w:szCs w:val="20"/>
              </w:rPr>
            </w:pPr>
            <w:r w:rsidRPr="001142F3">
              <w:rPr>
                <w:rFonts w:ascii="Times New Roman" w:hAnsi="Times New Roman"/>
                <w:b/>
                <w:szCs w:val="20"/>
              </w:rPr>
              <w:t>TD#</w:t>
            </w:r>
          </w:p>
        </w:tc>
        <w:tc>
          <w:tcPr>
            <w:tcW w:w="2397" w:type="dxa"/>
            <w:shd w:val="clear" w:color="auto" w:fill="F3F3F3"/>
            <w:vAlign w:val="center"/>
          </w:tcPr>
          <w:p w14:paraId="43F440C5" w14:textId="77777777" w:rsidR="007A5AC0" w:rsidRPr="001142F3" w:rsidRDefault="007A5AC0" w:rsidP="009643F7">
            <w:pPr>
              <w:rPr>
                <w:rFonts w:ascii="Times New Roman" w:hAnsi="Times New Roman"/>
                <w:b/>
                <w:szCs w:val="20"/>
              </w:rPr>
            </w:pPr>
            <w:r w:rsidRPr="001142F3">
              <w:rPr>
                <w:rFonts w:ascii="Times New Roman" w:hAnsi="Times New Roman"/>
                <w:b/>
                <w:szCs w:val="20"/>
              </w:rPr>
              <w:t>Source to WG</w:t>
            </w:r>
          </w:p>
        </w:tc>
        <w:tc>
          <w:tcPr>
            <w:tcW w:w="1980" w:type="dxa"/>
            <w:shd w:val="clear" w:color="auto" w:fill="F3F3F3"/>
            <w:vAlign w:val="center"/>
          </w:tcPr>
          <w:p w14:paraId="0C659C7D" w14:textId="77777777" w:rsidR="007A5AC0" w:rsidRPr="001142F3" w:rsidRDefault="007A5AC0" w:rsidP="009643F7">
            <w:pPr>
              <w:rPr>
                <w:rFonts w:ascii="Times New Roman" w:hAnsi="Times New Roman"/>
                <w:b/>
                <w:szCs w:val="20"/>
              </w:rPr>
            </w:pPr>
            <w:r w:rsidRPr="001142F3">
              <w:rPr>
                <w:rFonts w:ascii="Times New Roman" w:hAnsi="Times New Roman"/>
                <w:b/>
                <w:szCs w:val="20"/>
              </w:rPr>
              <w:t>Work Item</w:t>
            </w:r>
          </w:p>
        </w:tc>
        <w:tc>
          <w:tcPr>
            <w:tcW w:w="2108" w:type="dxa"/>
            <w:shd w:val="clear" w:color="auto" w:fill="F3F3F3"/>
            <w:vAlign w:val="center"/>
          </w:tcPr>
          <w:p w14:paraId="31310F7F" w14:textId="77777777" w:rsidR="007A5AC0" w:rsidRPr="001142F3" w:rsidRDefault="007A5AC0" w:rsidP="009643F7">
            <w:pPr>
              <w:rPr>
                <w:rFonts w:ascii="Times New Roman" w:hAnsi="Times New Roman"/>
                <w:b/>
                <w:szCs w:val="20"/>
              </w:rPr>
            </w:pPr>
            <w:r w:rsidRPr="001142F3">
              <w:rPr>
                <w:rFonts w:ascii="Times New Roman" w:hAnsi="Times New Roman"/>
                <w:b/>
                <w:szCs w:val="20"/>
              </w:rPr>
              <w:t>Clauses affected</w:t>
            </w:r>
          </w:p>
        </w:tc>
      </w:tr>
      <w:tr w:rsidR="00557B17" w:rsidRPr="003C749A" w14:paraId="35A95434" w14:textId="77777777" w:rsidTr="002919E0">
        <w:tc>
          <w:tcPr>
            <w:tcW w:w="795" w:type="dxa"/>
          </w:tcPr>
          <w:p w14:paraId="3ACA60B9" w14:textId="54AD0EF4" w:rsidR="00557B17" w:rsidRPr="003C749A" w:rsidRDefault="00557B17" w:rsidP="00557B17">
            <w:pPr>
              <w:rPr>
                <w:rFonts w:ascii="Times New Roman" w:hAnsi="Times New Roman"/>
                <w:sz w:val="16"/>
                <w:szCs w:val="16"/>
              </w:rPr>
            </w:pPr>
          </w:p>
        </w:tc>
        <w:tc>
          <w:tcPr>
            <w:tcW w:w="661" w:type="dxa"/>
          </w:tcPr>
          <w:p w14:paraId="00ED7B38" w14:textId="026E1876" w:rsidR="00557B17" w:rsidRPr="003C749A" w:rsidRDefault="00557B17" w:rsidP="00557B17">
            <w:pPr>
              <w:rPr>
                <w:rFonts w:ascii="Times New Roman" w:hAnsi="Times New Roman"/>
                <w:sz w:val="16"/>
                <w:szCs w:val="16"/>
              </w:rPr>
            </w:pPr>
          </w:p>
        </w:tc>
        <w:tc>
          <w:tcPr>
            <w:tcW w:w="543" w:type="dxa"/>
          </w:tcPr>
          <w:p w14:paraId="319CB6F0" w14:textId="779DF933" w:rsidR="00557B17" w:rsidRPr="003C749A" w:rsidRDefault="00557B17" w:rsidP="00557B17">
            <w:pPr>
              <w:rPr>
                <w:rFonts w:ascii="Times New Roman" w:hAnsi="Times New Roman"/>
                <w:sz w:val="16"/>
                <w:szCs w:val="16"/>
              </w:rPr>
            </w:pPr>
          </w:p>
        </w:tc>
        <w:tc>
          <w:tcPr>
            <w:tcW w:w="777" w:type="dxa"/>
          </w:tcPr>
          <w:p w14:paraId="6422D361" w14:textId="39C5E2E3" w:rsidR="00557B17" w:rsidRPr="003C749A" w:rsidRDefault="00557B17" w:rsidP="00557B17">
            <w:pPr>
              <w:rPr>
                <w:rFonts w:ascii="Times New Roman" w:hAnsi="Times New Roman"/>
                <w:sz w:val="16"/>
                <w:szCs w:val="16"/>
              </w:rPr>
            </w:pPr>
          </w:p>
        </w:tc>
        <w:tc>
          <w:tcPr>
            <w:tcW w:w="2861" w:type="dxa"/>
          </w:tcPr>
          <w:p w14:paraId="27140C70" w14:textId="7719F481" w:rsidR="00557B17" w:rsidRPr="003C749A" w:rsidRDefault="00557B17" w:rsidP="00557B17">
            <w:pPr>
              <w:rPr>
                <w:rFonts w:ascii="Times New Roman" w:hAnsi="Times New Roman"/>
                <w:sz w:val="16"/>
                <w:szCs w:val="16"/>
              </w:rPr>
            </w:pPr>
          </w:p>
        </w:tc>
        <w:tc>
          <w:tcPr>
            <w:tcW w:w="563" w:type="dxa"/>
          </w:tcPr>
          <w:p w14:paraId="472DFEE7" w14:textId="1A382617" w:rsidR="00557B17" w:rsidRPr="003C749A" w:rsidRDefault="00557B17" w:rsidP="00557B17">
            <w:pPr>
              <w:rPr>
                <w:rFonts w:ascii="Times New Roman" w:hAnsi="Times New Roman"/>
                <w:sz w:val="16"/>
                <w:szCs w:val="16"/>
              </w:rPr>
            </w:pPr>
          </w:p>
        </w:tc>
        <w:tc>
          <w:tcPr>
            <w:tcW w:w="674" w:type="dxa"/>
          </w:tcPr>
          <w:p w14:paraId="4A98B211" w14:textId="3AF66973" w:rsidR="00557B17" w:rsidRPr="003C749A" w:rsidRDefault="00557B17" w:rsidP="00557B17">
            <w:pPr>
              <w:rPr>
                <w:rFonts w:ascii="Times New Roman" w:hAnsi="Times New Roman"/>
                <w:sz w:val="16"/>
                <w:szCs w:val="16"/>
              </w:rPr>
            </w:pPr>
          </w:p>
        </w:tc>
        <w:tc>
          <w:tcPr>
            <w:tcW w:w="1097" w:type="dxa"/>
          </w:tcPr>
          <w:p w14:paraId="5EF42152" w14:textId="4D93D244" w:rsidR="00557B17" w:rsidRPr="003C749A" w:rsidRDefault="00557B17" w:rsidP="00557B17">
            <w:pPr>
              <w:rPr>
                <w:rFonts w:ascii="Times New Roman" w:hAnsi="Times New Roman"/>
                <w:sz w:val="16"/>
                <w:szCs w:val="16"/>
              </w:rPr>
            </w:pPr>
          </w:p>
        </w:tc>
        <w:tc>
          <w:tcPr>
            <w:tcW w:w="2397" w:type="dxa"/>
          </w:tcPr>
          <w:p w14:paraId="56AF3D40" w14:textId="5A000384" w:rsidR="00557B17" w:rsidRPr="003C749A" w:rsidRDefault="00557B17" w:rsidP="00557B17">
            <w:pPr>
              <w:rPr>
                <w:rFonts w:ascii="Times New Roman" w:hAnsi="Times New Roman"/>
                <w:sz w:val="16"/>
                <w:szCs w:val="16"/>
              </w:rPr>
            </w:pPr>
          </w:p>
        </w:tc>
        <w:tc>
          <w:tcPr>
            <w:tcW w:w="1980" w:type="dxa"/>
          </w:tcPr>
          <w:p w14:paraId="1BCDA0C3" w14:textId="6B23DDC7" w:rsidR="00557B17" w:rsidRPr="003C749A" w:rsidRDefault="00557B17" w:rsidP="00557B17">
            <w:pPr>
              <w:rPr>
                <w:rFonts w:ascii="Times New Roman" w:hAnsi="Times New Roman"/>
                <w:sz w:val="16"/>
                <w:szCs w:val="16"/>
              </w:rPr>
            </w:pPr>
          </w:p>
        </w:tc>
        <w:tc>
          <w:tcPr>
            <w:tcW w:w="2108" w:type="dxa"/>
          </w:tcPr>
          <w:p w14:paraId="3A9D0A85" w14:textId="7F834CBD" w:rsidR="00557B17" w:rsidRPr="003C749A" w:rsidRDefault="00557B17" w:rsidP="00557B17">
            <w:pPr>
              <w:rPr>
                <w:rFonts w:ascii="Times New Roman" w:hAnsi="Times New Roman"/>
                <w:sz w:val="16"/>
                <w:szCs w:val="16"/>
              </w:rPr>
            </w:pPr>
          </w:p>
        </w:tc>
      </w:tr>
      <w:tr w:rsidR="00557B17" w:rsidRPr="003C749A" w14:paraId="18734CD6" w14:textId="77777777" w:rsidTr="002919E0">
        <w:tc>
          <w:tcPr>
            <w:tcW w:w="795" w:type="dxa"/>
          </w:tcPr>
          <w:p w14:paraId="3C101819" w14:textId="4A6CDAB4" w:rsidR="00557B17" w:rsidRPr="003C749A" w:rsidRDefault="00557B17" w:rsidP="00557B17">
            <w:pPr>
              <w:rPr>
                <w:rFonts w:ascii="Times New Roman" w:hAnsi="Times New Roman"/>
                <w:sz w:val="16"/>
                <w:szCs w:val="16"/>
              </w:rPr>
            </w:pPr>
          </w:p>
        </w:tc>
        <w:tc>
          <w:tcPr>
            <w:tcW w:w="661" w:type="dxa"/>
          </w:tcPr>
          <w:p w14:paraId="50793C51" w14:textId="6B70334C" w:rsidR="00557B17" w:rsidRPr="003C749A" w:rsidRDefault="00557B17" w:rsidP="00557B17">
            <w:pPr>
              <w:rPr>
                <w:rFonts w:ascii="Times New Roman" w:hAnsi="Times New Roman"/>
                <w:sz w:val="16"/>
                <w:szCs w:val="16"/>
              </w:rPr>
            </w:pPr>
          </w:p>
        </w:tc>
        <w:tc>
          <w:tcPr>
            <w:tcW w:w="543" w:type="dxa"/>
          </w:tcPr>
          <w:p w14:paraId="560BC2F8" w14:textId="06A7B8FB" w:rsidR="00557B17" w:rsidRPr="003C749A" w:rsidRDefault="00557B17" w:rsidP="00557B17">
            <w:pPr>
              <w:rPr>
                <w:rFonts w:ascii="Times New Roman" w:hAnsi="Times New Roman"/>
                <w:sz w:val="16"/>
                <w:szCs w:val="16"/>
              </w:rPr>
            </w:pPr>
          </w:p>
        </w:tc>
        <w:tc>
          <w:tcPr>
            <w:tcW w:w="777" w:type="dxa"/>
          </w:tcPr>
          <w:p w14:paraId="1C43923E" w14:textId="1EBAFDCF" w:rsidR="00557B17" w:rsidRPr="003C749A" w:rsidRDefault="00557B17" w:rsidP="00557B17">
            <w:pPr>
              <w:rPr>
                <w:rFonts w:ascii="Times New Roman" w:hAnsi="Times New Roman"/>
                <w:sz w:val="16"/>
                <w:szCs w:val="16"/>
              </w:rPr>
            </w:pPr>
          </w:p>
        </w:tc>
        <w:tc>
          <w:tcPr>
            <w:tcW w:w="2861" w:type="dxa"/>
          </w:tcPr>
          <w:p w14:paraId="674E0872" w14:textId="3C9AEE76" w:rsidR="00557B17" w:rsidRPr="003C749A" w:rsidRDefault="00557B17" w:rsidP="00557B17">
            <w:pPr>
              <w:rPr>
                <w:rFonts w:ascii="Times New Roman" w:hAnsi="Times New Roman"/>
                <w:sz w:val="16"/>
                <w:szCs w:val="16"/>
              </w:rPr>
            </w:pPr>
          </w:p>
        </w:tc>
        <w:tc>
          <w:tcPr>
            <w:tcW w:w="563" w:type="dxa"/>
          </w:tcPr>
          <w:p w14:paraId="37A6F8E6" w14:textId="446A49B8" w:rsidR="00557B17" w:rsidRPr="003C749A" w:rsidRDefault="00557B17" w:rsidP="00557B17">
            <w:pPr>
              <w:rPr>
                <w:rFonts w:ascii="Times New Roman" w:hAnsi="Times New Roman"/>
                <w:sz w:val="16"/>
                <w:szCs w:val="16"/>
              </w:rPr>
            </w:pPr>
          </w:p>
        </w:tc>
        <w:tc>
          <w:tcPr>
            <w:tcW w:w="674" w:type="dxa"/>
          </w:tcPr>
          <w:p w14:paraId="1BA75038" w14:textId="18926CF2" w:rsidR="00557B17" w:rsidRPr="003C749A" w:rsidRDefault="00557B17" w:rsidP="00557B17">
            <w:pPr>
              <w:rPr>
                <w:rFonts w:ascii="Times New Roman" w:hAnsi="Times New Roman"/>
                <w:sz w:val="16"/>
                <w:szCs w:val="16"/>
              </w:rPr>
            </w:pPr>
          </w:p>
        </w:tc>
        <w:tc>
          <w:tcPr>
            <w:tcW w:w="1097" w:type="dxa"/>
          </w:tcPr>
          <w:p w14:paraId="7CBD44D0" w14:textId="6D3154E3" w:rsidR="00557B17" w:rsidRPr="003C749A" w:rsidRDefault="00557B17" w:rsidP="00557B17">
            <w:pPr>
              <w:rPr>
                <w:rFonts w:ascii="Times New Roman" w:hAnsi="Times New Roman"/>
                <w:sz w:val="16"/>
                <w:szCs w:val="16"/>
              </w:rPr>
            </w:pPr>
          </w:p>
        </w:tc>
        <w:tc>
          <w:tcPr>
            <w:tcW w:w="2397" w:type="dxa"/>
          </w:tcPr>
          <w:p w14:paraId="0405E2EA" w14:textId="1ECE58CC" w:rsidR="00557B17" w:rsidRPr="003C749A" w:rsidRDefault="00557B17" w:rsidP="00557B17">
            <w:pPr>
              <w:rPr>
                <w:rFonts w:ascii="Times New Roman" w:hAnsi="Times New Roman"/>
                <w:sz w:val="16"/>
                <w:szCs w:val="16"/>
              </w:rPr>
            </w:pPr>
          </w:p>
        </w:tc>
        <w:tc>
          <w:tcPr>
            <w:tcW w:w="1980" w:type="dxa"/>
          </w:tcPr>
          <w:p w14:paraId="70DEEE84" w14:textId="040A6B98" w:rsidR="00557B17" w:rsidRPr="003C749A" w:rsidRDefault="00557B17" w:rsidP="00557B17">
            <w:pPr>
              <w:rPr>
                <w:rFonts w:ascii="Times New Roman" w:hAnsi="Times New Roman"/>
                <w:sz w:val="16"/>
                <w:szCs w:val="16"/>
                <w:lang w:val="fr-FR"/>
              </w:rPr>
            </w:pPr>
          </w:p>
        </w:tc>
        <w:tc>
          <w:tcPr>
            <w:tcW w:w="2108" w:type="dxa"/>
          </w:tcPr>
          <w:p w14:paraId="3371310B" w14:textId="0E23874E" w:rsidR="00557B17" w:rsidRPr="003C749A" w:rsidRDefault="00557B17" w:rsidP="00557B17">
            <w:pPr>
              <w:rPr>
                <w:rFonts w:ascii="Times New Roman" w:hAnsi="Times New Roman"/>
                <w:sz w:val="16"/>
                <w:szCs w:val="16"/>
              </w:rPr>
            </w:pPr>
          </w:p>
        </w:tc>
      </w:tr>
      <w:tr w:rsidR="00557B17" w:rsidRPr="003C749A" w14:paraId="6DFB4B4D" w14:textId="77777777" w:rsidTr="002919E0">
        <w:tc>
          <w:tcPr>
            <w:tcW w:w="795" w:type="dxa"/>
          </w:tcPr>
          <w:p w14:paraId="1A577F6B" w14:textId="2E870813" w:rsidR="00557B17" w:rsidRPr="003C749A" w:rsidRDefault="00557B17" w:rsidP="00557B17">
            <w:pPr>
              <w:rPr>
                <w:rFonts w:ascii="Times New Roman" w:hAnsi="Times New Roman"/>
                <w:sz w:val="16"/>
                <w:szCs w:val="16"/>
              </w:rPr>
            </w:pPr>
          </w:p>
        </w:tc>
        <w:tc>
          <w:tcPr>
            <w:tcW w:w="661" w:type="dxa"/>
          </w:tcPr>
          <w:p w14:paraId="29BFDEE6" w14:textId="759349E7" w:rsidR="00557B17" w:rsidRPr="003C749A" w:rsidRDefault="00557B17" w:rsidP="00557B17">
            <w:pPr>
              <w:rPr>
                <w:rFonts w:ascii="Times New Roman" w:hAnsi="Times New Roman"/>
                <w:sz w:val="16"/>
                <w:szCs w:val="16"/>
              </w:rPr>
            </w:pPr>
          </w:p>
        </w:tc>
        <w:tc>
          <w:tcPr>
            <w:tcW w:w="543" w:type="dxa"/>
          </w:tcPr>
          <w:p w14:paraId="40D6EBC8" w14:textId="160FC207" w:rsidR="00557B17" w:rsidRPr="003C749A" w:rsidRDefault="00557B17" w:rsidP="00557B17">
            <w:pPr>
              <w:rPr>
                <w:rFonts w:ascii="Times New Roman" w:hAnsi="Times New Roman"/>
                <w:sz w:val="16"/>
                <w:szCs w:val="16"/>
              </w:rPr>
            </w:pPr>
          </w:p>
        </w:tc>
        <w:tc>
          <w:tcPr>
            <w:tcW w:w="777" w:type="dxa"/>
          </w:tcPr>
          <w:p w14:paraId="10202369" w14:textId="7EF4F2B3" w:rsidR="00557B17" w:rsidRPr="003C749A" w:rsidRDefault="00557B17" w:rsidP="00557B17">
            <w:pPr>
              <w:rPr>
                <w:rFonts w:ascii="Times New Roman" w:hAnsi="Times New Roman"/>
                <w:sz w:val="16"/>
                <w:szCs w:val="16"/>
              </w:rPr>
            </w:pPr>
          </w:p>
        </w:tc>
        <w:tc>
          <w:tcPr>
            <w:tcW w:w="2861" w:type="dxa"/>
          </w:tcPr>
          <w:p w14:paraId="3BFB3F1F" w14:textId="3F2B6600" w:rsidR="00557B17" w:rsidRPr="003C749A" w:rsidRDefault="00557B17" w:rsidP="00557B17">
            <w:pPr>
              <w:rPr>
                <w:rFonts w:ascii="Times New Roman" w:hAnsi="Times New Roman"/>
                <w:sz w:val="16"/>
                <w:szCs w:val="16"/>
              </w:rPr>
            </w:pPr>
          </w:p>
        </w:tc>
        <w:tc>
          <w:tcPr>
            <w:tcW w:w="563" w:type="dxa"/>
          </w:tcPr>
          <w:p w14:paraId="30B16925" w14:textId="4EE19559" w:rsidR="00557B17" w:rsidRPr="003C749A" w:rsidRDefault="00557B17" w:rsidP="00557B17">
            <w:pPr>
              <w:rPr>
                <w:rFonts w:ascii="Times New Roman" w:hAnsi="Times New Roman"/>
                <w:sz w:val="16"/>
                <w:szCs w:val="16"/>
              </w:rPr>
            </w:pPr>
          </w:p>
        </w:tc>
        <w:tc>
          <w:tcPr>
            <w:tcW w:w="674" w:type="dxa"/>
          </w:tcPr>
          <w:p w14:paraId="211B84F6" w14:textId="5C1FE6AE" w:rsidR="00557B17" w:rsidRPr="003C749A" w:rsidRDefault="00557B17" w:rsidP="00557B17">
            <w:pPr>
              <w:rPr>
                <w:rFonts w:ascii="Times New Roman" w:hAnsi="Times New Roman"/>
                <w:sz w:val="16"/>
                <w:szCs w:val="16"/>
              </w:rPr>
            </w:pPr>
          </w:p>
        </w:tc>
        <w:tc>
          <w:tcPr>
            <w:tcW w:w="1097" w:type="dxa"/>
          </w:tcPr>
          <w:p w14:paraId="37C8A703" w14:textId="66A4D22D" w:rsidR="00557B17" w:rsidRPr="003C749A" w:rsidRDefault="00557B17" w:rsidP="00557B17">
            <w:pPr>
              <w:rPr>
                <w:rFonts w:ascii="Times New Roman" w:hAnsi="Times New Roman"/>
                <w:sz w:val="16"/>
                <w:szCs w:val="16"/>
              </w:rPr>
            </w:pPr>
          </w:p>
        </w:tc>
        <w:tc>
          <w:tcPr>
            <w:tcW w:w="2397" w:type="dxa"/>
          </w:tcPr>
          <w:p w14:paraId="27BBE92B" w14:textId="6618F611" w:rsidR="00557B17" w:rsidRPr="003C749A" w:rsidRDefault="00557B17" w:rsidP="00557B17">
            <w:pPr>
              <w:rPr>
                <w:rFonts w:ascii="Times New Roman" w:hAnsi="Times New Roman"/>
                <w:sz w:val="16"/>
                <w:szCs w:val="16"/>
              </w:rPr>
            </w:pPr>
          </w:p>
        </w:tc>
        <w:tc>
          <w:tcPr>
            <w:tcW w:w="1980" w:type="dxa"/>
          </w:tcPr>
          <w:p w14:paraId="6EECF09C" w14:textId="52C18BB1" w:rsidR="00557B17" w:rsidRPr="003C749A" w:rsidRDefault="00557B17" w:rsidP="00557B17">
            <w:pPr>
              <w:rPr>
                <w:rFonts w:ascii="Times New Roman" w:hAnsi="Times New Roman"/>
                <w:sz w:val="16"/>
                <w:szCs w:val="16"/>
              </w:rPr>
            </w:pPr>
          </w:p>
        </w:tc>
        <w:tc>
          <w:tcPr>
            <w:tcW w:w="2108" w:type="dxa"/>
          </w:tcPr>
          <w:p w14:paraId="12D77049" w14:textId="4D0EFB0A" w:rsidR="00557B17" w:rsidRPr="003C749A" w:rsidRDefault="00557B17" w:rsidP="00557B17">
            <w:pPr>
              <w:rPr>
                <w:rFonts w:ascii="Times New Roman" w:hAnsi="Times New Roman"/>
                <w:sz w:val="16"/>
                <w:szCs w:val="16"/>
              </w:rPr>
            </w:pPr>
          </w:p>
        </w:tc>
      </w:tr>
      <w:tr w:rsidR="00557B17" w:rsidRPr="003C749A" w14:paraId="13230370" w14:textId="77777777" w:rsidTr="002919E0">
        <w:tc>
          <w:tcPr>
            <w:tcW w:w="795" w:type="dxa"/>
          </w:tcPr>
          <w:p w14:paraId="73691DDA" w14:textId="10A32B0B" w:rsidR="00557B17" w:rsidRPr="003C749A" w:rsidRDefault="00557B17" w:rsidP="00557B17">
            <w:pPr>
              <w:rPr>
                <w:rFonts w:ascii="Times New Roman" w:hAnsi="Times New Roman"/>
                <w:sz w:val="16"/>
                <w:szCs w:val="16"/>
              </w:rPr>
            </w:pPr>
          </w:p>
        </w:tc>
        <w:tc>
          <w:tcPr>
            <w:tcW w:w="661" w:type="dxa"/>
          </w:tcPr>
          <w:p w14:paraId="22AB1CDF" w14:textId="7F9EF829" w:rsidR="00557B17" w:rsidRPr="003C749A" w:rsidRDefault="00557B17" w:rsidP="00557B17">
            <w:pPr>
              <w:rPr>
                <w:rFonts w:ascii="Times New Roman" w:hAnsi="Times New Roman"/>
                <w:sz w:val="16"/>
                <w:szCs w:val="16"/>
              </w:rPr>
            </w:pPr>
          </w:p>
        </w:tc>
        <w:tc>
          <w:tcPr>
            <w:tcW w:w="543" w:type="dxa"/>
          </w:tcPr>
          <w:p w14:paraId="197F676A" w14:textId="52577136" w:rsidR="00557B17" w:rsidRPr="003C749A" w:rsidRDefault="00557B17" w:rsidP="00557B17">
            <w:pPr>
              <w:rPr>
                <w:rFonts w:ascii="Times New Roman" w:hAnsi="Times New Roman"/>
                <w:sz w:val="16"/>
                <w:szCs w:val="16"/>
              </w:rPr>
            </w:pPr>
          </w:p>
        </w:tc>
        <w:tc>
          <w:tcPr>
            <w:tcW w:w="777" w:type="dxa"/>
          </w:tcPr>
          <w:p w14:paraId="47AEFD29" w14:textId="727D7752" w:rsidR="00557B17" w:rsidRPr="003C749A" w:rsidRDefault="00557B17" w:rsidP="00557B17">
            <w:pPr>
              <w:rPr>
                <w:rFonts w:ascii="Times New Roman" w:hAnsi="Times New Roman"/>
                <w:sz w:val="16"/>
                <w:szCs w:val="16"/>
              </w:rPr>
            </w:pPr>
          </w:p>
        </w:tc>
        <w:tc>
          <w:tcPr>
            <w:tcW w:w="2861" w:type="dxa"/>
          </w:tcPr>
          <w:p w14:paraId="1F32FBD1" w14:textId="73FE011C" w:rsidR="00557B17" w:rsidRPr="003C749A" w:rsidRDefault="00557B17" w:rsidP="00557B17">
            <w:pPr>
              <w:rPr>
                <w:rFonts w:ascii="Times New Roman" w:hAnsi="Times New Roman"/>
                <w:sz w:val="16"/>
                <w:szCs w:val="16"/>
              </w:rPr>
            </w:pPr>
          </w:p>
        </w:tc>
        <w:tc>
          <w:tcPr>
            <w:tcW w:w="563" w:type="dxa"/>
          </w:tcPr>
          <w:p w14:paraId="01F34650" w14:textId="657C7E16" w:rsidR="00557B17" w:rsidRPr="003C749A" w:rsidRDefault="00557B17" w:rsidP="00557B17">
            <w:pPr>
              <w:rPr>
                <w:rFonts w:ascii="Times New Roman" w:hAnsi="Times New Roman"/>
                <w:sz w:val="16"/>
                <w:szCs w:val="16"/>
              </w:rPr>
            </w:pPr>
          </w:p>
        </w:tc>
        <w:tc>
          <w:tcPr>
            <w:tcW w:w="674" w:type="dxa"/>
          </w:tcPr>
          <w:p w14:paraId="6CDD262E" w14:textId="61647229" w:rsidR="00557B17" w:rsidRPr="003C749A" w:rsidRDefault="00557B17" w:rsidP="00557B17">
            <w:pPr>
              <w:rPr>
                <w:rFonts w:ascii="Times New Roman" w:hAnsi="Times New Roman"/>
                <w:sz w:val="16"/>
                <w:szCs w:val="16"/>
              </w:rPr>
            </w:pPr>
          </w:p>
        </w:tc>
        <w:tc>
          <w:tcPr>
            <w:tcW w:w="1097" w:type="dxa"/>
          </w:tcPr>
          <w:p w14:paraId="7B0E989D" w14:textId="04F26049" w:rsidR="00557B17" w:rsidRPr="003C749A" w:rsidRDefault="00557B17" w:rsidP="00557B17">
            <w:pPr>
              <w:rPr>
                <w:rFonts w:ascii="Times New Roman" w:hAnsi="Times New Roman"/>
                <w:sz w:val="16"/>
                <w:szCs w:val="16"/>
              </w:rPr>
            </w:pPr>
          </w:p>
        </w:tc>
        <w:tc>
          <w:tcPr>
            <w:tcW w:w="2397" w:type="dxa"/>
          </w:tcPr>
          <w:p w14:paraId="7A01B126" w14:textId="6EBDDDC9" w:rsidR="00557B17" w:rsidRPr="003C749A" w:rsidRDefault="00557B17" w:rsidP="00557B17">
            <w:pPr>
              <w:rPr>
                <w:rFonts w:ascii="Times New Roman" w:hAnsi="Times New Roman"/>
                <w:sz w:val="16"/>
                <w:szCs w:val="16"/>
              </w:rPr>
            </w:pPr>
          </w:p>
        </w:tc>
        <w:tc>
          <w:tcPr>
            <w:tcW w:w="1980" w:type="dxa"/>
          </w:tcPr>
          <w:p w14:paraId="2DF5F139" w14:textId="70B8706C" w:rsidR="00557B17" w:rsidRPr="003C749A" w:rsidRDefault="00557B17" w:rsidP="00557B17">
            <w:pPr>
              <w:rPr>
                <w:rFonts w:ascii="Times New Roman" w:hAnsi="Times New Roman"/>
                <w:sz w:val="16"/>
                <w:szCs w:val="16"/>
              </w:rPr>
            </w:pPr>
          </w:p>
        </w:tc>
        <w:tc>
          <w:tcPr>
            <w:tcW w:w="2108" w:type="dxa"/>
          </w:tcPr>
          <w:p w14:paraId="4F33D945" w14:textId="0D4D7CC6" w:rsidR="00557B17" w:rsidRPr="003C749A" w:rsidRDefault="00557B17" w:rsidP="00557B17">
            <w:pPr>
              <w:rPr>
                <w:rFonts w:ascii="Times New Roman" w:hAnsi="Times New Roman"/>
                <w:sz w:val="16"/>
                <w:szCs w:val="16"/>
              </w:rPr>
            </w:pPr>
          </w:p>
        </w:tc>
      </w:tr>
      <w:tr w:rsidR="00557B17" w:rsidRPr="003C749A" w14:paraId="72A7B313" w14:textId="77777777" w:rsidTr="002919E0">
        <w:tc>
          <w:tcPr>
            <w:tcW w:w="795" w:type="dxa"/>
          </w:tcPr>
          <w:p w14:paraId="41478B39" w14:textId="23FCD784" w:rsidR="00557B17" w:rsidRPr="003C749A" w:rsidRDefault="00557B17" w:rsidP="00557B17">
            <w:pPr>
              <w:rPr>
                <w:rFonts w:ascii="Times New Roman" w:hAnsi="Times New Roman"/>
                <w:sz w:val="16"/>
                <w:szCs w:val="16"/>
              </w:rPr>
            </w:pPr>
          </w:p>
        </w:tc>
        <w:tc>
          <w:tcPr>
            <w:tcW w:w="661" w:type="dxa"/>
          </w:tcPr>
          <w:p w14:paraId="70B4D1A3" w14:textId="28CEE390" w:rsidR="00557B17" w:rsidRPr="003C749A" w:rsidRDefault="00557B17" w:rsidP="00557B17">
            <w:pPr>
              <w:rPr>
                <w:rFonts w:ascii="Times New Roman" w:hAnsi="Times New Roman"/>
                <w:sz w:val="16"/>
                <w:szCs w:val="16"/>
              </w:rPr>
            </w:pPr>
          </w:p>
        </w:tc>
        <w:tc>
          <w:tcPr>
            <w:tcW w:w="543" w:type="dxa"/>
          </w:tcPr>
          <w:p w14:paraId="63DB4270" w14:textId="2CBB4EE8" w:rsidR="00557B17" w:rsidRPr="003C749A" w:rsidRDefault="00557B17" w:rsidP="00557B17">
            <w:pPr>
              <w:rPr>
                <w:rFonts w:ascii="Times New Roman" w:hAnsi="Times New Roman"/>
                <w:sz w:val="16"/>
                <w:szCs w:val="16"/>
              </w:rPr>
            </w:pPr>
          </w:p>
        </w:tc>
        <w:tc>
          <w:tcPr>
            <w:tcW w:w="777" w:type="dxa"/>
          </w:tcPr>
          <w:p w14:paraId="6D90B600" w14:textId="0B9D4DB8" w:rsidR="00557B17" w:rsidRPr="003C749A" w:rsidRDefault="00557B17" w:rsidP="00557B17">
            <w:pPr>
              <w:rPr>
                <w:rFonts w:ascii="Times New Roman" w:hAnsi="Times New Roman"/>
                <w:sz w:val="16"/>
                <w:szCs w:val="16"/>
              </w:rPr>
            </w:pPr>
          </w:p>
        </w:tc>
        <w:tc>
          <w:tcPr>
            <w:tcW w:w="2861" w:type="dxa"/>
          </w:tcPr>
          <w:p w14:paraId="63A30CBE" w14:textId="71169D4C" w:rsidR="00557B17" w:rsidRPr="003C749A" w:rsidRDefault="00557B17" w:rsidP="00557B17">
            <w:pPr>
              <w:rPr>
                <w:rFonts w:ascii="Times New Roman" w:hAnsi="Times New Roman"/>
                <w:sz w:val="16"/>
                <w:szCs w:val="16"/>
              </w:rPr>
            </w:pPr>
          </w:p>
        </w:tc>
        <w:tc>
          <w:tcPr>
            <w:tcW w:w="563" w:type="dxa"/>
          </w:tcPr>
          <w:p w14:paraId="012CC0D9" w14:textId="49A8F047" w:rsidR="00557B17" w:rsidRPr="003C749A" w:rsidRDefault="00557B17" w:rsidP="00557B17">
            <w:pPr>
              <w:rPr>
                <w:rFonts w:ascii="Times New Roman" w:hAnsi="Times New Roman"/>
                <w:sz w:val="16"/>
                <w:szCs w:val="16"/>
              </w:rPr>
            </w:pPr>
          </w:p>
        </w:tc>
        <w:tc>
          <w:tcPr>
            <w:tcW w:w="674" w:type="dxa"/>
          </w:tcPr>
          <w:p w14:paraId="2CEF06EC" w14:textId="6A54936F" w:rsidR="00557B17" w:rsidRPr="003C749A" w:rsidRDefault="00557B17" w:rsidP="00557B17">
            <w:pPr>
              <w:rPr>
                <w:rFonts w:ascii="Times New Roman" w:hAnsi="Times New Roman"/>
                <w:sz w:val="16"/>
                <w:szCs w:val="16"/>
              </w:rPr>
            </w:pPr>
          </w:p>
        </w:tc>
        <w:tc>
          <w:tcPr>
            <w:tcW w:w="1097" w:type="dxa"/>
          </w:tcPr>
          <w:p w14:paraId="68E94727" w14:textId="33FC1F96" w:rsidR="00557B17" w:rsidRPr="003C749A" w:rsidRDefault="00557B17" w:rsidP="00557B17">
            <w:pPr>
              <w:rPr>
                <w:rFonts w:ascii="Times New Roman" w:hAnsi="Times New Roman"/>
                <w:sz w:val="16"/>
                <w:szCs w:val="16"/>
              </w:rPr>
            </w:pPr>
          </w:p>
        </w:tc>
        <w:tc>
          <w:tcPr>
            <w:tcW w:w="2397" w:type="dxa"/>
          </w:tcPr>
          <w:p w14:paraId="585B8A15" w14:textId="7A694800" w:rsidR="00557B17" w:rsidRPr="003C749A" w:rsidRDefault="00557B17" w:rsidP="00557B17">
            <w:pPr>
              <w:rPr>
                <w:rFonts w:ascii="Times New Roman" w:hAnsi="Times New Roman"/>
                <w:sz w:val="16"/>
                <w:szCs w:val="16"/>
              </w:rPr>
            </w:pPr>
          </w:p>
        </w:tc>
        <w:tc>
          <w:tcPr>
            <w:tcW w:w="1980" w:type="dxa"/>
          </w:tcPr>
          <w:p w14:paraId="4ACD20CB" w14:textId="2C7E0A99" w:rsidR="00557B17" w:rsidRPr="003C749A" w:rsidRDefault="00557B17" w:rsidP="00557B17">
            <w:pPr>
              <w:rPr>
                <w:rFonts w:ascii="Times New Roman" w:hAnsi="Times New Roman"/>
                <w:sz w:val="16"/>
                <w:szCs w:val="16"/>
              </w:rPr>
            </w:pPr>
          </w:p>
        </w:tc>
        <w:tc>
          <w:tcPr>
            <w:tcW w:w="2108" w:type="dxa"/>
          </w:tcPr>
          <w:p w14:paraId="3A6FEB6E" w14:textId="5EB6F912" w:rsidR="00557B17" w:rsidRPr="003C749A" w:rsidRDefault="00557B17" w:rsidP="00557B17">
            <w:pPr>
              <w:rPr>
                <w:rFonts w:ascii="Times New Roman" w:hAnsi="Times New Roman"/>
                <w:sz w:val="16"/>
                <w:szCs w:val="16"/>
              </w:rPr>
            </w:pPr>
          </w:p>
        </w:tc>
      </w:tr>
      <w:tr w:rsidR="00557B17" w:rsidRPr="003C749A" w14:paraId="44271BFE" w14:textId="77777777" w:rsidTr="002919E0">
        <w:tc>
          <w:tcPr>
            <w:tcW w:w="795" w:type="dxa"/>
          </w:tcPr>
          <w:p w14:paraId="576062CB" w14:textId="46D0DA0C" w:rsidR="00557B17" w:rsidRPr="003C749A" w:rsidRDefault="00557B17" w:rsidP="00557B17">
            <w:pPr>
              <w:rPr>
                <w:rFonts w:ascii="Times New Roman" w:hAnsi="Times New Roman"/>
                <w:sz w:val="16"/>
                <w:szCs w:val="16"/>
              </w:rPr>
            </w:pPr>
          </w:p>
        </w:tc>
        <w:tc>
          <w:tcPr>
            <w:tcW w:w="661" w:type="dxa"/>
          </w:tcPr>
          <w:p w14:paraId="27BAD7B8" w14:textId="0D8F2025" w:rsidR="00557B17" w:rsidRPr="003C749A" w:rsidRDefault="00557B17" w:rsidP="00557B17">
            <w:pPr>
              <w:rPr>
                <w:rFonts w:ascii="Times New Roman" w:hAnsi="Times New Roman"/>
                <w:sz w:val="16"/>
                <w:szCs w:val="16"/>
              </w:rPr>
            </w:pPr>
          </w:p>
        </w:tc>
        <w:tc>
          <w:tcPr>
            <w:tcW w:w="543" w:type="dxa"/>
          </w:tcPr>
          <w:p w14:paraId="45F27CBE" w14:textId="594029C4" w:rsidR="00557B17" w:rsidRPr="003C749A" w:rsidRDefault="00557B17" w:rsidP="00557B17">
            <w:pPr>
              <w:rPr>
                <w:rFonts w:ascii="Times New Roman" w:hAnsi="Times New Roman"/>
                <w:sz w:val="16"/>
                <w:szCs w:val="16"/>
              </w:rPr>
            </w:pPr>
          </w:p>
        </w:tc>
        <w:tc>
          <w:tcPr>
            <w:tcW w:w="777" w:type="dxa"/>
          </w:tcPr>
          <w:p w14:paraId="02A86922" w14:textId="748624D6" w:rsidR="00557B17" w:rsidRPr="003C749A" w:rsidRDefault="00557B17" w:rsidP="00557B17">
            <w:pPr>
              <w:rPr>
                <w:rFonts w:ascii="Times New Roman" w:hAnsi="Times New Roman"/>
                <w:sz w:val="16"/>
                <w:szCs w:val="16"/>
              </w:rPr>
            </w:pPr>
          </w:p>
        </w:tc>
        <w:tc>
          <w:tcPr>
            <w:tcW w:w="2861" w:type="dxa"/>
          </w:tcPr>
          <w:p w14:paraId="11D5E43E" w14:textId="3C0A5C5D" w:rsidR="00557B17" w:rsidRPr="003C749A" w:rsidRDefault="00557B17" w:rsidP="00557B17">
            <w:pPr>
              <w:rPr>
                <w:rFonts w:ascii="Times New Roman" w:hAnsi="Times New Roman"/>
                <w:sz w:val="16"/>
                <w:szCs w:val="16"/>
              </w:rPr>
            </w:pPr>
          </w:p>
        </w:tc>
        <w:tc>
          <w:tcPr>
            <w:tcW w:w="563" w:type="dxa"/>
          </w:tcPr>
          <w:p w14:paraId="55A1DC6A" w14:textId="4A3A5CE3" w:rsidR="00557B17" w:rsidRPr="003C749A" w:rsidRDefault="00557B17" w:rsidP="00557B17">
            <w:pPr>
              <w:rPr>
                <w:rFonts w:ascii="Times New Roman" w:hAnsi="Times New Roman"/>
                <w:sz w:val="16"/>
                <w:szCs w:val="16"/>
              </w:rPr>
            </w:pPr>
          </w:p>
        </w:tc>
        <w:tc>
          <w:tcPr>
            <w:tcW w:w="674" w:type="dxa"/>
          </w:tcPr>
          <w:p w14:paraId="3D91C0B3" w14:textId="15932D37" w:rsidR="00557B17" w:rsidRPr="003C749A" w:rsidRDefault="00557B17" w:rsidP="00557B17">
            <w:pPr>
              <w:rPr>
                <w:rFonts w:ascii="Times New Roman" w:hAnsi="Times New Roman"/>
                <w:sz w:val="16"/>
                <w:szCs w:val="16"/>
              </w:rPr>
            </w:pPr>
          </w:p>
        </w:tc>
        <w:tc>
          <w:tcPr>
            <w:tcW w:w="1097" w:type="dxa"/>
          </w:tcPr>
          <w:p w14:paraId="1B9A65FA" w14:textId="6C04F761" w:rsidR="00557B17" w:rsidRPr="003C749A" w:rsidRDefault="00557B17" w:rsidP="00557B17">
            <w:pPr>
              <w:rPr>
                <w:rFonts w:ascii="Times New Roman" w:hAnsi="Times New Roman"/>
                <w:sz w:val="16"/>
                <w:szCs w:val="16"/>
              </w:rPr>
            </w:pPr>
          </w:p>
        </w:tc>
        <w:tc>
          <w:tcPr>
            <w:tcW w:w="2397" w:type="dxa"/>
          </w:tcPr>
          <w:p w14:paraId="0D46DE39" w14:textId="78082875" w:rsidR="00557B17" w:rsidRPr="003C749A" w:rsidRDefault="00557B17" w:rsidP="00557B17">
            <w:pPr>
              <w:rPr>
                <w:rFonts w:ascii="Times New Roman" w:hAnsi="Times New Roman"/>
                <w:sz w:val="16"/>
                <w:szCs w:val="16"/>
              </w:rPr>
            </w:pPr>
          </w:p>
        </w:tc>
        <w:tc>
          <w:tcPr>
            <w:tcW w:w="1980" w:type="dxa"/>
          </w:tcPr>
          <w:p w14:paraId="72C7DF3C" w14:textId="219BFB65" w:rsidR="00557B17" w:rsidRPr="003C749A" w:rsidRDefault="00557B17" w:rsidP="00557B17">
            <w:pPr>
              <w:rPr>
                <w:rFonts w:ascii="Times New Roman" w:hAnsi="Times New Roman"/>
                <w:sz w:val="16"/>
                <w:szCs w:val="16"/>
              </w:rPr>
            </w:pPr>
          </w:p>
        </w:tc>
        <w:tc>
          <w:tcPr>
            <w:tcW w:w="2108" w:type="dxa"/>
          </w:tcPr>
          <w:p w14:paraId="78CBF947" w14:textId="35E4B261" w:rsidR="00557B17" w:rsidRPr="003C749A" w:rsidRDefault="00557B17" w:rsidP="00557B17">
            <w:pPr>
              <w:rPr>
                <w:rFonts w:ascii="Times New Roman" w:hAnsi="Times New Roman"/>
                <w:sz w:val="16"/>
                <w:szCs w:val="16"/>
              </w:rPr>
            </w:pPr>
          </w:p>
        </w:tc>
      </w:tr>
      <w:tr w:rsidR="00557B17" w:rsidRPr="003C749A" w14:paraId="5D9D1A2F" w14:textId="77777777" w:rsidTr="002919E0">
        <w:tc>
          <w:tcPr>
            <w:tcW w:w="795" w:type="dxa"/>
          </w:tcPr>
          <w:p w14:paraId="2B69BB36" w14:textId="3B6EC690" w:rsidR="00557B17" w:rsidRPr="003C749A" w:rsidRDefault="00557B17" w:rsidP="00557B17">
            <w:pPr>
              <w:rPr>
                <w:rFonts w:ascii="Times New Roman" w:hAnsi="Times New Roman"/>
                <w:sz w:val="16"/>
                <w:szCs w:val="16"/>
              </w:rPr>
            </w:pPr>
          </w:p>
        </w:tc>
        <w:tc>
          <w:tcPr>
            <w:tcW w:w="661" w:type="dxa"/>
          </w:tcPr>
          <w:p w14:paraId="123FDB97" w14:textId="106630E7" w:rsidR="00557B17" w:rsidRPr="003C749A" w:rsidRDefault="00557B17" w:rsidP="00557B17">
            <w:pPr>
              <w:rPr>
                <w:rFonts w:ascii="Times New Roman" w:hAnsi="Times New Roman"/>
                <w:sz w:val="16"/>
                <w:szCs w:val="16"/>
              </w:rPr>
            </w:pPr>
          </w:p>
        </w:tc>
        <w:tc>
          <w:tcPr>
            <w:tcW w:w="543" w:type="dxa"/>
          </w:tcPr>
          <w:p w14:paraId="36D7E295" w14:textId="4300CA85" w:rsidR="00557B17" w:rsidRPr="003C749A" w:rsidRDefault="00557B17" w:rsidP="00557B17">
            <w:pPr>
              <w:rPr>
                <w:rFonts w:ascii="Times New Roman" w:hAnsi="Times New Roman"/>
                <w:sz w:val="16"/>
                <w:szCs w:val="16"/>
              </w:rPr>
            </w:pPr>
          </w:p>
        </w:tc>
        <w:tc>
          <w:tcPr>
            <w:tcW w:w="777" w:type="dxa"/>
          </w:tcPr>
          <w:p w14:paraId="131C46D9" w14:textId="7899E55B" w:rsidR="00557B17" w:rsidRPr="003C749A" w:rsidRDefault="00557B17" w:rsidP="00557B17">
            <w:pPr>
              <w:rPr>
                <w:rFonts w:ascii="Times New Roman" w:hAnsi="Times New Roman"/>
                <w:sz w:val="16"/>
                <w:szCs w:val="16"/>
              </w:rPr>
            </w:pPr>
          </w:p>
        </w:tc>
        <w:tc>
          <w:tcPr>
            <w:tcW w:w="2861" w:type="dxa"/>
          </w:tcPr>
          <w:p w14:paraId="3ED6A8B5" w14:textId="276213AF" w:rsidR="00557B17" w:rsidRPr="003C749A" w:rsidRDefault="00557B17" w:rsidP="00557B17">
            <w:pPr>
              <w:rPr>
                <w:rFonts w:ascii="Times New Roman" w:hAnsi="Times New Roman"/>
                <w:sz w:val="16"/>
                <w:szCs w:val="16"/>
              </w:rPr>
            </w:pPr>
          </w:p>
        </w:tc>
        <w:tc>
          <w:tcPr>
            <w:tcW w:w="563" w:type="dxa"/>
          </w:tcPr>
          <w:p w14:paraId="4C12F23B" w14:textId="1F29F328" w:rsidR="00557B17" w:rsidRPr="003C749A" w:rsidRDefault="00557B17" w:rsidP="00557B17">
            <w:pPr>
              <w:rPr>
                <w:rFonts w:ascii="Times New Roman" w:hAnsi="Times New Roman"/>
                <w:sz w:val="16"/>
                <w:szCs w:val="16"/>
              </w:rPr>
            </w:pPr>
          </w:p>
        </w:tc>
        <w:tc>
          <w:tcPr>
            <w:tcW w:w="674" w:type="dxa"/>
          </w:tcPr>
          <w:p w14:paraId="0DE3B068" w14:textId="1D31EBA6" w:rsidR="00557B17" w:rsidRPr="003C749A" w:rsidRDefault="00557B17" w:rsidP="00557B17">
            <w:pPr>
              <w:rPr>
                <w:rFonts w:ascii="Times New Roman" w:hAnsi="Times New Roman"/>
                <w:sz w:val="16"/>
                <w:szCs w:val="16"/>
              </w:rPr>
            </w:pPr>
          </w:p>
        </w:tc>
        <w:tc>
          <w:tcPr>
            <w:tcW w:w="1097" w:type="dxa"/>
          </w:tcPr>
          <w:p w14:paraId="72F339A1" w14:textId="26942A92" w:rsidR="00557B17" w:rsidRPr="003C749A" w:rsidRDefault="00557B17" w:rsidP="00557B17">
            <w:pPr>
              <w:rPr>
                <w:rFonts w:ascii="Times New Roman" w:hAnsi="Times New Roman"/>
                <w:sz w:val="16"/>
                <w:szCs w:val="16"/>
              </w:rPr>
            </w:pPr>
          </w:p>
        </w:tc>
        <w:tc>
          <w:tcPr>
            <w:tcW w:w="2397" w:type="dxa"/>
          </w:tcPr>
          <w:p w14:paraId="77F6CA00" w14:textId="4FB9D102" w:rsidR="00557B17" w:rsidRPr="003C749A" w:rsidRDefault="00557B17" w:rsidP="00557B17">
            <w:pPr>
              <w:rPr>
                <w:rFonts w:ascii="Times New Roman" w:hAnsi="Times New Roman"/>
                <w:sz w:val="16"/>
                <w:szCs w:val="16"/>
              </w:rPr>
            </w:pPr>
          </w:p>
        </w:tc>
        <w:tc>
          <w:tcPr>
            <w:tcW w:w="1980" w:type="dxa"/>
          </w:tcPr>
          <w:p w14:paraId="51B04D39" w14:textId="0CDB2F7F" w:rsidR="00557B17" w:rsidRPr="003C749A" w:rsidRDefault="00557B17" w:rsidP="00557B17">
            <w:pPr>
              <w:rPr>
                <w:rFonts w:ascii="Times New Roman" w:hAnsi="Times New Roman"/>
                <w:sz w:val="16"/>
                <w:szCs w:val="16"/>
              </w:rPr>
            </w:pPr>
          </w:p>
        </w:tc>
        <w:tc>
          <w:tcPr>
            <w:tcW w:w="2108" w:type="dxa"/>
          </w:tcPr>
          <w:p w14:paraId="738F5AD9" w14:textId="5549D773" w:rsidR="00557B17" w:rsidRPr="003C749A" w:rsidRDefault="00557B17" w:rsidP="00557B17">
            <w:pPr>
              <w:rPr>
                <w:rFonts w:ascii="Times New Roman" w:hAnsi="Times New Roman"/>
                <w:sz w:val="16"/>
                <w:szCs w:val="16"/>
              </w:rPr>
            </w:pPr>
          </w:p>
        </w:tc>
      </w:tr>
      <w:tr w:rsidR="00557B17" w:rsidRPr="003C749A" w14:paraId="21137DB9" w14:textId="77777777" w:rsidTr="002919E0">
        <w:tc>
          <w:tcPr>
            <w:tcW w:w="795" w:type="dxa"/>
          </w:tcPr>
          <w:p w14:paraId="6F0277E1" w14:textId="24259937" w:rsidR="00557B17" w:rsidRPr="003C749A" w:rsidRDefault="00557B17" w:rsidP="00557B17">
            <w:pPr>
              <w:rPr>
                <w:rFonts w:ascii="Times New Roman" w:hAnsi="Times New Roman"/>
                <w:sz w:val="16"/>
                <w:szCs w:val="16"/>
              </w:rPr>
            </w:pPr>
          </w:p>
        </w:tc>
        <w:tc>
          <w:tcPr>
            <w:tcW w:w="661" w:type="dxa"/>
          </w:tcPr>
          <w:p w14:paraId="4CBDE7C7" w14:textId="767290B0" w:rsidR="00557B17" w:rsidRPr="003C749A" w:rsidRDefault="00557B17" w:rsidP="00557B17">
            <w:pPr>
              <w:rPr>
                <w:rFonts w:ascii="Times New Roman" w:hAnsi="Times New Roman"/>
                <w:sz w:val="16"/>
                <w:szCs w:val="16"/>
              </w:rPr>
            </w:pPr>
          </w:p>
        </w:tc>
        <w:tc>
          <w:tcPr>
            <w:tcW w:w="543" w:type="dxa"/>
          </w:tcPr>
          <w:p w14:paraId="2C718CA5" w14:textId="785BD7CB" w:rsidR="00557B17" w:rsidRPr="003C749A" w:rsidRDefault="00557B17" w:rsidP="00557B17">
            <w:pPr>
              <w:rPr>
                <w:rFonts w:ascii="Times New Roman" w:hAnsi="Times New Roman"/>
                <w:sz w:val="16"/>
                <w:szCs w:val="16"/>
              </w:rPr>
            </w:pPr>
          </w:p>
        </w:tc>
        <w:tc>
          <w:tcPr>
            <w:tcW w:w="777" w:type="dxa"/>
          </w:tcPr>
          <w:p w14:paraId="1B2D5722" w14:textId="4A068CFE" w:rsidR="00557B17" w:rsidRPr="003C749A" w:rsidRDefault="00557B17" w:rsidP="00557B17">
            <w:pPr>
              <w:rPr>
                <w:rFonts w:ascii="Times New Roman" w:hAnsi="Times New Roman"/>
                <w:sz w:val="16"/>
                <w:szCs w:val="16"/>
              </w:rPr>
            </w:pPr>
          </w:p>
        </w:tc>
        <w:tc>
          <w:tcPr>
            <w:tcW w:w="2861" w:type="dxa"/>
          </w:tcPr>
          <w:p w14:paraId="357467E1" w14:textId="026DD164" w:rsidR="00557B17" w:rsidRPr="003C749A" w:rsidRDefault="00557B17" w:rsidP="00557B17">
            <w:pPr>
              <w:rPr>
                <w:rFonts w:ascii="Times New Roman" w:hAnsi="Times New Roman"/>
                <w:sz w:val="16"/>
                <w:szCs w:val="16"/>
              </w:rPr>
            </w:pPr>
          </w:p>
        </w:tc>
        <w:tc>
          <w:tcPr>
            <w:tcW w:w="563" w:type="dxa"/>
          </w:tcPr>
          <w:p w14:paraId="4DC1E2E0" w14:textId="18D6C5C5" w:rsidR="00557B17" w:rsidRPr="003C749A" w:rsidRDefault="00557B17" w:rsidP="00557B17">
            <w:pPr>
              <w:rPr>
                <w:rFonts w:ascii="Times New Roman" w:hAnsi="Times New Roman"/>
                <w:sz w:val="16"/>
                <w:szCs w:val="16"/>
              </w:rPr>
            </w:pPr>
          </w:p>
        </w:tc>
        <w:tc>
          <w:tcPr>
            <w:tcW w:w="674" w:type="dxa"/>
          </w:tcPr>
          <w:p w14:paraId="222997CC" w14:textId="5421340D" w:rsidR="00557B17" w:rsidRPr="003C749A" w:rsidRDefault="00557B17" w:rsidP="00557B17">
            <w:pPr>
              <w:rPr>
                <w:rFonts w:ascii="Times New Roman" w:hAnsi="Times New Roman"/>
                <w:sz w:val="16"/>
                <w:szCs w:val="16"/>
              </w:rPr>
            </w:pPr>
          </w:p>
        </w:tc>
        <w:tc>
          <w:tcPr>
            <w:tcW w:w="1097" w:type="dxa"/>
          </w:tcPr>
          <w:p w14:paraId="30B14095" w14:textId="5609E19D" w:rsidR="00557B17" w:rsidRPr="003C749A" w:rsidRDefault="00557B17" w:rsidP="00557B17">
            <w:pPr>
              <w:rPr>
                <w:rFonts w:ascii="Times New Roman" w:hAnsi="Times New Roman"/>
                <w:sz w:val="16"/>
                <w:szCs w:val="16"/>
              </w:rPr>
            </w:pPr>
          </w:p>
        </w:tc>
        <w:tc>
          <w:tcPr>
            <w:tcW w:w="2397" w:type="dxa"/>
          </w:tcPr>
          <w:p w14:paraId="1B0754F2" w14:textId="0C3E8891" w:rsidR="00557B17" w:rsidRPr="003C749A" w:rsidRDefault="00557B17" w:rsidP="00557B17">
            <w:pPr>
              <w:rPr>
                <w:rFonts w:ascii="Times New Roman" w:hAnsi="Times New Roman"/>
                <w:sz w:val="16"/>
                <w:szCs w:val="16"/>
              </w:rPr>
            </w:pPr>
          </w:p>
        </w:tc>
        <w:tc>
          <w:tcPr>
            <w:tcW w:w="1980" w:type="dxa"/>
          </w:tcPr>
          <w:p w14:paraId="03527FF7" w14:textId="40E780A1" w:rsidR="00557B17" w:rsidRPr="003C749A" w:rsidRDefault="00557B17" w:rsidP="00557B17">
            <w:pPr>
              <w:rPr>
                <w:rFonts w:ascii="Times New Roman" w:hAnsi="Times New Roman"/>
                <w:sz w:val="16"/>
                <w:szCs w:val="16"/>
              </w:rPr>
            </w:pPr>
          </w:p>
        </w:tc>
        <w:tc>
          <w:tcPr>
            <w:tcW w:w="2108" w:type="dxa"/>
          </w:tcPr>
          <w:p w14:paraId="0F03D51D" w14:textId="23C46871" w:rsidR="00557B17" w:rsidRPr="003C749A" w:rsidRDefault="00557B17" w:rsidP="00557B17">
            <w:pPr>
              <w:rPr>
                <w:rFonts w:ascii="Times New Roman" w:hAnsi="Times New Roman"/>
                <w:sz w:val="16"/>
                <w:szCs w:val="16"/>
              </w:rPr>
            </w:pPr>
          </w:p>
        </w:tc>
      </w:tr>
      <w:tr w:rsidR="00557B17" w:rsidRPr="003C749A" w14:paraId="01860C83" w14:textId="77777777" w:rsidTr="002919E0">
        <w:tc>
          <w:tcPr>
            <w:tcW w:w="795" w:type="dxa"/>
          </w:tcPr>
          <w:p w14:paraId="03CAF7EE" w14:textId="21615A7A" w:rsidR="00557B17" w:rsidRPr="003C749A" w:rsidRDefault="00557B17" w:rsidP="00557B17">
            <w:pPr>
              <w:rPr>
                <w:rFonts w:ascii="Times New Roman" w:hAnsi="Times New Roman"/>
                <w:sz w:val="16"/>
                <w:szCs w:val="16"/>
              </w:rPr>
            </w:pPr>
          </w:p>
        </w:tc>
        <w:tc>
          <w:tcPr>
            <w:tcW w:w="661" w:type="dxa"/>
          </w:tcPr>
          <w:p w14:paraId="1C961126" w14:textId="10261E34" w:rsidR="00557B17" w:rsidRPr="003C749A" w:rsidRDefault="00557B17" w:rsidP="00557B17">
            <w:pPr>
              <w:rPr>
                <w:rFonts w:ascii="Times New Roman" w:hAnsi="Times New Roman"/>
                <w:sz w:val="16"/>
                <w:szCs w:val="16"/>
              </w:rPr>
            </w:pPr>
          </w:p>
        </w:tc>
        <w:tc>
          <w:tcPr>
            <w:tcW w:w="543" w:type="dxa"/>
          </w:tcPr>
          <w:p w14:paraId="441C8E4F" w14:textId="21493294" w:rsidR="00557B17" w:rsidRPr="003C749A" w:rsidRDefault="00557B17" w:rsidP="00557B17">
            <w:pPr>
              <w:rPr>
                <w:rFonts w:ascii="Times New Roman" w:hAnsi="Times New Roman"/>
                <w:sz w:val="16"/>
                <w:szCs w:val="16"/>
              </w:rPr>
            </w:pPr>
          </w:p>
        </w:tc>
        <w:tc>
          <w:tcPr>
            <w:tcW w:w="777" w:type="dxa"/>
          </w:tcPr>
          <w:p w14:paraId="168C4CAF" w14:textId="3AE5E9DA" w:rsidR="00557B17" w:rsidRPr="003C749A" w:rsidRDefault="00557B17" w:rsidP="00557B17">
            <w:pPr>
              <w:rPr>
                <w:rFonts w:ascii="Times New Roman" w:hAnsi="Times New Roman"/>
                <w:sz w:val="16"/>
                <w:szCs w:val="16"/>
              </w:rPr>
            </w:pPr>
          </w:p>
        </w:tc>
        <w:tc>
          <w:tcPr>
            <w:tcW w:w="2861" w:type="dxa"/>
          </w:tcPr>
          <w:p w14:paraId="1F66A334" w14:textId="0ABACA0C" w:rsidR="00557B17" w:rsidRPr="003C749A" w:rsidRDefault="00557B17" w:rsidP="00557B17">
            <w:pPr>
              <w:rPr>
                <w:rFonts w:ascii="Times New Roman" w:hAnsi="Times New Roman"/>
                <w:sz w:val="16"/>
                <w:szCs w:val="16"/>
              </w:rPr>
            </w:pPr>
          </w:p>
        </w:tc>
        <w:tc>
          <w:tcPr>
            <w:tcW w:w="563" w:type="dxa"/>
          </w:tcPr>
          <w:p w14:paraId="3F8FBC43" w14:textId="2EEB0F68" w:rsidR="00557B17" w:rsidRPr="003C749A" w:rsidRDefault="00557B17" w:rsidP="00557B17">
            <w:pPr>
              <w:rPr>
                <w:rFonts w:ascii="Times New Roman" w:hAnsi="Times New Roman"/>
                <w:sz w:val="16"/>
                <w:szCs w:val="16"/>
              </w:rPr>
            </w:pPr>
          </w:p>
        </w:tc>
        <w:tc>
          <w:tcPr>
            <w:tcW w:w="674" w:type="dxa"/>
          </w:tcPr>
          <w:p w14:paraId="08361CED" w14:textId="5A775454" w:rsidR="00557B17" w:rsidRPr="003C749A" w:rsidRDefault="00557B17" w:rsidP="00557B17">
            <w:pPr>
              <w:rPr>
                <w:rFonts w:ascii="Times New Roman" w:hAnsi="Times New Roman"/>
                <w:sz w:val="16"/>
                <w:szCs w:val="16"/>
              </w:rPr>
            </w:pPr>
          </w:p>
        </w:tc>
        <w:tc>
          <w:tcPr>
            <w:tcW w:w="1097" w:type="dxa"/>
          </w:tcPr>
          <w:p w14:paraId="1F00679F" w14:textId="5A827961" w:rsidR="00557B17" w:rsidRPr="003C749A" w:rsidRDefault="00557B17" w:rsidP="00557B17">
            <w:pPr>
              <w:rPr>
                <w:rFonts w:ascii="Times New Roman" w:hAnsi="Times New Roman"/>
                <w:sz w:val="16"/>
                <w:szCs w:val="16"/>
              </w:rPr>
            </w:pPr>
          </w:p>
        </w:tc>
        <w:tc>
          <w:tcPr>
            <w:tcW w:w="2397" w:type="dxa"/>
          </w:tcPr>
          <w:p w14:paraId="6D940917" w14:textId="57405825" w:rsidR="00557B17" w:rsidRPr="003C749A" w:rsidRDefault="00557B17" w:rsidP="00557B17">
            <w:pPr>
              <w:rPr>
                <w:rFonts w:ascii="Times New Roman" w:hAnsi="Times New Roman"/>
                <w:sz w:val="16"/>
                <w:szCs w:val="16"/>
              </w:rPr>
            </w:pPr>
          </w:p>
        </w:tc>
        <w:tc>
          <w:tcPr>
            <w:tcW w:w="1980" w:type="dxa"/>
          </w:tcPr>
          <w:p w14:paraId="632D9863" w14:textId="592ABA77" w:rsidR="00557B17" w:rsidRPr="003C749A" w:rsidRDefault="00557B17" w:rsidP="00557B17">
            <w:pPr>
              <w:rPr>
                <w:rFonts w:ascii="Times New Roman" w:hAnsi="Times New Roman"/>
                <w:sz w:val="16"/>
                <w:szCs w:val="16"/>
                <w:lang w:val="fr-FR"/>
              </w:rPr>
            </w:pPr>
          </w:p>
        </w:tc>
        <w:tc>
          <w:tcPr>
            <w:tcW w:w="2108" w:type="dxa"/>
          </w:tcPr>
          <w:p w14:paraId="673BF07E" w14:textId="51738E66" w:rsidR="00557B17" w:rsidRPr="003C749A" w:rsidRDefault="00557B17" w:rsidP="00557B17">
            <w:pPr>
              <w:rPr>
                <w:rFonts w:ascii="Times New Roman" w:hAnsi="Times New Roman"/>
                <w:sz w:val="16"/>
                <w:szCs w:val="16"/>
              </w:rPr>
            </w:pPr>
          </w:p>
        </w:tc>
      </w:tr>
      <w:tr w:rsidR="00557B17" w:rsidRPr="003C749A" w14:paraId="56344559" w14:textId="77777777" w:rsidTr="002919E0">
        <w:tc>
          <w:tcPr>
            <w:tcW w:w="795" w:type="dxa"/>
          </w:tcPr>
          <w:p w14:paraId="0E9A9EF0" w14:textId="0CA1EDC3" w:rsidR="00557B17" w:rsidRPr="003C749A" w:rsidRDefault="00557B17" w:rsidP="00557B17">
            <w:pPr>
              <w:rPr>
                <w:rFonts w:ascii="Times New Roman" w:hAnsi="Times New Roman"/>
                <w:sz w:val="16"/>
                <w:szCs w:val="16"/>
              </w:rPr>
            </w:pPr>
          </w:p>
        </w:tc>
        <w:tc>
          <w:tcPr>
            <w:tcW w:w="661" w:type="dxa"/>
          </w:tcPr>
          <w:p w14:paraId="5CD00A25" w14:textId="0FBACEF3" w:rsidR="00557B17" w:rsidRPr="003C749A" w:rsidRDefault="00557B17" w:rsidP="00557B17">
            <w:pPr>
              <w:rPr>
                <w:rFonts w:ascii="Times New Roman" w:hAnsi="Times New Roman"/>
                <w:sz w:val="16"/>
                <w:szCs w:val="16"/>
              </w:rPr>
            </w:pPr>
          </w:p>
        </w:tc>
        <w:tc>
          <w:tcPr>
            <w:tcW w:w="543" w:type="dxa"/>
          </w:tcPr>
          <w:p w14:paraId="3422122F" w14:textId="6EFA3471" w:rsidR="00557B17" w:rsidRPr="003C749A" w:rsidRDefault="00557B17" w:rsidP="00557B17">
            <w:pPr>
              <w:rPr>
                <w:rFonts w:ascii="Times New Roman" w:hAnsi="Times New Roman"/>
                <w:sz w:val="16"/>
                <w:szCs w:val="16"/>
              </w:rPr>
            </w:pPr>
          </w:p>
        </w:tc>
        <w:tc>
          <w:tcPr>
            <w:tcW w:w="777" w:type="dxa"/>
          </w:tcPr>
          <w:p w14:paraId="1A20640D" w14:textId="2F8A7D6B" w:rsidR="00557B17" w:rsidRPr="003C749A" w:rsidRDefault="00557B17" w:rsidP="00557B17">
            <w:pPr>
              <w:rPr>
                <w:rFonts w:ascii="Times New Roman" w:hAnsi="Times New Roman"/>
                <w:sz w:val="16"/>
                <w:szCs w:val="16"/>
              </w:rPr>
            </w:pPr>
          </w:p>
        </w:tc>
        <w:tc>
          <w:tcPr>
            <w:tcW w:w="2861" w:type="dxa"/>
          </w:tcPr>
          <w:p w14:paraId="67AB0B6E" w14:textId="26052C8A" w:rsidR="00557B17" w:rsidRPr="003C749A" w:rsidRDefault="00557B17" w:rsidP="00557B17">
            <w:pPr>
              <w:rPr>
                <w:rFonts w:ascii="Times New Roman" w:hAnsi="Times New Roman"/>
                <w:sz w:val="16"/>
                <w:szCs w:val="16"/>
              </w:rPr>
            </w:pPr>
          </w:p>
        </w:tc>
        <w:tc>
          <w:tcPr>
            <w:tcW w:w="563" w:type="dxa"/>
          </w:tcPr>
          <w:p w14:paraId="27E26A75" w14:textId="0B646862" w:rsidR="00557B17" w:rsidRPr="003C749A" w:rsidRDefault="00557B17" w:rsidP="00557B17">
            <w:pPr>
              <w:rPr>
                <w:rFonts w:ascii="Times New Roman" w:hAnsi="Times New Roman"/>
                <w:sz w:val="16"/>
                <w:szCs w:val="16"/>
              </w:rPr>
            </w:pPr>
          </w:p>
        </w:tc>
        <w:tc>
          <w:tcPr>
            <w:tcW w:w="674" w:type="dxa"/>
          </w:tcPr>
          <w:p w14:paraId="341AC8C5" w14:textId="300A04BC" w:rsidR="00557B17" w:rsidRPr="003C749A" w:rsidRDefault="00557B17" w:rsidP="00557B17">
            <w:pPr>
              <w:rPr>
                <w:rFonts w:ascii="Times New Roman" w:hAnsi="Times New Roman"/>
                <w:sz w:val="16"/>
                <w:szCs w:val="16"/>
              </w:rPr>
            </w:pPr>
          </w:p>
        </w:tc>
        <w:tc>
          <w:tcPr>
            <w:tcW w:w="1097" w:type="dxa"/>
          </w:tcPr>
          <w:p w14:paraId="0295053D" w14:textId="019E46AD" w:rsidR="00557B17" w:rsidRPr="003C749A" w:rsidRDefault="00557B17" w:rsidP="00557B17">
            <w:pPr>
              <w:rPr>
                <w:rFonts w:ascii="Times New Roman" w:hAnsi="Times New Roman"/>
                <w:sz w:val="16"/>
                <w:szCs w:val="16"/>
              </w:rPr>
            </w:pPr>
          </w:p>
        </w:tc>
        <w:tc>
          <w:tcPr>
            <w:tcW w:w="2397" w:type="dxa"/>
          </w:tcPr>
          <w:p w14:paraId="29F69635" w14:textId="4E39271C" w:rsidR="00557B17" w:rsidRPr="003C749A" w:rsidRDefault="00557B17" w:rsidP="00557B17">
            <w:pPr>
              <w:rPr>
                <w:rFonts w:ascii="Times New Roman" w:hAnsi="Times New Roman"/>
                <w:sz w:val="16"/>
                <w:szCs w:val="16"/>
              </w:rPr>
            </w:pPr>
          </w:p>
        </w:tc>
        <w:tc>
          <w:tcPr>
            <w:tcW w:w="1980" w:type="dxa"/>
          </w:tcPr>
          <w:p w14:paraId="73ED26B3" w14:textId="2ED8CCE5" w:rsidR="00557B17" w:rsidRPr="003C749A" w:rsidRDefault="00557B17" w:rsidP="00557B17">
            <w:pPr>
              <w:rPr>
                <w:rFonts w:ascii="Times New Roman" w:hAnsi="Times New Roman"/>
                <w:sz w:val="16"/>
                <w:szCs w:val="16"/>
              </w:rPr>
            </w:pPr>
          </w:p>
        </w:tc>
        <w:tc>
          <w:tcPr>
            <w:tcW w:w="2108" w:type="dxa"/>
          </w:tcPr>
          <w:p w14:paraId="6BF2A1C0" w14:textId="62B11B4F" w:rsidR="00557B17" w:rsidRPr="003C749A" w:rsidRDefault="00557B17" w:rsidP="00557B17">
            <w:pPr>
              <w:rPr>
                <w:rFonts w:ascii="Times New Roman" w:hAnsi="Times New Roman"/>
                <w:sz w:val="16"/>
                <w:szCs w:val="16"/>
              </w:rPr>
            </w:pPr>
          </w:p>
        </w:tc>
      </w:tr>
      <w:tr w:rsidR="00557B17" w:rsidRPr="003C749A" w14:paraId="4EA8C013" w14:textId="77777777" w:rsidTr="002919E0">
        <w:tc>
          <w:tcPr>
            <w:tcW w:w="795" w:type="dxa"/>
          </w:tcPr>
          <w:p w14:paraId="2E555840" w14:textId="2D180E15" w:rsidR="00557B17" w:rsidRPr="003C749A" w:rsidRDefault="00557B17" w:rsidP="00557B17">
            <w:pPr>
              <w:rPr>
                <w:rFonts w:ascii="Times New Roman" w:hAnsi="Times New Roman"/>
                <w:sz w:val="16"/>
                <w:szCs w:val="16"/>
              </w:rPr>
            </w:pPr>
          </w:p>
        </w:tc>
        <w:tc>
          <w:tcPr>
            <w:tcW w:w="661" w:type="dxa"/>
          </w:tcPr>
          <w:p w14:paraId="1B275ED4" w14:textId="20CB2A07" w:rsidR="00557B17" w:rsidRPr="003C749A" w:rsidRDefault="00557B17" w:rsidP="00557B17">
            <w:pPr>
              <w:rPr>
                <w:rFonts w:ascii="Times New Roman" w:hAnsi="Times New Roman"/>
                <w:sz w:val="16"/>
                <w:szCs w:val="16"/>
              </w:rPr>
            </w:pPr>
          </w:p>
        </w:tc>
        <w:tc>
          <w:tcPr>
            <w:tcW w:w="543" w:type="dxa"/>
          </w:tcPr>
          <w:p w14:paraId="506D9ABF" w14:textId="16E66C08" w:rsidR="00557B17" w:rsidRPr="003C749A" w:rsidRDefault="00557B17" w:rsidP="00557B17">
            <w:pPr>
              <w:rPr>
                <w:rFonts w:ascii="Times New Roman" w:hAnsi="Times New Roman"/>
                <w:sz w:val="16"/>
                <w:szCs w:val="16"/>
              </w:rPr>
            </w:pPr>
          </w:p>
        </w:tc>
        <w:tc>
          <w:tcPr>
            <w:tcW w:w="777" w:type="dxa"/>
          </w:tcPr>
          <w:p w14:paraId="17D65FEA" w14:textId="622DECE8" w:rsidR="00557B17" w:rsidRPr="003C749A" w:rsidRDefault="00557B17" w:rsidP="00557B17">
            <w:pPr>
              <w:rPr>
                <w:rFonts w:ascii="Times New Roman" w:hAnsi="Times New Roman"/>
                <w:sz w:val="16"/>
                <w:szCs w:val="16"/>
              </w:rPr>
            </w:pPr>
          </w:p>
        </w:tc>
        <w:tc>
          <w:tcPr>
            <w:tcW w:w="2861" w:type="dxa"/>
          </w:tcPr>
          <w:p w14:paraId="162A5546" w14:textId="32117122" w:rsidR="00557B17" w:rsidRPr="003C749A" w:rsidRDefault="00557B17" w:rsidP="00557B17">
            <w:pPr>
              <w:rPr>
                <w:rFonts w:ascii="Times New Roman" w:hAnsi="Times New Roman"/>
                <w:sz w:val="16"/>
                <w:szCs w:val="16"/>
              </w:rPr>
            </w:pPr>
          </w:p>
        </w:tc>
        <w:tc>
          <w:tcPr>
            <w:tcW w:w="563" w:type="dxa"/>
          </w:tcPr>
          <w:p w14:paraId="711619EC" w14:textId="767999E2" w:rsidR="00557B17" w:rsidRPr="003C749A" w:rsidRDefault="00557B17" w:rsidP="00557B17">
            <w:pPr>
              <w:rPr>
                <w:rFonts w:ascii="Times New Roman" w:hAnsi="Times New Roman"/>
                <w:sz w:val="16"/>
                <w:szCs w:val="16"/>
              </w:rPr>
            </w:pPr>
          </w:p>
        </w:tc>
        <w:tc>
          <w:tcPr>
            <w:tcW w:w="674" w:type="dxa"/>
          </w:tcPr>
          <w:p w14:paraId="77ED551D" w14:textId="0C85722B" w:rsidR="00557B17" w:rsidRPr="003C749A" w:rsidRDefault="00557B17" w:rsidP="00557B17">
            <w:pPr>
              <w:rPr>
                <w:rFonts w:ascii="Times New Roman" w:hAnsi="Times New Roman"/>
                <w:sz w:val="16"/>
                <w:szCs w:val="16"/>
              </w:rPr>
            </w:pPr>
          </w:p>
        </w:tc>
        <w:tc>
          <w:tcPr>
            <w:tcW w:w="1097" w:type="dxa"/>
          </w:tcPr>
          <w:p w14:paraId="66E72667" w14:textId="77FBA8BE" w:rsidR="00557B17" w:rsidRPr="003C749A" w:rsidRDefault="00557B17" w:rsidP="00557B17">
            <w:pPr>
              <w:rPr>
                <w:rFonts w:ascii="Times New Roman" w:hAnsi="Times New Roman"/>
                <w:sz w:val="16"/>
                <w:szCs w:val="16"/>
              </w:rPr>
            </w:pPr>
          </w:p>
        </w:tc>
        <w:tc>
          <w:tcPr>
            <w:tcW w:w="2397" w:type="dxa"/>
          </w:tcPr>
          <w:p w14:paraId="4CB93AC6" w14:textId="07FFB627" w:rsidR="00557B17" w:rsidRPr="003C749A" w:rsidRDefault="00557B17" w:rsidP="00557B17">
            <w:pPr>
              <w:rPr>
                <w:rFonts w:ascii="Times New Roman" w:hAnsi="Times New Roman"/>
                <w:sz w:val="16"/>
                <w:szCs w:val="16"/>
              </w:rPr>
            </w:pPr>
          </w:p>
        </w:tc>
        <w:tc>
          <w:tcPr>
            <w:tcW w:w="1980" w:type="dxa"/>
          </w:tcPr>
          <w:p w14:paraId="79109358" w14:textId="7DF05527" w:rsidR="00557B17" w:rsidRPr="003C749A" w:rsidRDefault="00557B17" w:rsidP="00557B17">
            <w:pPr>
              <w:rPr>
                <w:rFonts w:ascii="Times New Roman" w:hAnsi="Times New Roman"/>
                <w:sz w:val="16"/>
                <w:szCs w:val="16"/>
              </w:rPr>
            </w:pPr>
          </w:p>
        </w:tc>
        <w:tc>
          <w:tcPr>
            <w:tcW w:w="2108" w:type="dxa"/>
          </w:tcPr>
          <w:p w14:paraId="0BF199DF" w14:textId="3B2B0F22" w:rsidR="00557B17" w:rsidRPr="003C749A" w:rsidRDefault="00557B17" w:rsidP="00557B17">
            <w:pPr>
              <w:rPr>
                <w:rFonts w:ascii="Times New Roman" w:hAnsi="Times New Roman"/>
                <w:sz w:val="16"/>
                <w:szCs w:val="16"/>
              </w:rPr>
            </w:pPr>
          </w:p>
        </w:tc>
      </w:tr>
      <w:tr w:rsidR="00557B17" w:rsidRPr="003C749A" w14:paraId="6F092F64" w14:textId="77777777" w:rsidTr="002919E0">
        <w:tc>
          <w:tcPr>
            <w:tcW w:w="795" w:type="dxa"/>
          </w:tcPr>
          <w:p w14:paraId="6E372796" w14:textId="215F32F6" w:rsidR="00557B17" w:rsidRPr="003C749A" w:rsidRDefault="00557B17" w:rsidP="00557B17">
            <w:pPr>
              <w:rPr>
                <w:rFonts w:ascii="Times New Roman" w:hAnsi="Times New Roman"/>
                <w:sz w:val="16"/>
                <w:szCs w:val="16"/>
              </w:rPr>
            </w:pPr>
          </w:p>
        </w:tc>
        <w:tc>
          <w:tcPr>
            <w:tcW w:w="661" w:type="dxa"/>
          </w:tcPr>
          <w:p w14:paraId="54F6A698" w14:textId="29E06A6A" w:rsidR="00557B17" w:rsidRPr="003C749A" w:rsidRDefault="00557B17" w:rsidP="00557B17">
            <w:pPr>
              <w:rPr>
                <w:rFonts w:ascii="Times New Roman" w:hAnsi="Times New Roman"/>
                <w:sz w:val="16"/>
                <w:szCs w:val="16"/>
              </w:rPr>
            </w:pPr>
          </w:p>
        </w:tc>
        <w:tc>
          <w:tcPr>
            <w:tcW w:w="543" w:type="dxa"/>
          </w:tcPr>
          <w:p w14:paraId="1561EDDD" w14:textId="266FCB8B" w:rsidR="00557B17" w:rsidRPr="003C749A" w:rsidRDefault="00557B17" w:rsidP="00557B17">
            <w:pPr>
              <w:rPr>
                <w:rFonts w:ascii="Times New Roman" w:hAnsi="Times New Roman"/>
                <w:sz w:val="16"/>
                <w:szCs w:val="16"/>
              </w:rPr>
            </w:pPr>
          </w:p>
        </w:tc>
        <w:tc>
          <w:tcPr>
            <w:tcW w:w="777" w:type="dxa"/>
          </w:tcPr>
          <w:p w14:paraId="68EEE630" w14:textId="3905969D" w:rsidR="00557B17" w:rsidRPr="003C749A" w:rsidRDefault="00557B17" w:rsidP="00557B17">
            <w:pPr>
              <w:rPr>
                <w:rFonts w:ascii="Times New Roman" w:hAnsi="Times New Roman"/>
                <w:sz w:val="16"/>
                <w:szCs w:val="16"/>
              </w:rPr>
            </w:pPr>
          </w:p>
        </w:tc>
        <w:tc>
          <w:tcPr>
            <w:tcW w:w="2861" w:type="dxa"/>
          </w:tcPr>
          <w:p w14:paraId="3001B467" w14:textId="6B766B77" w:rsidR="00557B17" w:rsidRPr="003C749A" w:rsidRDefault="00557B17" w:rsidP="00557B17">
            <w:pPr>
              <w:rPr>
                <w:rFonts w:ascii="Times New Roman" w:hAnsi="Times New Roman"/>
                <w:sz w:val="16"/>
                <w:szCs w:val="16"/>
              </w:rPr>
            </w:pPr>
          </w:p>
        </w:tc>
        <w:tc>
          <w:tcPr>
            <w:tcW w:w="563" w:type="dxa"/>
          </w:tcPr>
          <w:p w14:paraId="4C729BA6" w14:textId="73BE6D5D" w:rsidR="00557B17" w:rsidRPr="003C749A" w:rsidRDefault="00557B17" w:rsidP="00557B17">
            <w:pPr>
              <w:rPr>
                <w:rFonts w:ascii="Times New Roman" w:hAnsi="Times New Roman"/>
                <w:sz w:val="16"/>
                <w:szCs w:val="16"/>
              </w:rPr>
            </w:pPr>
          </w:p>
        </w:tc>
        <w:tc>
          <w:tcPr>
            <w:tcW w:w="674" w:type="dxa"/>
          </w:tcPr>
          <w:p w14:paraId="63CA0D0A" w14:textId="6ACA7384" w:rsidR="00557B17" w:rsidRPr="003C749A" w:rsidRDefault="00557B17" w:rsidP="00557B17">
            <w:pPr>
              <w:rPr>
                <w:rFonts w:ascii="Times New Roman" w:hAnsi="Times New Roman"/>
                <w:sz w:val="16"/>
                <w:szCs w:val="16"/>
              </w:rPr>
            </w:pPr>
          </w:p>
        </w:tc>
        <w:tc>
          <w:tcPr>
            <w:tcW w:w="1097" w:type="dxa"/>
          </w:tcPr>
          <w:p w14:paraId="59631B63" w14:textId="00056A44" w:rsidR="00557B17" w:rsidRPr="003C749A" w:rsidRDefault="00557B17" w:rsidP="00557B17">
            <w:pPr>
              <w:rPr>
                <w:rFonts w:ascii="Times New Roman" w:hAnsi="Times New Roman"/>
                <w:sz w:val="16"/>
                <w:szCs w:val="16"/>
              </w:rPr>
            </w:pPr>
          </w:p>
        </w:tc>
        <w:tc>
          <w:tcPr>
            <w:tcW w:w="2397" w:type="dxa"/>
          </w:tcPr>
          <w:p w14:paraId="4A1E8E3D" w14:textId="72569E57" w:rsidR="00557B17" w:rsidRPr="003C749A" w:rsidRDefault="00557B17" w:rsidP="00557B17">
            <w:pPr>
              <w:rPr>
                <w:rFonts w:ascii="Times New Roman" w:hAnsi="Times New Roman"/>
                <w:sz w:val="16"/>
                <w:szCs w:val="16"/>
              </w:rPr>
            </w:pPr>
          </w:p>
        </w:tc>
        <w:tc>
          <w:tcPr>
            <w:tcW w:w="1980" w:type="dxa"/>
          </w:tcPr>
          <w:p w14:paraId="11439BDF" w14:textId="6C2F6C32" w:rsidR="00557B17" w:rsidRPr="003C749A" w:rsidRDefault="00557B17" w:rsidP="00557B17">
            <w:pPr>
              <w:rPr>
                <w:rFonts w:ascii="Times New Roman" w:hAnsi="Times New Roman"/>
                <w:sz w:val="16"/>
                <w:szCs w:val="16"/>
                <w:lang w:val="fr-FR"/>
              </w:rPr>
            </w:pPr>
          </w:p>
        </w:tc>
        <w:tc>
          <w:tcPr>
            <w:tcW w:w="2108" w:type="dxa"/>
          </w:tcPr>
          <w:p w14:paraId="69BF6817" w14:textId="0EE116AC" w:rsidR="00557B17" w:rsidRPr="003C749A" w:rsidRDefault="00557B17" w:rsidP="00557B17">
            <w:pPr>
              <w:rPr>
                <w:rFonts w:ascii="Times New Roman" w:hAnsi="Times New Roman"/>
                <w:sz w:val="16"/>
                <w:szCs w:val="16"/>
              </w:rPr>
            </w:pPr>
          </w:p>
        </w:tc>
      </w:tr>
      <w:tr w:rsidR="00557B17" w:rsidRPr="003C749A" w14:paraId="5E97172F" w14:textId="77777777" w:rsidTr="004965D8">
        <w:tc>
          <w:tcPr>
            <w:tcW w:w="795" w:type="dxa"/>
          </w:tcPr>
          <w:p w14:paraId="18D3988A" w14:textId="17625925" w:rsidR="00557B17" w:rsidRPr="003C749A" w:rsidRDefault="00557B17" w:rsidP="00557B17">
            <w:pPr>
              <w:rPr>
                <w:rFonts w:ascii="Times New Roman" w:hAnsi="Times New Roman"/>
                <w:sz w:val="16"/>
                <w:szCs w:val="16"/>
              </w:rPr>
            </w:pPr>
          </w:p>
        </w:tc>
        <w:tc>
          <w:tcPr>
            <w:tcW w:w="661" w:type="dxa"/>
          </w:tcPr>
          <w:p w14:paraId="088FB3C3" w14:textId="1AA3C251" w:rsidR="00557B17" w:rsidRPr="003C749A" w:rsidRDefault="00557B17" w:rsidP="00557B17">
            <w:pPr>
              <w:rPr>
                <w:rFonts w:ascii="Times New Roman" w:hAnsi="Times New Roman"/>
                <w:sz w:val="16"/>
                <w:szCs w:val="16"/>
              </w:rPr>
            </w:pPr>
          </w:p>
        </w:tc>
        <w:tc>
          <w:tcPr>
            <w:tcW w:w="543" w:type="dxa"/>
          </w:tcPr>
          <w:p w14:paraId="0BEFFA36" w14:textId="04570D3E" w:rsidR="00557B17" w:rsidRPr="003C749A" w:rsidRDefault="00557B17" w:rsidP="00557B17">
            <w:pPr>
              <w:rPr>
                <w:rFonts w:ascii="Times New Roman" w:hAnsi="Times New Roman"/>
                <w:sz w:val="16"/>
                <w:szCs w:val="16"/>
              </w:rPr>
            </w:pPr>
          </w:p>
        </w:tc>
        <w:tc>
          <w:tcPr>
            <w:tcW w:w="777" w:type="dxa"/>
          </w:tcPr>
          <w:p w14:paraId="105EB034" w14:textId="47A0F154" w:rsidR="00557B17" w:rsidRPr="003C749A" w:rsidRDefault="00557B17" w:rsidP="00557B17">
            <w:pPr>
              <w:rPr>
                <w:rFonts w:ascii="Times New Roman" w:hAnsi="Times New Roman"/>
                <w:sz w:val="16"/>
                <w:szCs w:val="16"/>
              </w:rPr>
            </w:pPr>
          </w:p>
        </w:tc>
        <w:tc>
          <w:tcPr>
            <w:tcW w:w="2861" w:type="dxa"/>
          </w:tcPr>
          <w:p w14:paraId="1B9A726A" w14:textId="45757F49" w:rsidR="00557B17" w:rsidRPr="003C749A" w:rsidRDefault="00557B17" w:rsidP="00557B17">
            <w:pPr>
              <w:rPr>
                <w:rFonts w:ascii="Times New Roman" w:hAnsi="Times New Roman"/>
                <w:sz w:val="16"/>
                <w:szCs w:val="16"/>
              </w:rPr>
            </w:pPr>
          </w:p>
        </w:tc>
        <w:tc>
          <w:tcPr>
            <w:tcW w:w="563" w:type="dxa"/>
          </w:tcPr>
          <w:p w14:paraId="0F2416D7" w14:textId="0CB63755" w:rsidR="00557B17" w:rsidRPr="003C749A" w:rsidRDefault="00557B17" w:rsidP="00557B17">
            <w:pPr>
              <w:rPr>
                <w:rFonts w:ascii="Times New Roman" w:hAnsi="Times New Roman"/>
                <w:sz w:val="16"/>
                <w:szCs w:val="16"/>
              </w:rPr>
            </w:pPr>
          </w:p>
        </w:tc>
        <w:tc>
          <w:tcPr>
            <w:tcW w:w="674" w:type="dxa"/>
          </w:tcPr>
          <w:p w14:paraId="768CF0C5" w14:textId="31184FB2" w:rsidR="00557B17" w:rsidRPr="003C749A" w:rsidRDefault="00557B17" w:rsidP="00557B17">
            <w:pPr>
              <w:rPr>
                <w:rFonts w:ascii="Times New Roman" w:hAnsi="Times New Roman"/>
                <w:sz w:val="16"/>
                <w:szCs w:val="16"/>
              </w:rPr>
            </w:pPr>
          </w:p>
        </w:tc>
        <w:tc>
          <w:tcPr>
            <w:tcW w:w="1097" w:type="dxa"/>
          </w:tcPr>
          <w:p w14:paraId="17FDBE63" w14:textId="114C2446" w:rsidR="00557B17" w:rsidRPr="003C749A" w:rsidRDefault="00557B17" w:rsidP="00557B17">
            <w:pPr>
              <w:rPr>
                <w:rFonts w:ascii="Times New Roman" w:hAnsi="Times New Roman"/>
                <w:sz w:val="16"/>
                <w:szCs w:val="16"/>
              </w:rPr>
            </w:pPr>
          </w:p>
        </w:tc>
        <w:tc>
          <w:tcPr>
            <w:tcW w:w="2397" w:type="dxa"/>
          </w:tcPr>
          <w:p w14:paraId="7C7DA983" w14:textId="7FCA5C84" w:rsidR="00557B17" w:rsidRPr="003C749A" w:rsidRDefault="00557B17" w:rsidP="00557B17">
            <w:pPr>
              <w:rPr>
                <w:rFonts w:ascii="Times New Roman" w:hAnsi="Times New Roman"/>
                <w:sz w:val="16"/>
                <w:szCs w:val="16"/>
              </w:rPr>
            </w:pPr>
          </w:p>
        </w:tc>
        <w:tc>
          <w:tcPr>
            <w:tcW w:w="1980" w:type="dxa"/>
          </w:tcPr>
          <w:p w14:paraId="7BDD06B7" w14:textId="223C5660" w:rsidR="00557B17" w:rsidRPr="003C749A" w:rsidRDefault="00557B17" w:rsidP="00557B17">
            <w:pPr>
              <w:rPr>
                <w:rFonts w:ascii="Times New Roman" w:hAnsi="Times New Roman"/>
                <w:sz w:val="16"/>
                <w:szCs w:val="16"/>
              </w:rPr>
            </w:pPr>
          </w:p>
        </w:tc>
        <w:tc>
          <w:tcPr>
            <w:tcW w:w="2108" w:type="dxa"/>
          </w:tcPr>
          <w:p w14:paraId="69578BB2" w14:textId="5C32C1A9" w:rsidR="00557B17" w:rsidRPr="003C749A" w:rsidRDefault="00557B17" w:rsidP="00557B17">
            <w:pPr>
              <w:rPr>
                <w:rFonts w:ascii="Times New Roman" w:hAnsi="Times New Roman"/>
                <w:sz w:val="16"/>
                <w:szCs w:val="16"/>
              </w:rPr>
            </w:pPr>
          </w:p>
        </w:tc>
      </w:tr>
      <w:tr w:rsidR="00557B17" w:rsidRPr="003C749A" w14:paraId="028AB67C" w14:textId="77777777" w:rsidTr="002919E0">
        <w:tc>
          <w:tcPr>
            <w:tcW w:w="795" w:type="dxa"/>
          </w:tcPr>
          <w:p w14:paraId="4E6C04E4" w14:textId="40168202" w:rsidR="00557B17" w:rsidRPr="003C749A" w:rsidRDefault="00557B17" w:rsidP="00557B17">
            <w:pPr>
              <w:rPr>
                <w:rFonts w:ascii="Times New Roman" w:hAnsi="Times New Roman"/>
                <w:sz w:val="16"/>
                <w:szCs w:val="16"/>
              </w:rPr>
            </w:pPr>
          </w:p>
        </w:tc>
        <w:tc>
          <w:tcPr>
            <w:tcW w:w="661" w:type="dxa"/>
          </w:tcPr>
          <w:p w14:paraId="21047885" w14:textId="4C464D76" w:rsidR="00557B17" w:rsidRPr="003C749A" w:rsidRDefault="00557B17" w:rsidP="00557B17">
            <w:pPr>
              <w:rPr>
                <w:rFonts w:ascii="Times New Roman" w:hAnsi="Times New Roman"/>
                <w:sz w:val="16"/>
                <w:szCs w:val="16"/>
              </w:rPr>
            </w:pPr>
          </w:p>
        </w:tc>
        <w:tc>
          <w:tcPr>
            <w:tcW w:w="543" w:type="dxa"/>
          </w:tcPr>
          <w:p w14:paraId="43904A0D" w14:textId="660E43A7" w:rsidR="00557B17" w:rsidRPr="003C749A" w:rsidRDefault="00557B17" w:rsidP="00557B17">
            <w:pPr>
              <w:rPr>
                <w:rFonts w:ascii="Times New Roman" w:hAnsi="Times New Roman"/>
                <w:sz w:val="16"/>
                <w:szCs w:val="16"/>
              </w:rPr>
            </w:pPr>
          </w:p>
        </w:tc>
        <w:tc>
          <w:tcPr>
            <w:tcW w:w="777" w:type="dxa"/>
          </w:tcPr>
          <w:p w14:paraId="1175B65B" w14:textId="285F2B56" w:rsidR="00557B17" w:rsidRPr="003C749A" w:rsidRDefault="00557B17" w:rsidP="00557B17">
            <w:pPr>
              <w:rPr>
                <w:rFonts w:ascii="Times New Roman" w:hAnsi="Times New Roman"/>
                <w:sz w:val="16"/>
                <w:szCs w:val="16"/>
              </w:rPr>
            </w:pPr>
          </w:p>
        </w:tc>
        <w:tc>
          <w:tcPr>
            <w:tcW w:w="2861" w:type="dxa"/>
          </w:tcPr>
          <w:p w14:paraId="6BE18E88" w14:textId="4F3466F9" w:rsidR="00557B17" w:rsidRPr="003C749A" w:rsidRDefault="00557B17" w:rsidP="00557B17">
            <w:pPr>
              <w:rPr>
                <w:rFonts w:ascii="Times New Roman" w:hAnsi="Times New Roman"/>
                <w:sz w:val="16"/>
                <w:szCs w:val="16"/>
              </w:rPr>
            </w:pPr>
          </w:p>
        </w:tc>
        <w:tc>
          <w:tcPr>
            <w:tcW w:w="563" w:type="dxa"/>
          </w:tcPr>
          <w:p w14:paraId="4725F091" w14:textId="55162FCB" w:rsidR="00557B17" w:rsidRPr="003C749A" w:rsidRDefault="00557B17" w:rsidP="00557B17">
            <w:pPr>
              <w:rPr>
                <w:rFonts w:ascii="Times New Roman" w:hAnsi="Times New Roman"/>
                <w:sz w:val="16"/>
                <w:szCs w:val="16"/>
              </w:rPr>
            </w:pPr>
          </w:p>
        </w:tc>
        <w:tc>
          <w:tcPr>
            <w:tcW w:w="674" w:type="dxa"/>
          </w:tcPr>
          <w:p w14:paraId="158AB994" w14:textId="76BD3E91" w:rsidR="00557B17" w:rsidRPr="003C749A" w:rsidRDefault="00557B17" w:rsidP="00557B17">
            <w:pPr>
              <w:rPr>
                <w:rFonts w:ascii="Times New Roman" w:hAnsi="Times New Roman"/>
                <w:sz w:val="16"/>
                <w:szCs w:val="16"/>
              </w:rPr>
            </w:pPr>
          </w:p>
        </w:tc>
        <w:tc>
          <w:tcPr>
            <w:tcW w:w="1097" w:type="dxa"/>
          </w:tcPr>
          <w:p w14:paraId="05FE2083" w14:textId="57A1D6E0" w:rsidR="00557B17" w:rsidRPr="003C749A" w:rsidRDefault="00557B17" w:rsidP="00557B17">
            <w:pPr>
              <w:rPr>
                <w:rFonts w:ascii="Times New Roman" w:hAnsi="Times New Roman"/>
                <w:sz w:val="16"/>
                <w:szCs w:val="16"/>
              </w:rPr>
            </w:pPr>
          </w:p>
        </w:tc>
        <w:tc>
          <w:tcPr>
            <w:tcW w:w="2397" w:type="dxa"/>
          </w:tcPr>
          <w:p w14:paraId="0131E87B" w14:textId="077CBE6C" w:rsidR="00557B17" w:rsidRPr="003C749A" w:rsidRDefault="00557B17" w:rsidP="00557B17">
            <w:pPr>
              <w:rPr>
                <w:rFonts w:ascii="Times New Roman" w:hAnsi="Times New Roman"/>
                <w:sz w:val="16"/>
                <w:szCs w:val="16"/>
              </w:rPr>
            </w:pPr>
          </w:p>
        </w:tc>
        <w:tc>
          <w:tcPr>
            <w:tcW w:w="1980" w:type="dxa"/>
          </w:tcPr>
          <w:p w14:paraId="72B07492" w14:textId="095B1D39" w:rsidR="00557B17" w:rsidRPr="003C749A" w:rsidRDefault="00557B17" w:rsidP="00557B17">
            <w:pPr>
              <w:rPr>
                <w:rFonts w:ascii="Times New Roman" w:hAnsi="Times New Roman"/>
                <w:sz w:val="16"/>
                <w:szCs w:val="16"/>
              </w:rPr>
            </w:pPr>
          </w:p>
        </w:tc>
        <w:tc>
          <w:tcPr>
            <w:tcW w:w="2108" w:type="dxa"/>
          </w:tcPr>
          <w:p w14:paraId="76750697" w14:textId="3302B15D" w:rsidR="00557B17" w:rsidRPr="003C749A" w:rsidRDefault="00557B17" w:rsidP="00557B17">
            <w:pPr>
              <w:rPr>
                <w:rFonts w:ascii="Times New Roman" w:hAnsi="Times New Roman"/>
                <w:sz w:val="16"/>
                <w:szCs w:val="16"/>
              </w:rPr>
            </w:pPr>
          </w:p>
        </w:tc>
      </w:tr>
      <w:tr w:rsidR="00557B17" w:rsidRPr="003C749A" w14:paraId="5A7BBAEF" w14:textId="77777777" w:rsidTr="002919E0">
        <w:tc>
          <w:tcPr>
            <w:tcW w:w="795" w:type="dxa"/>
          </w:tcPr>
          <w:p w14:paraId="1E876E9E" w14:textId="4E31CE4C" w:rsidR="00557B17" w:rsidRPr="003C749A" w:rsidRDefault="00557B17" w:rsidP="00557B17">
            <w:pPr>
              <w:rPr>
                <w:rFonts w:ascii="Times New Roman" w:hAnsi="Times New Roman"/>
                <w:sz w:val="16"/>
                <w:szCs w:val="16"/>
              </w:rPr>
            </w:pPr>
          </w:p>
        </w:tc>
        <w:tc>
          <w:tcPr>
            <w:tcW w:w="661" w:type="dxa"/>
          </w:tcPr>
          <w:p w14:paraId="4CAB6663" w14:textId="098F014E" w:rsidR="00557B17" w:rsidRPr="003C749A" w:rsidRDefault="00557B17" w:rsidP="00557B17">
            <w:pPr>
              <w:rPr>
                <w:rFonts w:ascii="Times New Roman" w:hAnsi="Times New Roman"/>
                <w:sz w:val="16"/>
                <w:szCs w:val="16"/>
              </w:rPr>
            </w:pPr>
          </w:p>
        </w:tc>
        <w:tc>
          <w:tcPr>
            <w:tcW w:w="543" w:type="dxa"/>
          </w:tcPr>
          <w:p w14:paraId="6683BD47" w14:textId="7B5BBDD8" w:rsidR="00557B17" w:rsidRPr="003C749A" w:rsidRDefault="00557B17" w:rsidP="00557B17">
            <w:pPr>
              <w:rPr>
                <w:rFonts w:ascii="Times New Roman" w:hAnsi="Times New Roman"/>
                <w:sz w:val="16"/>
                <w:szCs w:val="16"/>
              </w:rPr>
            </w:pPr>
          </w:p>
        </w:tc>
        <w:tc>
          <w:tcPr>
            <w:tcW w:w="777" w:type="dxa"/>
          </w:tcPr>
          <w:p w14:paraId="67013A69" w14:textId="1E068652" w:rsidR="00557B17" w:rsidRPr="003C749A" w:rsidRDefault="00557B17" w:rsidP="00557B17">
            <w:pPr>
              <w:rPr>
                <w:rFonts w:ascii="Times New Roman" w:hAnsi="Times New Roman"/>
                <w:sz w:val="16"/>
                <w:szCs w:val="16"/>
              </w:rPr>
            </w:pPr>
          </w:p>
        </w:tc>
        <w:tc>
          <w:tcPr>
            <w:tcW w:w="2861" w:type="dxa"/>
          </w:tcPr>
          <w:p w14:paraId="352AC462" w14:textId="118E6006" w:rsidR="00557B17" w:rsidRPr="003C749A" w:rsidRDefault="00557B17" w:rsidP="00557B17">
            <w:pPr>
              <w:rPr>
                <w:rFonts w:ascii="Times New Roman" w:hAnsi="Times New Roman"/>
                <w:sz w:val="16"/>
                <w:szCs w:val="16"/>
              </w:rPr>
            </w:pPr>
          </w:p>
        </w:tc>
        <w:tc>
          <w:tcPr>
            <w:tcW w:w="563" w:type="dxa"/>
          </w:tcPr>
          <w:p w14:paraId="44BCAF34" w14:textId="42C4C38A" w:rsidR="00557B17" w:rsidRPr="003C749A" w:rsidRDefault="00557B17" w:rsidP="00557B17">
            <w:pPr>
              <w:rPr>
                <w:rFonts w:ascii="Times New Roman" w:hAnsi="Times New Roman"/>
                <w:sz w:val="16"/>
                <w:szCs w:val="16"/>
              </w:rPr>
            </w:pPr>
          </w:p>
        </w:tc>
        <w:tc>
          <w:tcPr>
            <w:tcW w:w="674" w:type="dxa"/>
          </w:tcPr>
          <w:p w14:paraId="159A424C" w14:textId="79120132" w:rsidR="00557B17" w:rsidRPr="003C749A" w:rsidRDefault="00557B17" w:rsidP="00557B17">
            <w:pPr>
              <w:rPr>
                <w:rFonts w:ascii="Times New Roman" w:hAnsi="Times New Roman"/>
                <w:sz w:val="16"/>
                <w:szCs w:val="16"/>
              </w:rPr>
            </w:pPr>
          </w:p>
        </w:tc>
        <w:tc>
          <w:tcPr>
            <w:tcW w:w="1097" w:type="dxa"/>
          </w:tcPr>
          <w:p w14:paraId="59EE205F" w14:textId="248763F2" w:rsidR="00557B17" w:rsidRPr="003C749A" w:rsidRDefault="00557B17" w:rsidP="00557B17">
            <w:pPr>
              <w:rPr>
                <w:rFonts w:ascii="Times New Roman" w:hAnsi="Times New Roman"/>
                <w:sz w:val="16"/>
                <w:szCs w:val="16"/>
              </w:rPr>
            </w:pPr>
          </w:p>
        </w:tc>
        <w:tc>
          <w:tcPr>
            <w:tcW w:w="2397" w:type="dxa"/>
          </w:tcPr>
          <w:p w14:paraId="1F5CB049" w14:textId="1D536CF3" w:rsidR="00557B17" w:rsidRPr="003C749A" w:rsidRDefault="00557B17" w:rsidP="00557B17">
            <w:pPr>
              <w:rPr>
                <w:rFonts w:ascii="Times New Roman" w:hAnsi="Times New Roman"/>
                <w:sz w:val="16"/>
                <w:szCs w:val="16"/>
              </w:rPr>
            </w:pPr>
          </w:p>
        </w:tc>
        <w:tc>
          <w:tcPr>
            <w:tcW w:w="1980" w:type="dxa"/>
          </w:tcPr>
          <w:p w14:paraId="41E396D8" w14:textId="4D67AC8D" w:rsidR="00557B17" w:rsidRPr="003C749A" w:rsidRDefault="00557B17" w:rsidP="00557B17">
            <w:pPr>
              <w:rPr>
                <w:rFonts w:ascii="Times New Roman" w:hAnsi="Times New Roman"/>
                <w:sz w:val="16"/>
                <w:szCs w:val="16"/>
              </w:rPr>
            </w:pPr>
          </w:p>
        </w:tc>
        <w:tc>
          <w:tcPr>
            <w:tcW w:w="2108" w:type="dxa"/>
          </w:tcPr>
          <w:p w14:paraId="531EAA65" w14:textId="3A864DE9" w:rsidR="00557B17" w:rsidRPr="003C749A" w:rsidRDefault="00557B17" w:rsidP="00557B17">
            <w:pPr>
              <w:rPr>
                <w:rFonts w:ascii="Times New Roman" w:hAnsi="Times New Roman"/>
                <w:sz w:val="16"/>
                <w:szCs w:val="16"/>
              </w:rPr>
            </w:pPr>
          </w:p>
        </w:tc>
      </w:tr>
      <w:tr w:rsidR="00557B17" w:rsidRPr="003C749A" w14:paraId="26AE04FE" w14:textId="77777777" w:rsidTr="004965D8">
        <w:tc>
          <w:tcPr>
            <w:tcW w:w="795" w:type="dxa"/>
          </w:tcPr>
          <w:p w14:paraId="1549F9BD" w14:textId="1E5E0E44" w:rsidR="00557B17" w:rsidRPr="003C749A" w:rsidRDefault="00557B17" w:rsidP="00557B17">
            <w:pPr>
              <w:rPr>
                <w:rFonts w:ascii="Times New Roman" w:hAnsi="Times New Roman"/>
                <w:sz w:val="16"/>
                <w:szCs w:val="16"/>
              </w:rPr>
            </w:pPr>
          </w:p>
        </w:tc>
        <w:tc>
          <w:tcPr>
            <w:tcW w:w="661" w:type="dxa"/>
          </w:tcPr>
          <w:p w14:paraId="51FE8A0C" w14:textId="64AB6567" w:rsidR="00557B17" w:rsidRPr="003C749A" w:rsidRDefault="00557B17" w:rsidP="00557B17">
            <w:pPr>
              <w:rPr>
                <w:rFonts w:ascii="Times New Roman" w:hAnsi="Times New Roman"/>
                <w:sz w:val="16"/>
                <w:szCs w:val="16"/>
              </w:rPr>
            </w:pPr>
          </w:p>
        </w:tc>
        <w:tc>
          <w:tcPr>
            <w:tcW w:w="543" w:type="dxa"/>
          </w:tcPr>
          <w:p w14:paraId="2D02C5A7" w14:textId="5260BFD0" w:rsidR="00557B17" w:rsidRPr="003C749A" w:rsidRDefault="00557B17" w:rsidP="00557B17">
            <w:pPr>
              <w:rPr>
                <w:rFonts w:ascii="Times New Roman" w:hAnsi="Times New Roman"/>
                <w:sz w:val="16"/>
                <w:szCs w:val="16"/>
              </w:rPr>
            </w:pPr>
          </w:p>
        </w:tc>
        <w:tc>
          <w:tcPr>
            <w:tcW w:w="777" w:type="dxa"/>
          </w:tcPr>
          <w:p w14:paraId="5E656298" w14:textId="6FA61AD8" w:rsidR="00557B17" w:rsidRPr="003C749A" w:rsidRDefault="00557B17" w:rsidP="00557B17">
            <w:pPr>
              <w:rPr>
                <w:rFonts w:ascii="Times New Roman" w:hAnsi="Times New Roman"/>
                <w:sz w:val="16"/>
                <w:szCs w:val="16"/>
              </w:rPr>
            </w:pPr>
          </w:p>
        </w:tc>
        <w:tc>
          <w:tcPr>
            <w:tcW w:w="2861" w:type="dxa"/>
          </w:tcPr>
          <w:p w14:paraId="728453A2" w14:textId="1D8AC4A1" w:rsidR="00557B17" w:rsidRPr="003C749A" w:rsidRDefault="00557B17" w:rsidP="00557B17">
            <w:pPr>
              <w:rPr>
                <w:rFonts w:ascii="Times New Roman" w:hAnsi="Times New Roman"/>
                <w:sz w:val="16"/>
                <w:szCs w:val="16"/>
              </w:rPr>
            </w:pPr>
          </w:p>
        </w:tc>
        <w:tc>
          <w:tcPr>
            <w:tcW w:w="563" w:type="dxa"/>
          </w:tcPr>
          <w:p w14:paraId="598955B3" w14:textId="31FEF85D" w:rsidR="00557B17" w:rsidRPr="003C749A" w:rsidRDefault="00557B17" w:rsidP="00557B17">
            <w:pPr>
              <w:rPr>
                <w:rFonts w:ascii="Times New Roman" w:hAnsi="Times New Roman"/>
                <w:sz w:val="16"/>
                <w:szCs w:val="16"/>
              </w:rPr>
            </w:pPr>
          </w:p>
        </w:tc>
        <w:tc>
          <w:tcPr>
            <w:tcW w:w="674" w:type="dxa"/>
          </w:tcPr>
          <w:p w14:paraId="04A9AAF1" w14:textId="104B40BB" w:rsidR="00557B17" w:rsidRPr="003C749A" w:rsidRDefault="00557B17" w:rsidP="00557B17">
            <w:pPr>
              <w:rPr>
                <w:rFonts w:ascii="Times New Roman" w:hAnsi="Times New Roman"/>
                <w:sz w:val="16"/>
                <w:szCs w:val="16"/>
              </w:rPr>
            </w:pPr>
          </w:p>
        </w:tc>
        <w:tc>
          <w:tcPr>
            <w:tcW w:w="1097" w:type="dxa"/>
          </w:tcPr>
          <w:p w14:paraId="7C0F9D23" w14:textId="269DD6EE" w:rsidR="00557B17" w:rsidRPr="003C749A" w:rsidRDefault="00557B17" w:rsidP="00557B17">
            <w:pPr>
              <w:rPr>
                <w:rFonts w:ascii="Times New Roman" w:hAnsi="Times New Roman"/>
                <w:sz w:val="16"/>
                <w:szCs w:val="16"/>
              </w:rPr>
            </w:pPr>
          </w:p>
        </w:tc>
        <w:tc>
          <w:tcPr>
            <w:tcW w:w="2397" w:type="dxa"/>
          </w:tcPr>
          <w:p w14:paraId="7E0C53C1" w14:textId="38E0E429" w:rsidR="00557B17" w:rsidRPr="003C749A" w:rsidRDefault="00557B17" w:rsidP="00557B17">
            <w:pPr>
              <w:rPr>
                <w:rFonts w:ascii="Times New Roman" w:hAnsi="Times New Roman"/>
                <w:sz w:val="16"/>
                <w:szCs w:val="16"/>
              </w:rPr>
            </w:pPr>
          </w:p>
        </w:tc>
        <w:tc>
          <w:tcPr>
            <w:tcW w:w="1980" w:type="dxa"/>
          </w:tcPr>
          <w:p w14:paraId="39F5FFAF" w14:textId="6AF0F481" w:rsidR="00557B17" w:rsidRPr="003C749A" w:rsidRDefault="00557B17" w:rsidP="00557B17">
            <w:pPr>
              <w:rPr>
                <w:rFonts w:ascii="Times New Roman" w:hAnsi="Times New Roman"/>
                <w:sz w:val="16"/>
                <w:szCs w:val="16"/>
              </w:rPr>
            </w:pPr>
          </w:p>
        </w:tc>
        <w:tc>
          <w:tcPr>
            <w:tcW w:w="2108" w:type="dxa"/>
          </w:tcPr>
          <w:p w14:paraId="2D5EBE0F" w14:textId="67C425F4" w:rsidR="00557B17" w:rsidRPr="003C749A" w:rsidRDefault="00557B17" w:rsidP="00557B17">
            <w:pPr>
              <w:rPr>
                <w:rFonts w:ascii="Times New Roman" w:hAnsi="Times New Roman"/>
                <w:sz w:val="16"/>
                <w:szCs w:val="16"/>
              </w:rPr>
            </w:pPr>
          </w:p>
        </w:tc>
      </w:tr>
      <w:tr w:rsidR="00557B17" w:rsidRPr="003C749A" w14:paraId="6744D33B" w14:textId="77777777" w:rsidTr="004965D8">
        <w:tc>
          <w:tcPr>
            <w:tcW w:w="795" w:type="dxa"/>
          </w:tcPr>
          <w:p w14:paraId="54E8ECE2" w14:textId="2945A4CE" w:rsidR="00557B17" w:rsidRPr="003C749A" w:rsidRDefault="00557B17" w:rsidP="00557B17">
            <w:pPr>
              <w:rPr>
                <w:rFonts w:ascii="Times New Roman" w:hAnsi="Times New Roman"/>
                <w:sz w:val="16"/>
                <w:szCs w:val="16"/>
              </w:rPr>
            </w:pPr>
          </w:p>
        </w:tc>
        <w:tc>
          <w:tcPr>
            <w:tcW w:w="661" w:type="dxa"/>
          </w:tcPr>
          <w:p w14:paraId="06D4779E" w14:textId="1BBFD471" w:rsidR="00557B17" w:rsidRPr="003C749A" w:rsidRDefault="00557B17" w:rsidP="00557B17">
            <w:pPr>
              <w:rPr>
                <w:rFonts w:ascii="Times New Roman" w:hAnsi="Times New Roman"/>
                <w:sz w:val="16"/>
                <w:szCs w:val="16"/>
              </w:rPr>
            </w:pPr>
          </w:p>
        </w:tc>
        <w:tc>
          <w:tcPr>
            <w:tcW w:w="543" w:type="dxa"/>
          </w:tcPr>
          <w:p w14:paraId="1FFD8FE3" w14:textId="592FD9B5" w:rsidR="00557B17" w:rsidRPr="003C749A" w:rsidRDefault="00557B17" w:rsidP="00557B17">
            <w:pPr>
              <w:rPr>
                <w:rFonts w:ascii="Times New Roman" w:hAnsi="Times New Roman"/>
                <w:sz w:val="16"/>
                <w:szCs w:val="16"/>
              </w:rPr>
            </w:pPr>
          </w:p>
        </w:tc>
        <w:tc>
          <w:tcPr>
            <w:tcW w:w="777" w:type="dxa"/>
          </w:tcPr>
          <w:p w14:paraId="5D85C6BD" w14:textId="3A228407" w:rsidR="00557B17" w:rsidRPr="003C749A" w:rsidRDefault="00557B17" w:rsidP="00557B17">
            <w:pPr>
              <w:rPr>
                <w:rFonts w:ascii="Times New Roman" w:hAnsi="Times New Roman"/>
                <w:sz w:val="16"/>
                <w:szCs w:val="16"/>
              </w:rPr>
            </w:pPr>
          </w:p>
        </w:tc>
        <w:tc>
          <w:tcPr>
            <w:tcW w:w="2861" w:type="dxa"/>
          </w:tcPr>
          <w:p w14:paraId="7026213D" w14:textId="54396D4A" w:rsidR="00557B17" w:rsidRPr="003C749A" w:rsidRDefault="00557B17" w:rsidP="00557B17">
            <w:pPr>
              <w:rPr>
                <w:rFonts w:ascii="Times New Roman" w:hAnsi="Times New Roman"/>
                <w:sz w:val="16"/>
                <w:szCs w:val="16"/>
              </w:rPr>
            </w:pPr>
          </w:p>
        </w:tc>
        <w:tc>
          <w:tcPr>
            <w:tcW w:w="563" w:type="dxa"/>
          </w:tcPr>
          <w:p w14:paraId="01D62689" w14:textId="794481EE" w:rsidR="00557B17" w:rsidRPr="003C749A" w:rsidRDefault="00557B17" w:rsidP="00557B17">
            <w:pPr>
              <w:rPr>
                <w:rFonts w:ascii="Times New Roman" w:hAnsi="Times New Roman"/>
                <w:sz w:val="16"/>
                <w:szCs w:val="16"/>
              </w:rPr>
            </w:pPr>
          </w:p>
        </w:tc>
        <w:tc>
          <w:tcPr>
            <w:tcW w:w="674" w:type="dxa"/>
          </w:tcPr>
          <w:p w14:paraId="0F911589" w14:textId="5BA8E420" w:rsidR="00557B17" w:rsidRPr="003C749A" w:rsidRDefault="00557B17" w:rsidP="00557B17">
            <w:pPr>
              <w:rPr>
                <w:rFonts w:ascii="Times New Roman" w:hAnsi="Times New Roman"/>
                <w:sz w:val="16"/>
                <w:szCs w:val="16"/>
              </w:rPr>
            </w:pPr>
          </w:p>
        </w:tc>
        <w:tc>
          <w:tcPr>
            <w:tcW w:w="1097" w:type="dxa"/>
          </w:tcPr>
          <w:p w14:paraId="4BF3F25A" w14:textId="3DBECC1A" w:rsidR="00557B17" w:rsidRPr="003C749A" w:rsidRDefault="00557B17" w:rsidP="00557B17">
            <w:pPr>
              <w:rPr>
                <w:rFonts w:ascii="Times New Roman" w:hAnsi="Times New Roman"/>
                <w:sz w:val="16"/>
                <w:szCs w:val="16"/>
              </w:rPr>
            </w:pPr>
          </w:p>
        </w:tc>
        <w:tc>
          <w:tcPr>
            <w:tcW w:w="2397" w:type="dxa"/>
          </w:tcPr>
          <w:p w14:paraId="68A53F69" w14:textId="26845508" w:rsidR="00557B17" w:rsidRPr="003C749A" w:rsidRDefault="00557B17" w:rsidP="00557B17">
            <w:pPr>
              <w:rPr>
                <w:rFonts w:ascii="Times New Roman" w:hAnsi="Times New Roman"/>
                <w:sz w:val="16"/>
                <w:szCs w:val="16"/>
              </w:rPr>
            </w:pPr>
          </w:p>
        </w:tc>
        <w:tc>
          <w:tcPr>
            <w:tcW w:w="1980" w:type="dxa"/>
          </w:tcPr>
          <w:p w14:paraId="267E7B62" w14:textId="140F3581" w:rsidR="00557B17" w:rsidRPr="003C749A" w:rsidRDefault="00557B17" w:rsidP="00557B17">
            <w:pPr>
              <w:rPr>
                <w:rFonts w:ascii="Times New Roman" w:hAnsi="Times New Roman"/>
                <w:sz w:val="16"/>
                <w:szCs w:val="16"/>
              </w:rPr>
            </w:pPr>
          </w:p>
        </w:tc>
        <w:tc>
          <w:tcPr>
            <w:tcW w:w="2108" w:type="dxa"/>
          </w:tcPr>
          <w:p w14:paraId="5D502914" w14:textId="1956051F" w:rsidR="00557B17" w:rsidRPr="003C749A" w:rsidRDefault="00557B17" w:rsidP="00557B17">
            <w:pPr>
              <w:rPr>
                <w:rFonts w:ascii="Times New Roman" w:hAnsi="Times New Roman"/>
                <w:sz w:val="16"/>
                <w:szCs w:val="16"/>
              </w:rPr>
            </w:pPr>
          </w:p>
        </w:tc>
      </w:tr>
      <w:tr w:rsidR="00557B17" w:rsidRPr="003C749A" w14:paraId="4B4407C9" w14:textId="77777777" w:rsidTr="004965D8">
        <w:tc>
          <w:tcPr>
            <w:tcW w:w="795" w:type="dxa"/>
          </w:tcPr>
          <w:p w14:paraId="0B141D50" w14:textId="6ADBE3F5" w:rsidR="00557B17" w:rsidRPr="003C749A" w:rsidRDefault="00557B17" w:rsidP="00557B17">
            <w:pPr>
              <w:rPr>
                <w:rFonts w:ascii="Times New Roman" w:hAnsi="Times New Roman"/>
                <w:sz w:val="16"/>
                <w:szCs w:val="16"/>
              </w:rPr>
            </w:pPr>
          </w:p>
        </w:tc>
        <w:tc>
          <w:tcPr>
            <w:tcW w:w="661" w:type="dxa"/>
          </w:tcPr>
          <w:p w14:paraId="1DB54AA0" w14:textId="5F94CF27" w:rsidR="00557B17" w:rsidRPr="003C749A" w:rsidRDefault="00557B17" w:rsidP="00557B17">
            <w:pPr>
              <w:rPr>
                <w:rFonts w:ascii="Times New Roman" w:hAnsi="Times New Roman"/>
                <w:sz w:val="16"/>
                <w:szCs w:val="16"/>
              </w:rPr>
            </w:pPr>
          </w:p>
        </w:tc>
        <w:tc>
          <w:tcPr>
            <w:tcW w:w="543" w:type="dxa"/>
          </w:tcPr>
          <w:p w14:paraId="4EFC9751" w14:textId="0CC43E40" w:rsidR="00557B17" w:rsidRPr="003C749A" w:rsidRDefault="00557B17" w:rsidP="00557B17">
            <w:pPr>
              <w:rPr>
                <w:rFonts w:ascii="Times New Roman" w:hAnsi="Times New Roman"/>
                <w:sz w:val="16"/>
                <w:szCs w:val="16"/>
              </w:rPr>
            </w:pPr>
          </w:p>
        </w:tc>
        <w:tc>
          <w:tcPr>
            <w:tcW w:w="777" w:type="dxa"/>
          </w:tcPr>
          <w:p w14:paraId="4B45EB4C" w14:textId="3403B1AE" w:rsidR="00557B17" w:rsidRPr="003C749A" w:rsidRDefault="00557B17" w:rsidP="00557B17">
            <w:pPr>
              <w:rPr>
                <w:rFonts w:ascii="Times New Roman" w:hAnsi="Times New Roman"/>
                <w:sz w:val="16"/>
                <w:szCs w:val="16"/>
              </w:rPr>
            </w:pPr>
          </w:p>
        </w:tc>
        <w:tc>
          <w:tcPr>
            <w:tcW w:w="2861" w:type="dxa"/>
          </w:tcPr>
          <w:p w14:paraId="54609986" w14:textId="6C6684DB" w:rsidR="00557B17" w:rsidRPr="003C749A" w:rsidRDefault="00557B17" w:rsidP="00557B17">
            <w:pPr>
              <w:rPr>
                <w:rFonts w:ascii="Times New Roman" w:hAnsi="Times New Roman"/>
                <w:sz w:val="16"/>
                <w:szCs w:val="16"/>
              </w:rPr>
            </w:pPr>
          </w:p>
        </w:tc>
        <w:tc>
          <w:tcPr>
            <w:tcW w:w="563" w:type="dxa"/>
          </w:tcPr>
          <w:p w14:paraId="18EE9E7F" w14:textId="5ACC585B" w:rsidR="00557B17" w:rsidRPr="003C749A" w:rsidRDefault="00557B17" w:rsidP="00557B17">
            <w:pPr>
              <w:rPr>
                <w:rFonts w:ascii="Times New Roman" w:hAnsi="Times New Roman"/>
                <w:sz w:val="16"/>
                <w:szCs w:val="16"/>
              </w:rPr>
            </w:pPr>
          </w:p>
        </w:tc>
        <w:tc>
          <w:tcPr>
            <w:tcW w:w="674" w:type="dxa"/>
          </w:tcPr>
          <w:p w14:paraId="1543286F" w14:textId="0B4114EC" w:rsidR="00557B17" w:rsidRPr="003C749A" w:rsidRDefault="00557B17" w:rsidP="00557B17">
            <w:pPr>
              <w:rPr>
                <w:rFonts w:ascii="Times New Roman" w:hAnsi="Times New Roman"/>
                <w:sz w:val="16"/>
                <w:szCs w:val="16"/>
              </w:rPr>
            </w:pPr>
          </w:p>
        </w:tc>
        <w:tc>
          <w:tcPr>
            <w:tcW w:w="1097" w:type="dxa"/>
          </w:tcPr>
          <w:p w14:paraId="4C72E9F0" w14:textId="7C23FA2A" w:rsidR="00557B17" w:rsidRPr="003C749A" w:rsidRDefault="00557B17" w:rsidP="00557B17">
            <w:pPr>
              <w:rPr>
                <w:rFonts w:ascii="Times New Roman" w:hAnsi="Times New Roman"/>
                <w:sz w:val="16"/>
                <w:szCs w:val="16"/>
              </w:rPr>
            </w:pPr>
          </w:p>
        </w:tc>
        <w:tc>
          <w:tcPr>
            <w:tcW w:w="2397" w:type="dxa"/>
          </w:tcPr>
          <w:p w14:paraId="6F857E31" w14:textId="580CBFB9" w:rsidR="00557B17" w:rsidRPr="003C749A" w:rsidRDefault="00557B17" w:rsidP="00557B17">
            <w:pPr>
              <w:rPr>
                <w:rFonts w:ascii="Times New Roman" w:hAnsi="Times New Roman"/>
                <w:sz w:val="16"/>
                <w:szCs w:val="16"/>
              </w:rPr>
            </w:pPr>
          </w:p>
        </w:tc>
        <w:tc>
          <w:tcPr>
            <w:tcW w:w="1980" w:type="dxa"/>
          </w:tcPr>
          <w:p w14:paraId="6F470E1E" w14:textId="22DB7463" w:rsidR="00557B17" w:rsidRPr="003C749A" w:rsidRDefault="00557B17" w:rsidP="00557B17">
            <w:pPr>
              <w:rPr>
                <w:rFonts w:ascii="Times New Roman" w:hAnsi="Times New Roman"/>
                <w:sz w:val="16"/>
                <w:szCs w:val="16"/>
              </w:rPr>
            </w:pPr>
          </w:p>
        </w:tc>
        <w:tc>
          <w:tcPr>
            <w:tcW w:w="2108" w:type="dxa"/>
          </w:tcPr>
          <w:p w14:paraId="13F57988" w14:textId="6FD03DB0" w:rsidR="00557B17" w:rsidRPr="003C749A" w:rsidRDefault="00557B17" w:rsidP="00557B17">
            <w:pPr>
              <w:rPr>
                <w:rFonts w:ascii="Times New Roman" w:hAnsi="Times New Roman"/>
                <w:sz w:val="16"/>
                <w:szCs w:val="16"/>
              </w:rPr>
            </w:pPr>
          </w:p>
        </w:tc>
      </w:tr>
      <w:tr w:rsidR="0044189E" w:rsidRPr="003C749A" w14:paraId="7B44C8EB" w14:textId="77777777" w:rsidTr="004965D8">
        <w:tc>
          <w:tcPr>
            <w:tcW w:w="795" w:type="dxa"/>
          </w:tcPr>
          <w:p w14:paraId="08C4D04A" w14:textId="184481B2" w:rsidR="0044189E" w:rsidRPr="003C749A" w:rsidRDefault="0044189E" w:rsidP="0044189E">
            <w:pPr>
              <w:rPr>
                <w:rFonts w:ascii="Times New Roman" w:hAnsi="Times New Roman"/>
                <w:sz w:val="16"/>
                <w:szCs w:val="16"/>
              </w:rPr>
            </w:pPr>
          </w:p>
        </w:tc>
        <w:tc>
          <w:tcPr>
            <w:tcW w:w="661" w:type="dxa"/>
          </w:tcPr>
          <w:p w14:paraId="01776920" w14:textId="15527AFA" w:rsidR="0044189E" w:rsidRPr="003C749A" w:rsidRDefault="0044189E" w:rsidP="0044189E">
            <w:pPr>
              <w:rPr>
                <w:rFonts w:ascii="Times New Roman" w:hAnsi="Times New Roman"/>
                <w:sz w:val="16"/>
                <w:szCs w:val="16"/>
              </w:rPr>
            </w:pPr>
          </w:p>
        </w:tc>
        <w:tc>
          <w:tcPr>
            <w:tcW w:w="543" w:type="dxa"/>
          </w:tcPr>
          <w:p w14:paraId="5D08939D" w14:textId="7F1CF791" w:rsidR="0044189E" w:rsidRPr="003C749A" w:rsidRDefault="0044189E" w:rsidP="0044189E">
            <w:pPr>
              <w:rPr>
                <w:rFonts w:ascii="Times New Roman" w:hAnsi="Times New Roman"/>
                <w:sz w:val="16"/>
                <w:szCs w:val="16"/>
              </w:rPr>
            </w:pPr>
          </w:p>
        </w:tc>
        <w:tc>
          <w:tcPr>
            <w:tcW w:w="777" w:type="dxa"/>
          </w:tcPr>
          <w:p w14:paraId="2D13E792" w14:textId="3F717832" w:rsidR="0044189E" w:rsidRPr="003C749A" w:rsidRDefault="0044189E" w:rsidP="0044189E">
            <w:pPr>
              <w:rPr>
                <w:rFonts w:ascii="Times New Roman" w:hAnsi="Times New Roman"/>
                <w:sz w:val="16"/>
                <w:szCs w:val="16"/>
              </w:rPr>
            </w:pPr>
          </w:p>
        </w:tc>
        <w:tc>
          <w:tcPr>
            <w:tcW w:w="2861" w:type="dxa"/>
          </w:tcPr>
          <w:p w14:paraId="6FA7A2CE" w14:textId="3862C021" w:rsidR="0044189E" w:rsidRPr="003C749A" w:rsidRDefault="0044189E" w:rsidP="0044189E">
            <w:pPr>
              <w:rPr>
                <w:rFonts w:ascii="Times New Roman" w:hAnsi="Times New Roman"/>
                <w:sz w:val="16"/>
                <w:szCs w:val="16"/>
              </w:rPr>
            </w:pPr>
          </w:p>
        </w:tc>
        <w:tc>
          <w:tcPr>
            <w:tcW w:w="563" w:type="dxa"/>
          </w:tcPr>
          <w:p w14:paraId="0D1D9FB7" w14:textId="78D2570F" w:rsidR="0044189E" w:rsidRPr="003C749A" w:rsidRDefault="0044189E" w:rsidP="0044189E">
            <w:pPr>
              <w:rPr>
                <w:rFonts w:ascii="Times New Roman" w:hAnsi="Times New Roman"/>
                <w:sz w:val="16"/>
                <w:szCs w:val="16"/>
              </w:rPr>
            </w:pPr>
          </w:p>
        </w:tc>
        <w:tc>
          <w:tcPr>
            <w:tcW w:w="674" w:type="dxa"/>
          </w:tcPr>
          <w:p w14:paraId="4484F217" w14:textId="7AE686E7" w:rsidR="0044189E" w:rsidRPr="003C749A" w:rsidRDefault="0044189E" w:rsidP="0044189E">
            <w:pPr>
              <w:rPr>
                <w:rFonts w:ascii="Times New Roman" w:hAnsi="Times New Roman"/>
                <w:sz w:val="16"/>
                <w:szCs w:val="16"/>
              </w:rPr>
            </w:pPr>
          </w:p>
        </w:tc>
        <w:tc>
          <w:tcPr>
            <w:tcW w:w="1097" w:type="dxa"/>
          </w:tcPr>
          <w:p w14:paraId="3B48488D" w14:textId="4B724C50" w:rsidR="0044189E" w:rsidRPr="003C749A" w:rsidRDefault="0044189E" w:rsidP="0044189E">
            <w:pPr>
              <w:rPr>
                <w:rFonts w:ascii="Times New Roman" w:hAnsi="Times New Roman"/>
                <w:sz w:val="16"/>
                <w:szCs w:val="16"/>
              </w:rPr>
            </w:pPr>
          </w:p>
        </w:tc>
        <w:tc>
          <w:tcPr>
            <w:tcW w:w="2397" w:type="dxa"/>
          </w:tcPr>
          <w:p w14:paraId="5F142E26" w14:textId="61DBE1CC" w:rsidR="0044189E" w:rsidRPr="003C749A" w:rsidRDefault="0044189E" w:rsidP="0044189E">
            <w:pPr>
              <w:rPr>
                <w:rFonts w:ascii="Times New Roman" w:hAnsi="Times New Roman"/>
                <w:sz w:val="16"/>
                <w:szCs w:val="16"/>
              </w:rPr>
            </w:pPr>
          </w:p>
        </w:tc>
        <w:tc>
          <w:tcPr>
            <w:tcW w:w="1980" w:type="dxa"/>
          </w:tcPr>
          <w:p w14:paraId="243B5B59" w14:textId="73320AF9" w:rsidR="0044189E" w:rsidRPr="003C749A" w:rsidRDefault="0044189E" w:rsidP="0044189E">
            <w:pPr>
              <w:rPr>
                <w:rFonts w:ascii="Times New Roman" w:hAnsi="Times New Roman"/>
                <w:sz w:val="16"/>
                <w:szCs w:val="16"/>
              </w:rPr>
            </w:pPr>
          </w:p>
        </w:tc>
        <w:tc>
          <w:tcPr>
            <w:tcW w:w="2108" w:type="dxa"/>
          </w:tcPr>
          <w:p w14:paraId="142C1C42" w14:textId="10C51136" w:rsidR="0044189E" w:rsidRPr="003C749A" w:rsidRDefault="0044189E" w:rsidP="0044189E">
            <w:pPr>
              <w:rPr>
                <w:rFonts w:ascii="Times New Roman" w:hAnsi="Times New Roman"/>
                <w:sz w:val="16"/>
                <w:szCs w:val="16"/>
              </w:rPr>
            </w:pPr>
          </w:p>
        </w:tc>
      </w:tr>
      <w:tr w:rsidR="0044189E" w:rsidRPr="003C749A" w14:paraId="7725A77E" w14:textId="77777777" w:rsidTr="004965D8">
        <w:tc>
          <w:tcPr>
            <w:tcW w:w="795" w:type="dxa"/>
          </w:tcPr>
          <w:p w14:paraId="7D0238F2" w14:textId="21FE8D2E" w:rsidR="0044189E" w:rsidRPr="003C749A" w:rsidRDefault="0044189E" w:rsidP="0044189E">
            <w:pPr>
              <w:rPr>
                <w:rFonts w:ascii="Times New Roman" w:hAnsi="Times New Roman"/>
                <w:sz w:val="16"/>
                <w:szCs w:val="16"/>
              </w:rPr>
            </w:pPr>
          </w:p>
        </w:tc>
        <w:tc>
          <w:tcPr>
            <w:tcW w:w="661" w:type="dxa"/>
          </w:tcPr>
          <w:p w14:paraId="594F905A" w14:textId="7A477273" w:rsidR="0044189E" w:rsidRPr="003C749A" w:rsidRDefault="0044189E" w:rsidP="0044189E">
            <w:pPr>
              <w:rPr>
                <w:rFonts w:ascii="Times New Roman" w:hAnsi="Times New Roman"/>
                <w:sz w:val="16"/>
                <w:szCs w:val="16"/>
              </w:rPr>
            </w:pPr>
          </w:p>
        </w:tc>
        <w:tc>
          <w:tcPr>
            <w:tcW w:w="543" w:type="dxa"/>
          </w:tcPr>
          <w:p w14:paraId="5C61B106" w14:textId="4371A804" w:rsidR="0044189E" w:rsidRPr="003C749A" w:rsidRDefault="0044189E" w:rsidP="0044189E">
            <w:pPr>
              <w:rPr>
                <w:rFonts w:ascii="Times New Roman" w:hAnsi="Times New Roman"/>
                <w:sz w:val="16"/>
                <w:szCs w:val="16"/>
              </w:rPr>
            </w:pPr>
          </w:p>
        </w:tc>
        <w:tc>
          <w:tcPr>
            <w:tcW w:w="777" w:type="dxa"/>
          </w:tcPr>
          <w:p w14:paraId="2AD11556" w14:textId="3E89B1AA" w:rsidR="0044189E" w:rsidRPr="003C749A" w:rsidRDefault="0044189E" w:rsidP="0044189E">
            <w:pPr>
              <w:rPr>
                <w:rFonts w:ascii="Times New Roman" w:hAnsi="Times New Roman"/>
                <w:sz w:val="16"/>
                <w:szCs w:val="16"/>
              </w:rPr>
            </w:pPr>
          </w:p>
        </w:tc>
        <w:tc>
          <w:tcPr>
            <w:tcW w:w="2861" w:type="dxa"/>
          </w:tcPr>
          <w:p w14:paraId="322C5C22" w14:textId="6852761A" w:rsidR="0044189E" w:rsidRPr="003C749A" w:rsidRDefault="0044189E" w:rsidP="0044189E">
            <w:pPr>
              <w:rPr>
                <w:rFonts w:ascii="Times New Roman" w:hAnsi="Times New Roman"/>
                <w:sz w:val="16"/>
                <w:szCs w:val="16"/>
              </w:rPr>
            </w:pPr>
          </w:p>
        </w:tc>
        <w:tc>
          <w:tcPr>
            <w:tcW w:w="563" w:type="dxa"/>
          </w:tcPr>
          <w:p w14:paraId="6AD760A9" w14:textId="70D2F6C9" w:rsidR="0044189E" w:rsidRPr="003C749A" w:rsidRDefault="0044189E" w:rsidP="0044189E">
            <w:pPr>
              <w:rPr>
                <w:rFonts w:ascii="Times New Roman" w:hAnsi="Times New Roman"/>
                <w:sz w:val="16"/>
                <w:szCs w:val="16"/>
              </w:rPr>
            </w:pPr>
          </w:p>
        </w:tc>
        <w:tc>
          <w:tcPr>
            <w:tcW w:w="674" w:type="dxa"/>
          </w:tcPr>
          <w:p w14:paraId="63A42B34" w14:textId="4475A8A1" w:rsidR="0044189E" w:rsidRPr="003C749A" w:rsidRDefault="0044189E" w:rsidP="0044189E">
            <w:pPr>
              <w:rPr>
                <w:rFonts w:ascii="Times New Roman" w:hAnsi="Times New Roman"/>
                <w:sz w:val="16"/>
                <w:szCs w:val="16"/>
              </w:rPr>
            </w:pPr>
          </w:p>
        </w:tc>
        <w:tc>
          <w:tcPr>
            <w:tcW w:w="1097" w:type="dxa"/>
          </w:tcPr>
          <w:p w14:paraId="2C1A54D1" w14:textId="2AFCEF50" w:rsidR="0044189E" w:rsidRPr="003C749A" w:rsidRDefault="0044189E" w:rsidP="0044189E">
            <w:pPr>
              <w:rPr>
                <w:rFonts w:ascii="Times New Roman" w:hAnsi="Times New Roman"/>
                <w:sz w:val="16"/>
                <w:szCs w:val="16"/>
              </w:rPr>
            </w:pPr>
          </w:p>
        </w:tc>
        <w:tc>
          <w:tcPr>
            <w:tcW w:w="2397" w:type="dxa"/>
          </w:tcPr>
          <w:p w14:paraId="0934911F" w14:textId="40B997AF" w:rsidR="0044189E" w:rsidRPr="003C749A" w:rsidRDefault="0044189E" w:rsidP="0044189E">
            <w:pPr>
              <w:rPr>
                <w:rFonts w:ascii="Times New Roman" w:hAnsi="Times New Roman"/>
                <w:sz w:val="16"/>
                <w:szCs w:val="16"/>
              </w:rPr>
            </w:pPr>
          </w:p>
        </w:tc>
        <w:tc>
          <w:tcPr>
            <w:tcW w:w="1980" w:type="dxa"/>
          </w:tcPr>
          <w:p w14:paraId="40B018C5" w14:textId="2FE008AD" w:rsidR="0044189E" w:rsidRPr="003C749A" w:rsidRDefault="0044189E" w:rsidP="0044189E">
            <w:pPr>
              <w:rPr>
                <w:rFonts w:ascii="Times New Roman" w:hAnsi="Times New Roman"/>
                <w:sz w:val="16"/>
                <w:szCs w:val="16"/>
                <w:lang w:val="fr-FR"/>
              </w:rPr>
            </w:pPr>
          </w:p>
        </w:tc>
        <w:tc>
          <w:tcPr>
            <w:tcW w:w="2108" w:type="dxa"/>
          </w:tcPr>
          <w:p w14:paraId="3EB3147C" w14:textId="173037F9" w:rsidR="0044189E" w:rsidRPr="003C749A" w:rsidRDefault="0044189E" w:rsidP="0044189E">
            <w:pPr>
              <w:rPr>
                <w:rFonts w:ascii="Times New Roman" w:hAnsi="Times New Roman"/>
                <w:sz w:val="16"/>
                <w:szCs w:val="16"/>
                <w:lang w:val="fr-FR"/>
              </w:rPr>
            </w:pPr>
          </w:p>
        </w:tc>
      </w:tr>
    </w:tbl>
    <w:p w14:paraId="4F20D38D" w14:textId="77777777" w:rsidR="007A5AC0" w:rsidRDefault="007A5AC0" w:rsidP="009643F7">
      <w:pPr>
        <w:rPr>
          <w:rFonts w:ascii="Times New Roman" w:hAnsi="Times New Roman"/>
          <w:szCs w:val="20"/>
          <w:lang w:val="fr-FR"/>
        </w:rPr>
      </w:pPr>
    </w:p>
    <w:p w14:paraId="3DDDBDAC" w14:textId="77777777" w:rsidR="001572D9" w:rsidRPr="001572D9" w:rsidRDefault="001572D9" w:rsidP="009643F7">
      <w:pPr>
        <w:rPr>
          <w:rFonts w:ascii="Times New Roman" w:hAnsi="Times New Roman"/>
          <w:szCs w:val="20"/>
        </w:rPr>
      </w:pPr>
    </w:p>
    <w:p w14:paraId="39609A58" w14:textId="64569F00"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9" w:name="_Toc446234020"/>
      <w:r w:rsidRPr="001142F3">
        <w:rPr>
          <w:rFonts w:ascii="Times New Roman" w:hAnsi="Times New Roman" w:cs="Times New Roman"/>
          <w:sz w:val="20"/>
          <w:szCs w:val="20"/>
        </w:rPr>
        <w:lastRenderedPageBreak/>
        <w:t>Annex C</w:t>
      </w:r>
      <w:r w:rsidRPr="001142F3">
        <w:rPr>
          <w:rFonts w:ascii="Times New Roman" w:eastAsia="MS Mincho" w:hAnsi="Times New Roman" w:cs="Times New Roman"/>
          <w:sz w:val="20"/>
          <w:szCs w:val="20"/>
          <w:lang w:eastAsia="ja-JP"/>
        </w:rPr>
        <w:t>-1</w:t>
      </w:r>
      <w:r w:rsidRPr="001142F3">
        <w:rPr>
          <w:rFonts w:ascii="Times New Roman" w:hAnsi="Times New Roman" w:cs="Times New Roman"/>
          <w:sz w:val="20"/>
          <w:szCs w:val="20"/>
        </w:rPr>
        <w:t>:</w:t>
      </w:r>
      <w:r w:rsidRPr="001142F3">
        <w:rPr>
          <w:rFonts w:ascii="Times New Roman" w:hAnsi="Times New Roman" w:cs="Times New Roman"/>
          <w:sz w:val="20"/>
          <w:szCs w:val="20"/>
        </w:rPr>
        <w:tab/>
        <w:t>List of Outgoing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 xml:space="preserve">RAN1 </w:t>
      </w:r>
      <w:r w:rsidR="00234D57">
        <w:rPr>
          <w:rFonts w:ascii="Times New Roman" w:hAnsi="Times New Roman" w:cs="Times New Roman"/>
          <w:sz w:val="20"/>
          <w:szCs w:val="20"/>
        </w:rPr>
        <w:t>#</w:t>
      </w:r>
      <w:r w:rsidR="005C0B52">
        <w:rPr>
          <w:rFonts w:ascii="Times New Roman" w:hAnsi="Times New Roman" w:cs="Times New Roman"/>
          <w:sz w:val="20"/>
          <w:szCs w:val="20"/>
        </w:rPr>
        <w:t>2</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29"/>
    </w:p>
    <w:p w14:paraId="5349C5C1" w14:textId="77777777" w:rsidR="005C5573" w:rsidRDefault="005C5573" w:rsidP="005C5573">
      <w:pPr>
        <w:rPr>
          <w:szCs w:val="20"/>
        </w:rPr>
      </w:pPr>
    </w:p>
    <w:tbl>
      <w:tblPr>
        <w:tblStyle w:val="TableGrid"/>
        <w:tblW w:w="14067" w:type="dxa"/>
        <w:jc w:val="center"/>
        <w:tblLook w:val="04A0" w:firstRow="1" w:lastRow="0" w:firstColumn="1" w:lastColumn="0" w:noHBand="0" w:noVBand="1"/>
      </w:tblPr>
      <w:tblGrid>
        <w:gridCol w:w="1026"/>
        <w:gridCol w:w="2748"/>
        <w:gridCol w:w="1362"/>
        <w:gridCol w:w="854"/>
        <w:gridCol w:w="1746"/>
        <w:gridCol w:w="1270"/>
        <w:gridCol w:w="1259"/>
        <w:gridCol w:w="1259"/>
        <w:gridCol w:w="1279"/>
        <w:gridCol w:w="1264"/>
      </w:tblGrid>
      <w:tr w:rsidR="00853B87" w:rsidRPr="0018235B" w14:paraId="23136F72" w14:textId="77777777" w:rsidTr="001341B5">
        <w:trPr>
          <w:trHeight w:val="20"/>
          <w:tblHeader/>
          <w:jc w:val="center"/>
        </w:trPr>
        <w:tc>
          <w:tcPr>
            <w:tcW w:w="1026" w:type="dxa"/>
            <w:shd w:val="clear" w:color="auto" w:fill="BFBFBF" w:themeFill="background1" w:themeFillShade="BF"/>
            <w:hideMark/>
          </w:tcPr>
          <w:p w14:paraId="76E4AD36"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TDoc #</w:t>
            </w:r>
          </w:p>
        </w:tc>
        <w:tc>
          <w:tcPr>
            <w:tcW w:w="2748" w:type="dxa"/>
            <w:shd w:val="clear" w:color="auto" w:fill="BFBFBF" w:themeFill="background1" w:themeFillShade="BF"/>
            <w:hideMark/>
          </w:tcPr>
          <w:p w14:paraId="3DD5E3EF"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Title</w:t>
            </w:r>
          </w:p>
        </w:tc>
        <w:tc>
          <w:tcPr>
            <w:tcW w:w="1362" w:type="dxa"/>
            <w:shd w:val="clear" w:color="auto" w:fill="BFBFBF" w:themeFill="background1" w:themeFillShade="BF"/>
            <w:hideMark/>
          </w:tcPr>
          <w:p w14:paraId="51961047"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Source</w:t>
            </w:r>
          </w:p>
        </w:tc>
        <w:tc>
          <w:tcPr>
            <w:tcW w:w="854" w:type="dxa"/>
            <w:shd w:val="clear" w:color="auto" w:fill="BFBFBF" w:themeFill="background1" w:themeFillShade="BF"/>
            <w:hideMark/>
          </w:tcPr>
          <w:p w14:paraId="04FB6670"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Release</w:t>
            </w:r>
          </w:p>
        </w:tc>
        <w:tc>
          <w:tcPr>
            <w:tcW w:w="1746" w:type="dxa"/>
            <w:shd w:val="clear" w:color="auto" w:fill="BFBFBF" w:themeFill="background1" w:themeFillShade="BF"/>
            <w:hideMark/>
          </w:tcPr>
          <w:p w14:paraId="3B9586B8"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Related WIs</w:t>
            </w:r>
          </w:p>
        </w:tc>
        <w:tc>
          <w:tcPr>
            <w:tcW w:w="1270" w:type="dxa"/>
            <w:shd w:val="clear" w:color="auto" w:fill="BFBFBF" w:themeFill="background1" w:themeFillShade="BF"/>
            <w:hideMark/>
          </w:tcPr>
          <w:p w14:paraId="725E04E0"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Reply to</w:t>
            </w:r>
          </w:p>
        </w:tc>
        <w:tc>
          <w:tcPr>
            <w:tcW w:w="1259" w:type="dxa"/>
            <w:shd w:val="clear" w:color="auto" w:fill="BFBFBF" w:themeFill="background1" w:themeFillShade="BF"/>
            <w:hideMark/>
          </w:tcPr>
          <w:p w14:paraId="1BEE02E2"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To</w:t>
            </w:r>
          </w:p>
        </w:tc>
        <w:tc>
          <w:tcPr>
            <w:tcW w:w="1259" w:type="dxa"/>
            <w:shd w:val="clear" w:color="auto" w:fill="BFBFBF" w:themeFill="background1" w:themeFillShade="BF"/>
            <w:hideMark/>
          </w:tcPr>
          <w:p w14:paraId="14F1552C"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Cc</w:t>
            </w:r>
          </w:p>
        </w:tc>
        <w:tc>
          <w:tcPr>
            <w:tcW w:w="1279" w:type="dxa"/>
            <w:shd w:val="clear" w:color="auto" w:fill="BFBFBF" w:themeFill="background1" w:themeFillShade="BF"/>
            <w:hideMark/>
          </w:tcPr>
          <w:p w14:paraId="095D2DE3"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Original LS</w:t>
            </w:r>
          </w:p>
        </w:tc>
        <w:tc>
          <w:tcPr>
            <w:tcW w:w="1264" w:type="dxa"/>
            <w:shd w:val="clear" w:color="auto" w:fill="BFBFBF" w:themeFill="background1" w:themeFillShade="BF"/>
            <w:hideMark/>
          </w:tcPr>
          <w:p w14:paraId="56B61A15"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Reply in</w:t>
            </w:r>
          </w:p>
        </w:tc>
      </w:tr>
      <w:tr w:rsidR="0025478D" w:rsidRPr="0025478D" w14:paraId="08528A69" w14:textId="77777777" w:rsidTr="00897662">
        <w:trPr>
          <w:trHeight w:val="20"/>
          <w:jc w:val="center"/>
        </w:trPr>
        <w:tc>
          <w:tcPr>
            <w:tcW w:w="1026" w:type="dxa"/>
          </w:tcPr>
          <w:p w14:paraId="3BA73DC2" w14:textId="4B745642" w:rsidR="0025478D" w:rsidRPr="0025478D" w:rsidRDefault="00CA3A2B" w:rsidP="0025478D">
            <w:pPr>
              <w:rPr>
                <w:rFonts w:ascii="Times New Roman" w:hAnsi="Times New Roman"/>
                <w:b/>
                <w:bCs/>
                <w:sz w:val="16"/>
                <w:szCs w:val="16"/>
                <w:u w:val="single"/>
              </w:rPr>
            </w:pPr>
            <w:hyperlink r:id="rId303" w:history="1">
              <w:r w:rsidR="00393D9B">
                <w:rPr>
                  <w:rStyle w:val="Hyperlink"/>
                  <w:rFonts w:ascii="Times New Roman" w:hAnsi="Times New Roman"/>
                  <w:b/>
                  <w:bCs/>
                  <w:sz w:val="16"/>
                  <w:szCs w:val="16"/>
                </w:rPr>
                <w:t>R1-161985</w:t>
              </w:r>
            </w:hyperlink>
          </w:p>
        </w:tc>
        <w:tc>
          <w:tcPr>
            <w:tcW w:w="2748" w:type="dxa"/>
          </w:tcPr>
          <w:p w14:paraId="19F9110C" w14:textId="67E47E4C" w:rsidR="0025478D" w:rsidRPr="0025478D" w:rsidRDefault="0025478D" w:rsidP="0025478D">
            <w:pPr>
              <w:rPr>
                <w:rFonts w:ascii="Times New Roman" w:hAnsi="Times New Roman"/>
                <w:sz w:val="16"/>
                <w:szCs w:val="16"/>
              </w:rPr>
            </w:pPr>
            <w:r w:rsidRPr="0025478D">
              <w:rPr>
                <w:rFonts w:ascii="Times New Roman" w:hAnsi="Times New Roman"/>
                <w:sz w:val="16"/>
                <w:szCs w:val="16"/>
              </w:rPr>
              <w:t>RAN1, Reply LS on available subframes for paging</w:t>
            </w:r>
          </w:p>
        </w:tc>
        <w:tc>
          <w:tcPr>
            <w:tcW w:w="1362" w:type="dxa"/>
          </w:tcPr>
          <w:p w14:paraId="030FBD79" w14:textId="43CE053F" w:rsidR="0025478D" w:rsidRPr="0025478D" w:rsidRDefault="0025478D" w:rsidP="0025478D">
            <w:pPr>
              <w:rPr>
                <w:rFonts w:ascii="Times New Roman" w:hAnsi="Times New Roman"/>
                <w:sz w:val="16"/>
                <w:szCs w:val="16"/>
              </w:rPr>
            </w:pPr>
            <w:r w:rsidRPr="0025478D">
              <w:rPr>
                <w:rFonts w:ascii="Times New Roman" w:hAnsi="Times New Roman"/>
                <w:sz w:val="16"/>
                <w:szCs w:val="16"/>
              </w:rPr>
              <w:t>RAN1, Huawei</w:t>
            </w:r>
          </w:p>
        </w:tc>
        <w:tc>
          <w:tcPr>
            <w:tcW w:w="854" w:type="dxa"/>
            <w:vAlign w:val="center"/>
          </w:tcPr>
          <w:p w14:paraId="0DE482B5" w14:textId="2406CABE" w:rsidR="0025478D" w:rsidRPr="0025478D" w:rsidRDefault="0025478D" w:rsidP="0025478D">
            <w:pPr>
              <w:rPr>
                <w:rFonts w:ascii="Times New Roman" w:hAnsi="Times New Roman"/>
                <w:b/>
                <w:bCs/>
                <w:sz w:val="16"/>
                <w:szCs w:val="16"/>
                <w:u w:val="single"/>
              </w:rPr>
            </w:pPr>
            <w:r>
              <w:rPr>
                <w:rFonts w:ascii="Times New Roman" w:hAnsi="Times New Roman"/>
                <w:b/>
                <w:bCs/>
                <w:sz w:val="16"/>
                <w:szCs w:val="16"/>
                <w:u w:val="single"/>
              </w:rPr>
              <w:t>Rel-13</w:t>
            </w:r>
          </w:p>
        </w:tc>
        <w:tc>
          <w:tcPr>
            <w:tcW w:w="1746" w:type="dxa"/>
            <w:vAlign w:val="center"/>
          </w:tcPr>
          <w:p w14:paraId="127712A1" w14:textId="339CAB46" w:rsidR="0025478D" w:rsidRPr="0025478D" w:rsidRDefault="0025478D" w:rsidP="0025478D">
            <w:pPr>
              <w:rPr>
                <w:rFonts w:ascii="Times New Roman" w:hAnsi="Times New Roman"/>
                <w:bCs/>
                <w:sz w:val="16"/>
                <w:szCs w:val="16"/>
              </w:rPr>
            </w:pPr>
            <w:r>
              <w:rPr>
                <w:rFonts w:ascii="Times New Roman" w:hAnsi="Times New Roman"/>
                <w:bCs/>
                <w:sz w:val="16"/>
                <w:szCs w:val="16"/>
              </w:rPr>
              <w:t>NB_IoT-Core</w:t>
            </w:r>
          </w:p>
        </w:tc>
        <w:tc>
          <w:tcPr>
            <w:tcW w:w="1270" w:type="dxa"/>
          </w:tcPr>
          <w:p w14:paraId="7D126FCB" w14:textId="7FB983A6" w:rsidR="0025478D" w:rsidRPr="0025478D" w:rsidRDefault="00CA3A2B" w:rsidP="0025478D">
            <w:pPr>
              <w:rPr>
                <w:rFonts w:ascii="Times New Roman" w:hAnsi="Times New Roman"/>
                <w:sz w:val="16"/>
                <w:szCs w:val="16"/>
              </w:rPr>
            </w:pPr>
            <w:hyperlink r:id="rId304" w:history="1">
              <w:r w:rsidR="00393D9B">
                <w:rPr>
                  <w:rStyle w:val="Hyperlink"/>
                  <w:rFonts w:ascii="Arial" w:hAnsi="Arial" w:cs="Arial"/>
                  <w:sz w:val="16"/>
                  <w:szCs w:val="16"/>
                </w:rPr>
                <w:t>R1-161817</w:t>
              </w:r>
            </w:hyperlink>
          </w:p>
        </w:tc>
        <w:tc>
          <w:tcPr>
            <w:tcW w:w="1259" w:type="dxa"/>
          </w:tcPr>
          <w:p w14:paraId="4757BF9F" w14:textId="0776126F" w:rsidR="0025478D" w:rsidRPr="0025478D" w:rsidRDefault="0025478D" w:rsidP="0025478D">
            <w:pPr>
              <w:rPr>
                <w:rFonts w:ascii="Times New Roman" w:hAnsi="Times New Roman"/>
                <w:sz w:val="16"/>
                <w:szCs w:val="16"/>
              </w:rPr>
            </w:pPr>
            <w:r>
              <w:rPr>
                <w:rFonts w:ascii="Arial" w:hAnsi="Arial" w:cs="Arial"/>
                <w:sz w:val="16"/>
                <w:szCs w:val="16"/>
              </w:rPr>
              <w:t>RAN2</w:t>
            </w:r>
          </w:p>
        </w:tc>
        <w:tc>
          <w:tcPr>
            <w:tcW w:w="1259" w:type="dxa"/>
          </w:tcPr>
          <w:p w14:paraId="0C5F20CA" w14:textId="57ADE292" w:rsidR="0025478D" w:rsidRPr="0025478D" w:rsidRDefault="0025478D" w:rsidP="0025478D">
            <w:pPr>
              <w:rPr>
                <w:rFonts w:ascii="Times New Roman" w:hAnsi="Times New Roman"/>
                <w:sz w:val="16"/>
                <w:szCs w:val="16"/>
              </w:rPr>
            </w:pPr>
            <w:r>
              <w:rPr>
                <w:rFonts w:ascii="Arial" w:hAnsi="Arial" w:cs="Arial"/>
                <w:sz w:val="16"/>
                <w:szCs w:val="16"/>
              </w:rPr>
              <w:t> </w:t>
            </w:r>
          </w:p>
        </w:tc>
        <w:tc>
          <w:tcPr>
            <w:tcW w:w="1279" w:type="dxa"/>
            <w:vAlign w:val="center"/>
          </w:tcPr>
          <w:p w14:paraId="387999AF" w14:textId="77777777" w:rsidR="0025478D" w:rsidRPr="0025478D" w:rsidRDefault="0025478D" w:rsidP="0025478D">
            <w:pPr>
              <w:rPr>
                <w:rFonts w:ascii="Times New Roman" w:hAnsi="Times New Roman"/>
                <w:sz w:val="16"/>
                <w:szCs w:val="16"/>
              </w:rPr>
            </w:pPr>
          </w:p>
        </w:tc>
        <w:tc>
          <w:tcPr>
            <w:tcW w:w="1264" w:type="dxa"/>
            <w:vAlign w:val="center"/>
          </w:tcPr>
          <w:p w14:paraId="2C09A02C" w14:textId="77777777" w:rsidR="0025478D" w:rsidRPr="0025478D" w:rsidRDefault="0025478D" w:rsidP="0025478D">
            <w:pPr>
              <w:rPr>
                <w:rFonts w:ascii="Times New Roman" w:hAnsi="Times New Roman"/>
                <w:sz w:val="16"/>
                <w:szCs w:val="16"/>
              </w:rPr>
            </w:pPr>
          </w:p>
        </w:tc>
      </w:tr>
      <w:tr w:rsidR="0025478D" w:rsidRPr="0025478D" w14:paraId="6E7F4A98" w14:textId="77777777" w:rsidTr="00897662">
        <w:trPr>
          <w:trHeight w:val="20"/>
          <w:jc w:val="center"/>
        </w:trPr>
        <w:tc>
          <w:tcPr>
            <w:tcW w:w="1026" w:type="dxa"/>
          </w:tcPr>
          <w:p w14:paraId="61948A20" w14:textId="5B347006" w:rsidR="0025478D" w:rsidRPr="00393D9B" w:rsidRDefault="00CA3A2B" w:rsidP="0025478D">
            <w:pPr>
              <w:rPr>
                <w:rFonts w:ascii="Times New Roman" w:hAnsi="Times New Roman"/>
                <w:b/>
                <w:bCs/>
                <w:sz w:val="16"/>
                <w:szCs w:val="16"/>
                <w:u w:val="single"/>
              </w:rPr>
            </w:pPr>
            <w:hyperlink r:id="rId305" w:history="1">
              <w:r w:rsidR="00393D9B" w:rsidRPr="00393D9B">
                <w:rPr>
                  <w:rStyle w:val="Hyperlink"/>
                  <w:rFonts w:ascii="Times New Roman" w:hAnsi="Times New Roman"/>
                  <w:b/>
                  <w:sz w:val="16"/>
                  <w:szCs w:val="16"/>
                </w:rPr>
                <w:t>R1-162065</w:t>
              </w:r>
            </w:hyperlink>
          </w:p>
        </w:tc>
        <w:tc>
          <w:tcPr>
            <w:tcW w:w="2748" w:type="dxa"/>
          </w:tcPr>
          <w:p w14:paraId="1A83DF5E" w14:textId="5388168B" w:rsidR="0025478D" w:rsidRPr="0025478D" w:rsidRDefault="0025478D" w:rsidP="0025478D">
            <w:pPr>
              <w:rPr>
                <w:rFonts w:ascii="Times New Roman" w:hAnsi="Times New Roman"/>
                <w:sz w:val="16"/>
                <w:szCs w:val="16"/>
              </w:rPr>
            </w:pPr>
            <w:r w:rsidRPr="0025478D">
              <w:rPr>
                <w:rFonts w:ascii="Times New Roman" w:hAnsi="Times New Roman"/>
                <w:sz w:val="16"/>
                <w:szCs w:val="16"/>
              </w:rPr>
              <w:t>LS on NB-IoT</w:t>
            </w:r>
          </w:p>
        </w:tc>
        <w:tc>
          <w:tcPr>
            <w:tcW w:w="1362" w:type="dxa"/>
          </w:tcPr>
          <w:p w14:paraId="501CE8A6" w14:textId="26D5A9B7" w:rsidR="0025478D" w:rsidRPr="0025478D" w:rsidRDefault="0025478D" w:rsidP="0025478D">
            <w:pPr>
              <w:rPr>
                <w:rFonts w:ascii="Times New Roman" w:hAnsi="Times New Roman"/>
                <w:sz w:val="16"/>
                <w:szCs w:val="16"/>
              </w:rPr>
            </w:pPr>
            <w:r w:rsidRPr="0025478D">
              <w:rPr>
                <w:rFonts w:ascii="Times New Roman" w:hAnsi="Times New Roman"/>
                <w:sz w:val="16"/>
                <w:szCs w:val="16"/>
              </w:rPr>
              <w:t>RAN1, Huawei</w:t>
            </w:r>
          </w:p>
        </w:tc>
        <w:tc>
          <w:tcPr>
            <w:tcW w:w="854" w:type="dxa"/>
            <w:vAlign w:val="center"/>
          </w:tcPr>
          <w:p w14:paraId="0015F76F" w14:textId="1F5E9FBC" w:rsidR="0025478D" w:rsidRPr="0025478D" w:rsidRDefault="0025478D" w:rsidP="0025478D">
            <w:pPr>
              <w:rPr>
                <w:rFonts w:ascii="Times New Roman" w:hAnsi="Times New Roman"/>
                <w:b/>
                <w:bCs/>
                <w:sz w:val="16"/>
                <w:szCs w:val="16"/>
                <w:u w:val="single"/>
              </w:rPr>
            </w:pPr>
            <w:r>
              <w:rPr>
                <w:rFonts w:ascii="Times New Roman" w:hAnsi="Times New Roman"/>
                <w:b/>
                <w:bCs/>
                <w:sz w:val="16"/>
                <w:szCs w:val="16"/>
                <w:u w:val="single"/>
              </w:rPr>
              <w:t>Rel-13</w:t>
            </w:r>
          </w:p>
        </w:tc>
        <w:tc>
          <w:tcPr>
            <w:tcW w:w="1746" w:type="dxa"/>
            <w:vAlign w:val="center"/>
          </w:tcPr>
          <w:p w14:paraId="65C2099B" w14:textId="0C22BFB3" w:rsidR="0025478D" w:rsidRPr="0025478D" w:rsidRDefault="0025478D" w:rsidP="0025478D">
            <w:pPr>
              <w:rPr>
                <w:rFonts w:ascii="Times New Roman" w:hAnsi="Times New Roman"/>
                <w:bCs/>
                <w:sz w:val="16"/>
                <w:szCs w:val="16"/>
              </w:rPr>
            </w:pPr>
            <w:r>
              <w:rPr>
                <w:rFonts w:ascii="Times New Roman" w:hAnsi="Times New Roman"/>
                <w:bCs/>
                <w:sz w:val="16"/>
                <w:szCs w:val="16"/>
              </w:rPr>
              <w:t>NB_IoT-Core</w:t>
            </w:r>
          </w:p>
        </w:tc>
        <w:tc>
          <w:tcPr>
            <w:tcW w:w="1270" w:type="dxa"/>
          </w:tcPr>
          <w:p w14:paraId="5FF7668F" w14:textId="44D9E85C" w:rsidR="0025478D" w:rsidRPr="0025478D" w:rsidRDefault="0025478D" w:rsidP="0025478D">
            <w:pPr>
              <w:rPr>
                <w:rFonts w:ascii="Times New Roman" w:hAnsi="Times New Roman"/>
                <w:sz w:val="16"/>
                <w:szCs w:val="16"/>
              </w:rPr>
            </w:pPr>
            <w:r>
              <w:rPr>
                <w:rFonts w:ascii="Arial" w:hAnsi="Arial" w:cs="Arial"/>
                <w:sz w:val="16"/>
                <w:szCs w:val="16"/>
              </w:rPr>
              <w:t> </w:t>
            </w:r>
          </w:p>
        </w:tc>
        <w:tc>
          <w:tcPr>
            <w:tcW w:w="1259" w:type="dxa"/>
          </w:tcPr>
          <w:p w14:paraId="31266EF7" w14:textId="76B3EBC8" w:rsidR="0025478D" w:rsidRPr="0025478D" w:rsidRDefault="0025478D" w:rsidP="0025478D">
            <w:pPr>
              <w:rPr>
                <w:rFonts w:ascii="Times New Roman" w:hAnsi="Times New Roman"/>
                <w:sz w:val="16"/>
                <w:szCs w:val="16"/>
              </w:rPr>
            </w:pPr>
            <w:r>
              <w:rPr>
                <w:rFonts w:ascii="Arial" w:hAnsi="Arial" w:cs="Arial"/>
                <w:sz w:val="16"/>
                <w:szCs w:val="16"/>
              </w:rPr>
              <w:t>RAN2</w:t>
            </w:r>
          </w:p>
        </w:tc>
        <w:tc>
          <w:tcPr>
            <w:tcW w:w="1259" w:type="dxa"/>
          </w:tcPr>
          <w:p w14:paraId="2A7BCC9A" w14:textId="6F695A1B" w:rsidR="0025478D" w:rsidRPr="0025478D" w:rsidRDefault="0025478D" w:rsidP="0025478D">
            <w:pPr>
              <w:rPr>
                <w:rFonts w:ascii="Times New Roman" w:hAnsi="Times New Roman"/>
                <w:sz w:val="16"/>
                <w:szCs w:val="16"/>
              </w:rPr>
            </w:pPr>
            <w:r>
              <w:rPr>
                <w:rFonts w:ascii="Arial" w:hAnsi="Arial" w:cs="Arial"/>
                <w:sz w:val="16"/>
                <w:szCs w:val="16"/>
              </w:rPr>
              <w:t> </w:t>
            </w:r>
          </w:p>
        </w:tc>
        <w:tc>
          <w:tcPr>
            <w:tcW w:w="1279" w:type="dxa"/>
            <w:vAlign w:val="center"/>
          </w:tcPr>
          <w:p w14:paraId="6A6505BC" w14:textId="77777777" w:rsidR="0025478D" w:rsidRPr="0025478D" w:rsidRDefault="0025478D" w:rsidP="0025478D">
            <w:pPr>
              <w:rPr>
                <w:rFonts w:ascii="Times New Roman" w:hAnsi="Times New Roman"/>
                <w:sz w:val="16"/>
                <w:szCs w:val="16"/>
              </w:rPr>
            </w:pPr>
          </w:p>
        </w:tc>
        <w:tc>
          <w:tcPr>
            <w:tcW w:w="1264" w:type="dxa"/>
            <w:vAlign w:val="center"/>
          </w:tcPr>
          <w:p w14:paraId="4099FCAD" w14:textId="77777777" w:rsidR="0025478D" w:rsidRPr="0025478D" w:rsidRDefault="0025478D" w:rsidP="0025478D">
            <w:pPr>
              <w:rPr>
                <w:rFonts w:ascii="Times New Roman" w:hAnsi="Times New Roman"/>
                <w:sz w:val="16"/>
                <w:szCs w:val="16"/>
              </w:rPr>
            </w:pPr>
          </w:p>
        </w:tc>
      </w:tr>
      <w:tr w:rsidR="0025478D" w:rsidRPr="0025478D" w14:paraId="298CE1A1" w14:textId="77777777" w:rsidTr="00897662">
        <w:trPr>
          <w:trHeight w:val="20"/>
          <w:jc w:val="center"/>
        </w:trPr>
        <w:tc>
          <w:tcPr>
            <w:tcW w:w="1026" w:type="dxa"/>
          </w:tcPr>
          <w:p w14:paraId="245D8994" w14:textId="3AE6FD49" w:rsidR="0025478D" w:rsidRPr="00393D9B" w:rsidRDefault="00CA3A2B" w:rsidP="0025478D">
            <w:pPr>
              <w:rPr>
                <w:rFonts w:ascii="Times New Roman" w:hAnsi="Times New Roman"/>
                <w:b/>
                <w:bCs/>
                <w:sz w:val="16"/>
                <w:szCs w:val="16"/>
                <w:u w:val="single"/>
              </w:rPr>
            </w:pPr>
            <w:hyperlink r:id="rId306" w:history="1">
              <w:r w:rsidR="00393D9B" w:rsidRPr="00393D9B">
                <w:rPr>
                  <w:rStyle w:val="Hyperlink"/>
                  <w:rFonts w:ascii="Times New Roman" w:hAnsi="Times New Roman"/>
                  <w:b/>
                  <w:sz w:val="16"/>
                  <w:szCs w:val="16"/>
                </w:rPr>
                <w:t>R1-162066</w:t>
              </w:r>
            </w:hyperlink>
          </w:p>
        </w:tc>
        <w:tc>
          <w:tcPr>
            <w:tcW w:w="2748" w:type="dxa"/>
          </w:tcPr>
          <w:p w14:paraId="3373BD05" w14:textId="425DE039" w:rsidR="0025478D" w:rsidRPr="0025478D" w:rsidRDefault="0025478D" w:rsidP="0025478D">
            <w:pPr>
              <w:rPr>
                <w:rFonts w:ascii="Times New Roman" w:hAnsi="Times New Roman"/>
                <w:sz w:val="16"/>
                <w:szCs w:val="16"/>
              </w:rPr>
            </w:pPr>
            <w:r w:rsidRPr="0025478D">
              <w:rPr>
                <w:rFonts w:ascii="Times New Roman" w:hAnsi="Times New Roman"/>
                <w:sz w:val="16"/>
                <w:szCs w:val="16"/>
              </w:rPr>
              <w:t>LS on NB-IoT</w:t>
            </w:r>
          </w:p>
        </w:tc>
        <w:tc>
          <w:tcPr>
            <w:tcW w:w="1362" w:type="dxa"/>
          </w:tcPr>
          <w:p w14:paraId="7A2742E1" w14:textId="266FD256" w:rsidR="0025478D" w:rsidRPr="0025478D" w:rsidRDefault="0025478D" w:rsidP="0025478D">
            <w:pPr>
              <w:rPr>
                <w:rFonts w:ascii="Times New Roman" w:hAnsi="Times New Roman"/>
                <w:sz w:val="16"/>
                <w:szCs w:val="16"/>
              </w:rPr>
            </w:pPr>
            <w:r w:rsidRPr="0025478D">
              <w:rPr>
                <w:rFonts w:ascii="Times New Roman" w:hAnsi="Times New Roman"/>
                <w:sz w:val="16"/>
                <w:szCs w:val="16"/>
              </w:rPr>
              <w:t>RAN1, Huawei</w:t>
            </w:r>
          </w:p>
        </w:tc>
        <w:tc>
          <w:tcPr>
            <w:tcW w:w="854" w:type="dxa"/>
            <w:vAlign w:val="center"/>
          </w:tcPr>
          <w:p w14:paraId="4F3D9851" w14:textId="2C20E5AF" w:rsidR="0025478D" w:rsidRPr="0025478D" w:rsidRDefault="0025478D" w:rsidP="0025478D">
            <w:pPr>
              <w:rPr>
                <w:rFonts w:ascii="Times New Roman" w:hAnsi="Times New Roman"/>
                <w:b/>
                <w:bCs/>
                <w:sz w:val="16"/>
                <w:szCs w:val="16"/>
                <w:u w:val="single"/>
              </w:rPr>
            </w:pPr>
            <w:r>
              <w:rPr>
                <w:rFonts w:ascii="Times New Roman" w:hAnsi="Times New Roman"/>
                <w:b/>
                <w:bCs/>
                <w:sz w:val="16"/>
                <w:szCs w:val="16"/>
                <w:u w:val="single"/>
              </w:rPr>
              <w:t>Rel-13</w:t>
            </w:r>
          </w:p>
        </w:tc>
        <w:tc>
          <w:tcPr>
            <w:tcW w:w="1746" w:type="dxa"/>
            <w:vAlign w:val="center"/>
          </w:tcPr>
          <w:p w14:paraId="09092888" w14:textId="05183222" w:rsidR="0025478D" w:rsidRPr="0025478D" w:rsidRDefault="0025478D" w:rsidP="0025478D">
            <w:pPr>
              <w:rPr>
                <w:rFonts w:ascii="Times New Roman" w:hAnsi="Times New Roman"/>
                <w:b/>
                <w:bCs/>
                <w:sz w:val="16"/>
                <w:szCs w:val="16"/>
                <w:u w:val="single"/>
              </w:rPr>
            </w:pPr>
            <w:r>
              <w:rPr>
                <w:rFonts w:ascii="Times New Roman" w:hAnsi="Times New Roman"/>
                <w:bCs/>
                <w:sz w:val="16"/>
                <w:szCs w:val="16"/>
              </w:rPr>
              <w:t>NB_IoT-Core</w:t>
            </w:r>
          </w:p>
        </w:tc>
        <w:tc>
          <w:tcPr>
            <w:tcW w:w="1270" w:type="dxa"/>
          </w:tcPr>
          <w:p w14:paraId="3F64995C" w14:textId="37B2A0CA" w:rsidR="0025478D" w:rsidRPr="0025478D" w:rsidRDefault="0025478D" w:rsidP="0025478D">
            <w:pPr>
              <w:rPr>
                <w:rFonts w:ascii="Times New Roman" w:hAnsi="Times New Roman"/>
                <w:sz w:val="16"/>
                <w:szCs w:val="16"/>
              </w:rPr>
            </w:pPr>
            <w:r>
              <w:rPr>
                <w:rFonts w:ascii="Arial" w:hAnsi="Arial" w:cs="Arial"/>
                <w:sz w:val="16"/>
                <w:szCs w:val="16"/>
              </w:rPr>
              <w:t> </w:t>
            </w:r>
          </w:p>
        </w:tc>
        <w:tc>
          <w:tcPr>
            <w:tcW w:w="1259" w:type="dxa"/>
          </w:tcPr>
          <w:p w14:paraId="115C41DB" w14:textId="5ACF3D46" w:rsidR="0025478D" w:rsidRPr="0025478D" w:rsidRDefault="0025478D" w:rsidP="0025478D">
            <w:pPr>
              <w:rPr>
                <w:rFonts w:ascii="Times New Roman" w:hAnsi="Times New Roman"/>
                <w:sz w:val="16"/>
                <w:szCs w:val="16"/>
              </w:rPr>
            </w:pPr>
            <w:r>
              <w:rPr>
                <w:rFonts w:ascii="Arial" w:hAnsi="Arial" w:cs="Arial"/>
                <w:sz w:val="16"/>
                <w:szCs w:val="16"/>
              </w:rPr>
              <w:t>RAN4</w:t>
            </w:r>
          </w:p>
        </w:tc>
        <w:tc>
          <w:tcPr>
            <w:tcW w:w="1259" w:type="dxa"/>
          </w:tcPr>
          <w:p w14:paraId="1B572376" w14:textId="5B6E82BD" w:rsidR="0025478D" w:rsidRPr="0025478D" w:rsidRDefault="0025478D" w:rsidP="0025478D">
            <w:pPr>
              <w:rPr>
                <w:rFonts w:ascii="Times New Roman" w:hAnsi="Times New Roman"/>
                <w:sz w:val="16"/>
                <w:szCs w:val="16"/>
              </w:rPr>
            </w:pPr>
            <w:r>
              <w:rPr>
                <w:rFonts w:ascii="Arial" w:hAnsi="Arial" w:cs="Arial"/>
                <w:sz w:val="16"/>
                <w:szCs w:val="16"/>
              </w:rPr>
              <w:t> </w:t>
            </w:r>
          </w:p>
        </w:tc>
        <w:tc>
          <w:tcPr>
            <w:tcW w:w="1279" w:type="dxa"/>
            <w:vAlign w:val="center"/>
          </w:tcPr>
          <w:p w14:paraId="78F8227B" w14:textId="77777777" w:rsidR="0025478D" w:rsidRPr="0025478D" w:rsidRDefault="0025478D" w:rsidP="0025478D">
            <w:pPr>
              <w:rPr>
                <w:rFonts w:ascii="Times New Roman" w:hAnsi="Times New Roman"/>
                <w:sz w:val="16"/>
                <w:szCs w:val="16"/>
              </w:rPr>
            </w:pPr>
          </w:p>
        </w:tc>
        <w:tc>
          <w:tcPr>
            <w:tcW w:w="1264" w:type="dxa"/>
            <w:vAlign w:val="center"/>
          </w:tcPr>
          <w:p w14:paraId="624FC6DC" w14:textId="77777777" w:rsidR="0025478D" w:rsidRPr="0025478D" w:rsidRDefault="0025478D" w:rsidP="0025478D">
            <w:pPr>
              <w:rPr>
                <w:rFonts w:ascii="Times New Roman" w:hAnsi="Times New Roman"/>
                <w:sz w:val="16"/>
                <w:szCs w:val="16"/>
              </w:rPr>
            </w:pPr>
          </w:p>
        </w:tc>
      </w:tr>
      <w:tr w:rsidR="0025478D" w:rsidRPr="0025478D" w14:paraId="1DD06FC1" w14:textId="77777777" w:rsidTr="00897662">
        <w:trPr>
          <w:trHeight w:val="20"/>
          <w:jc w:val="center"/>
        </w:trPr>
        <w:tc>
          <w:tcPr>
            <w:tcW w:w="1026" w:type="dxa"/>
          </w:tcPr>
          <w:p w14:paraId="6BA27E9F" w14:textId="51CD380F" w:rsidR="0025478D" w:rsidRPr="0025478D" w:rsidRDefault="00CA3A2B" w:rsidP="0025478D">
            <w:pPr>
              <w:rPr>
                <w:rFonts w:ascii="Times New Roman" w:hAnsi="Times New Roman"/>
                <w:sz w:val="16"/>
                <w:szCs w:val="16"/>
              </w:rPr>
            </w:pPr>
            <w:hyperlink r:id="rId307" w:history="1">
              <w:r w:rsidR="00393D9B">
                <w:rPr>
                  <w:rStyle w:val="Hyperlink"/>
                  <w:rFonts w:ascii="Times New Roman" w:hAnsi="Times New Roman"/>
                  <w:b/>
                  <w:bCs/>
                  <w:sz w:val="16"/>
                  <w:szCs w:val="16"/>
                </w:rPr>
                <w:t>R1-162068</w:t>
              </w:r>
            </w:hyperlink>
          </w:p>
        </w:tc>
        <w:tc>
          <w:tcPr>
            <w:tcW w:w="2748" w:type="dxa"/>
          </w:tcPr>
          <w:p w14:paraId="53E08848" w14:textId="2AC156AE" w:rsidR="0025478D" w:rsidRPr="0025478D" w:rsidRDefault="0025478D" w:rsidP="0025478D">
            <w:pPr>
              <w:rPr>
                <w:rFonts w:ascii="Times New Roman" w:hAnsi="Times New Roman"/>
                <w:sz w:val="16"/>
                <w:szCs w:val="16"/>
              </w:rPr>
            </w:pPr>
            <w:r w:rsidRPr="0025478D">
              <w:rPr>
                <w:rFonts w:ascii="Times New Roman" w:hAnsi="Times New Roman"/>
                <w:sz w:val="16"/>
                <w:szCs w:val="16"/>
              </w:rPr>
              <w:t>LS on direct SI update indication for NB-IoT</w:t>
            </w:r>
          </w:p>
        </w:tc>
        <w:tc>
          <w:tcPr>
            <w:tcW w:w="1362" w:type="dxa"/>
          </w:tcPr>
          <w:p w14:paraId="67D908FF" w14:textId="562717A4" w:rsidR="0025478D" w:rsidRPr="0025478D" w:rsidRDefault="0025478D" w:rsidP="0025478D">
            <w:pPr>
              <w:rPr>
                <w:rFonts w:ascii="Times New Roman" w:hAnsi="Times New Roman"/>
                <w:sz w:val="16"/>
                <w:szCs w:val="16"/>
              </w:rPr>
            </w:pPr>
            <w:r w:rsidRPr="0025478D">
              <w:rPr>
                <w:rFonts w:ascii="Times New Roman" w:hAnsi="Times New Roman"/>
                <w:sz w:val="16"/>
                <w:szCs w:val="16"/>
              </w:rPr>
              <w:t>RAN1, Ericsson, Huawei</w:t>
            </w:r>
          </w:p>
        </w:tc>
        <w:tc>
          <w:tcPr>
            <w:tcW w:w="854" w:type="dxa"/>
            <w:vAlign w:val="center"/>
          </w:tcPr>
          <w:p w14:paraId="0C3B0C7C" w14:textId="0C4807BD" w:rsidR="0025478D" w:rsidRPr="0025478D" w:rsidRDefault="0025478D" w:rsidP="0025478D">
            <w:pPr>
              <w:rPr>
                <w:rFonts w:ascii="Times New Roman" w:hAnsi="Times New Roman"/>
                <w:sz w:val="16"/>
                <w:szCs w:val="16"/>
              </w:rPr>
            </w:pPr>
            <w:r>
              <w:rPr>
                <w:rFonts w:ascii="Times New Roman" w:hAnsi="Times New Roman"/>
                <w:b/>
                <w:bCs/>
                <w:sz w:val="16"/>
                <w:szCs w:val="16"/>
                <w:u w:val="single"/>
              </w:rPr>
              <w:t>Rel-13</w:t>
            </w:r>
          </w:p>
        </w:tc>
        <w:tc>
          <w:tcPr>
            <w:tcW w:w="1746" w:type="dxa"/>
            <w:vAlign w:val="center"/>
          </w:tcPr>
          <w:p w14:paraId="505AAF76" w14:textId="425D98C7" w:rsidR="0025478D" w:rsidRPr="0025478D" w:rsidRDefault="0025478D" w:rsidP="0025478D">
            <w:pPr>
              <w:rPr>
                <w:rFonts w:ascii="Times New Roman" w:hAnsi="Times New Roman"/>
                <w:sz w:val="16"/>
                <w:szCs w:val="16"/>
              </w:rPr>
            </w:pPr>
            <w:r>
              <w:rPr>
                <w:rFonts w:ascii="Times New Roman" w:hAnsi="Times New Roman"/>
                <w:bCs/>
                <w:sz w:val="16"/>
                <w:szCs w:val="16"/>
              </w:rPr>
              <w:t>NB_IoT-Core</w:t>
            </w:r>
          </w:p>
        </w:tc>
        <w:tc>
          <w:tcPr>
            <w:tcW w:w="1270" w:type="dxa"/>
          </w:tcPr>
          <w:p w14:paraId="420A2778" w14:textId="399A8479" w:rsidR="0025478D" w:rsidRPr="0025478D" w:rsidRDefault="0025478D" w:rsidP="0025478D">
            <w:pPr>
              <w:rPr>
                <w:rFonts w:ascii="Times New Roman" w:hAnsi="Times New Roman"/>
                <w:sz w:val="16"/>
                <w:szCs w:val="16"/>
              </w:rPr>
            </w:pPr>
            <w:r>
              <w:rPr>
                <w:rFonts w:ascii="Arial" w:hAnsi="Arial" w:cs="Arial"/>
                <w:sz w:val="16"/>
                <w:szCs w:val="16"/>
              </w:rPr>
              <w:t> </w:t>
            </w:r>
          </w:p>
        </w:tc>
        <w:tc>
          <w:tcPr>
            <w:tcW w:w="1259" w:type="dxa"/>
          </w:tcPr>
          <w:p w14:paraId="1A990C20" w14:textId="77D8DA70" w:rsidR="0025478D" w:rsidRPr="0025478D" w:rsidRDefault="0025478D" w:rsidP="0025478D">
            <w:pPr>
              <w:rPr>
                <w:rFonts w:ascii="Times New Roman" w:hAnsi="Times New Roman"/>
                <w:sz w:val="16"/>
                <w:szCs w:val="16"/>
              </w:rPr>
            </w:pPr>
            <w:r>
              <w:rPr>
                <w:rFonts w:ascii="Arial" w:hAnsi="Arial" w:cs="Arial"/>
                <w:sz w:val="16"/>
                <w:szCs w:val="16"/>
              </w:rPr>
              <w:t>RAN2</w:t>
            </w:r>
          </w:p>
        </w:tc>
        <w:tc>
          <w:tcPr>
            <w:tcW w:w="1259" w:type="dxa"/>
          </w:tcPr>
          <w:p w14:paraId="7C72DFD1" w14:textId="5540FBA3" w:rsidR="0025478D" w:rsidRPr="0025478D" w:rsidRDefault="0025478D" w:rsidP="0025478D">
            <w:pPr>
              <w:rPr>
                <w:rFonts w:ascii="Times New Roman" w:hAnsi="Times New Roman"/>
                <w:sz w:val="16"/>
                <w:szCs w:val="16"/>
              </w:rPr>
            </w:pPr>
            <w:r>
              <w:rPr>
                <w:rFonts w:ascii="Arial" w:hAnsi="Arial" w:cs="Arial"/>
                <w:sz w:val="16"/>
                <w:szCs w:val="16"/>
              </w:rPr>
              <w:t> </w:t>
            </w:r>
          </w:p>
        </w:tc>
        <w:tc>
          <w:tcPr>
            <w:tcW w:w="1279" w:type="dxa"/>
            <w:vAlign w:val="center"/>
          </w:tcPr>
          <w:p w14:paraId="5E015DF8" w14:textId="77777777" w:rsidR="0025478D" w:rsidRPr="0025478D" w:rsidRDefault="0025478D" w:rsidP="0025478D">
            <w:pPr>
              <w:rPr>
                <w:rFonts w:ascii="Times New Roman" w:hAnsi="Times New Roman"/>
                <w:sz w:val="16"/>
                <w:szCs w:val="16"/>
              </w:rPr>
            </w:pPr>
          </w:p>
        </w:tc>
        <w:tc>
          <w:tcPr>
            <w:tcW w:w="1264" w:type="dxa"/>
            <w:vAlign w:val="center"/>
          </w:tcPr>
          <w:p w14:paraId="757ED579" w14:textId="77777777" w:rsidR="0025478D" w:rsidRPr="0025478D" w:rsidRDefault="0025478D" w:rsidP="0025478D">
            <w:pPr>
              <w:rPr>
                <w:rFonts w:ascii="Times New Roman" w:hAnsi="Times New Roman"/>
                <w:sz w:val="16"/>
                <w:szCs w:val="16"/>
              </w:rPr>
            </w:pPr>
          </w:p>
        </w:tc>
      </w:tr>
      <w:tr w:rsidR="0025478D" w:rsidRPr="0025478D" w14:paraId="521B50ED" w14:textId="77777777" w:rsidTr="00897662">
        <w:trPr>
          <w:trHeight w:val="20"/>
          <w:jc w:val="center"/>
        </w:trPr>
        <w:tc>
          <w:tcPr>
            <w:tcW w:w="1026" w:type="dxa"/>
          </w:tcPr>
          <w:p w14:paraId="3BA620E0" w14:textId="1F874B77" w:rsidR="0025478D" w:rsidRPr="0025478D" w:rsidRDefault="00CA3A2B" w:rsidP="0025478D">
            <w:pPr>
              <w:rPr>
                <w:rFonts w:ascii="Times New Roman" w:hAnsi="Times New Roman"/>
                <w:sz w:val="16"/>
                <w:szCs w:val="16"/>
              </w:rPr>
            </w:pPr>
            <w:hyperlink r:id="rId308" w:history="1">
              <w:r w:rsidR="00393D9B">
                <w:rPr>
                  <w:rStyle w:val="Hyperlink"/>
                  <w:rFonts w:ascii="Times New Roman" w:hAnsi="Times New Roman"/>
                  <w:b/>
                  <w:bCs/>
                  <w:sz w:val="16"/>
                  <w:szCs w:val="16"/>
                </w:rPr>
                <w:t>R1-162069</w:t>
              </w:r>
            </w:hyperlink>
          </w:p>
        </w:tc>
        <w:tc>
          <w:tcPr>
            <w:tcW w:w="2748" w:type="dxa"/>
          </w:tcPr>
          <w:p w14:paraId="6F48079D" w14:textId="33D3D166" w:rsidR="0025478D" w:rsidRPr="0025478D" w:rsidRDefault="0025478D" w:rsidP="0025478D">
            <w:pPr>
              <w:rPr>
                <w:rFonts w:ascii="Times New Roman" w:hAnsi="Times New Roman"/>
                <w:sz w:val="16"/>
                <w:szCs w:val="16"/>
              </w:rPr>
            </w:pPr>
            <w:r w:rsidRPr="0025478D">
              <w:rPr>
                <w:rFonts w:ascii="Times New Roman" w:hAnsi="Times New Roman"/>
                <w:sz w:val="16"/>
                <w:szCs w:val="16"/>
              </w:rPr>
              <w:t>LS on uplink transmission gap in NB-IoT</w:t>
            </w:r>
          </w:p>
        </w:tc>
        <w:tc>
          <w:tcPr>
            <w:tcW w:w="1362" w:type="dxa"/>
          </w:tcPr>
          <w:p w14:paraId="395914DC" w14:textId="60151656" w:rsidR="0025478D" w:rsidRPr="0025478D" w:rsidRDefault="0025478D" w:rsidP="0025478D">
            <w:pPr>
              <w:rPr>
                <w:rFonts w:ascii="Times New Roman" w:hAnsi="Times New Roman"/>
                <w:sz w:val="16"/>
                <w:szCs w:val="16"/>
              </w:rPr>
            </w:pPr>
            <w:r w:rsidRPr="0025478D">
              <w:rPr>
                <w:rFonts w:ascii="Times New Roman" w:hAnsi="Times New Roman"/>
                <w:sz w:val="16"/>
                <w:szCs w:val="16"/>
              </w:rPr>
              <w:t>RAN1, Sony</w:t>
            </w:r>
          </w:p>
        </w:tc>
        <w:tc>
          <w:tcPr>
            <w:tcW w:w="854" w:type="dxa"/>
            <w:vAlign w:val="center"/>
          </w:tcPr>
          <w:p w14:paraId="29821B75" w14:textId="1BBAF033" w:rsidR="0025478D" w:rsidRPr="0025478D" w:rsidRDefault="0025478D" w:rsidP="0025478D">
            <w:pPr>
              <w:rPr>
                <w:rFonts w:ascii="Times New Roman" w:hAnsi="Times New Roman"/>
                <w:sz w:val="16"/>
                <w:szCs w:val="16"/>
              </w:rPr>
            </w:pPr>
            <w:r>
              <w:rPr>
                <w:rFonts w:ascii="Times New Roman" w:hAnsi="Times New Roman"/>
                <w:b/>
                <w:bCs/>
                <w:sz w:val="16"/>
                <w:szCs w:val="16"/>
                <w:u w:val="single"/>
              </w:rPr>
              <w:t>Rel-13</w:t>
            </w:r>
          </w:p>
        </w:tc>
        <w:tc>
          <w:tcPr>
            <w:tcW w:w="1746" w:type="dxa"/>
            <w:vAlign w:val="center"/>
          </w:tcPr>
          <w:p w14:paraId="7F6421AE" w14:textId="6D9D8933" w:rsidR="0025478D" w:rsidRPr="0025478D" w:rsidRDefault="0025478D" w:rsidP="0025478D">
            <w:pPr>
              <w:rPr>
                <w:rFonts w:ascii="Times New Roman" w:hAnsi="Times New Roman"/>
                <w:sz w:val="16"/>
                <w:szCs w:val="16"/>
              </w:rPr>
            </w:pPr>
            <w:r>
              <w:rPr>
                <w:rFonts w:ascii="Times New Roman" w:hAnsi="Times New Roman"/>
                <w:bCs/>
                <w:sz w:val="16"/>
                <w:szCs w:val="16"/>
              </w:rPr>
              <w:t>NB_IoT-Core</w:t>
            </w:r>
          </w:p>
        </w:tc>
        <w:tc>
          <w:tcPr>
            <w:tcW w:w="1270" w:type="dxa"/>
          </w:tcPr>
          <w:p w14:paraId="3F6D09AC" w14:textId="39028D48" w:rsidR="0025478D" w:rsidRPr="0025478D" w:rsidRDefault="0025478D" w:rsidP="0025478D">
            <w:pPr>
              <w:rPr>
                <w:rFonts w:ascii="Times New Roman" w:hAnsi="Times New Roman"/>
                <w:sz w:val="16"/>
                <w:szCs w:val="16"/>
              </w:rPr>
            </w:pPr>
            <w:r>
              <w:rPr>
                <w:rFonts w:ascii="Arial" w:hAnsi="Arial" w:cs="Arial"/>
                <w:sz w:val="16"/>
                <w:szCs w:val="16"/>
              </w:rPr>
              <w:t> </w:t>
            </w:r>
          </w:p>
        </w:tc>
        <w:tc>
          <w:tcPr>
            <w:tcW w:w="1259" w:type="dxa"/>
          </w:tcPr>
          <w:p w14:paraId="5518CFE5" w14:textId="31F2E0AB" w:rsidR="0025478D" w:rsidRPr="0025478D" w:rsidRDefault="0025478D" w:rsidP="0025478D">
            <w:pPr>
              <w:rPr>
                <w:rFonts w:ascii="Times New Roman" w:hAnsi="Times New Roman"/>
                <w:sz w:val="16"/>
                <w:szCs w:val="16"/>
              </w:rPr>
            </w:pPr>
            <w:r>
              <w:rPr>
                <w:rFonts w:ascii="Arial" w:hAnsi="Arial" w:cs="Arial"/>
                <w:sz w:val="16"/>
                <w:szCs w:val="16"/>
              </w:rPr>
              <w:t>RAN4</w:t>
            </w:r>
          </w:p>
        </w:tc>
        <w:tc>
          <w:tcPr>
            <w:tcW w:w="1259" w:type="dxa"/>
          </w:tcPr>
          <w:p w14:paraId="33EC57D0" w14:textId="4DA1CDF9" w:rsidR="0025478D" w:rsidRPr="0025478D" w:rsidRDefault="0025478D" w:rsidP="0025478D">
            <w:pPr>
              <w:rPr>
                <w:rFonts w:ascii="Times New Roman" w:hAnsi="Times New Roman"/>
                <w:sz w:val="16"/>
                <w:szCs w:val="16"/>
              </w:rPr>
            </w:pPr>
            <w:r>
              <w:rPr>
                <w:rFonts w:ascii="Arial" w:hAnsi="Arial" w:cs="Arial"/>
                <w:sz w:val="16"/>
                <w:szCs w:val="16"/>
              </w:rPr>
              <w:t>RAN2</w:t>
            </w:r>
          </w:p>
        </w:tc>
        <w:tc>
          <w:tcPr>
            <w:tcW w:w="1279" w:type="dxa"/>
            <w:vAlign w:val="center"/>
          </w:tcPr>
          <w:p w14:paraId="0CF19551" w14:textId="77777777" w:rsidR="0025478D" w:rsidRPr="0025478D" w:rsidRDefault="0025478D" w:rsidP="0025478D">
            <w:pPr>
              <w:rPr>
                <w:rFonts w:ascii="Times New Roman" w:hAnsi="Times New Roman"/>
                <w:sz w:val="16"/>
                <w:szCs w:val="16"/>
              </w:rPr>
            </w:pPr>
          </w:p>
        </w:tc>
        <w:tc>
          <w:tcPr>
            <w:tcW w:w="1264" w:type="dxa"/>
            <w:vAlign w:val="center"/>
          </w:tcPr>
          <w:p w14:paraId="2AF9F43B" w14:textId="77777777" w:rsidR="0025478D" w:rsidRPr="0025478D" w:rsidRDefault="0025478D" w:rsidP="0025478D">
            <w:pPr>
              <w:rPr>
                <w:rFonts w:ascii="Times New Roman" w:hAnsi="Times New Roman"/>
                <w:sz w:val="16"/>
                <w:szCs w:val="16"/>
              </w:rPr>
            </w:pPr>
          </w:p>
        </w:tc>
      </w:tr>
      <w:tr w:rsidR="003C749A" w:rsidRPr="003C749A" w14:paraId="61847050" w14:textId="77777777" w:rsidTr="00897662">
        <w:trPr>
          <w:trHeight w:val="20"/>
          <w:jc w:val="center"/>
        </w:trPr>
        <w:tc>
          <w:tcPr>
            <w:tcW w:w="1026" w:type="dxa"/>
          </w:tcPr>
          <w:p w14:paraId="68F364B9" w14:textId="1A10B641" w:rsidR="003C749A" w:rsidRPr="003C749A" w:rsidRDefault="003C749A" w:rsidP="003C749A">
            <w:pPr>
              <w:rPr>
                <w:rFonts w:ascii="Times New Roman" w:hAnsi="Times New Roman"/>
              </w:rPr>
            </w:pPr>
            <w:hyperlink r:id="rId309" w:history="1">
              <w:r w:rsidRPr="003C749A">
                <w:rPr>
                  <w:rStyle w:val="Hyperlink"/>
                  <w:rFonts w:ascii="Times New Roman" w:hAnsi="Times New Roman"/>
                  <w:b/>
                  <w:bCs/>
                  <w:sz w:val="16"/>
                  <w:szCs w:val="16"/>
                </w:rPr>
                <w:t>R1-162070</w:t>
              </w:r>
            </w:hyperlink>
          </w:p>
        </w:tc>
        <w:tc>
          <w:tcPr>
            <w:tcW w:w="2748" w:type="dxa"/>
          </w:tcPr>
          <w:p w14:paraId="5C6BFAC1" w14:textId="0E2C8FFE" w:rsidR="003C749A" w:rsidRPr="003C749A" w:rsidRDefault="003C749A" w:rsidP="003C749A">
            <w:pPr>
              <w:rPr>
                <w:rFonts w:ascii="Times New Roman" w:hAnsi="Times New Roman"/>
                <w:sz w:val="16"/>
                <w:szCs w:val="16"/>
              </w:rPr>
            </w:pPr>
            <w:r w:rsidRPr="003C749A">
              <w:rPr>
                <w:rFonts w:ascii="Times New Roman" w:hAnsi="Times New Roman"/>
                <w:sz w:val="16"/>
                <w:szCs w:val="16"/>
              </w:rPr>
              <w:t>LS on RRC parameter list for NB-IoT</w:t>
            </w:r>
          </w:p>
        </w:tc>
        <w:tc>
          <w:tcPr>
            <w:tcW w:w="1362" w:type="dxa"/>
          </w:tcPr>
          <w:p w14:paraId="357F9E06" w14:textId="5E9CB579" w:rsidR="003C749A" w:rsidRPr="003C749A" w:rsidRDefault="003C749A" w:rsidP="003C749A">
            <w:pPr>
              <w:rPr>
                <w:rFonts w:ascii="Times New Roman" w:hAnsi="Times New Roman"/>
                <w:sz w:val="16"/>
                <w:szCs w:val="16"/>
              </w:rPr>
            </w:pPr>
            <w:r w:rsidRPr="003C749A">
              <w:rPr>
                <w:rFonts w:ascii="Times New Roman" w:hAnsi="Times New Roman"/>
                <w:sz w:val="16"/>
                <w:szCs w:val="16"/>
              </w:rPr>
              <w:t>RAN1, Huawei</w:t>
            </w:r>
          </w:p>
        </w:tc>
        <w:tc>
          <w:tcPr>
            <w:tcW w:w="854" w:type="dxa"/>
            <w:vAlign w:val="center"/>
          </w:tcPr>
          <w:p w14:paraId="7BDE12D5" w14:textId="277FD324" w:rsidR="003C749A" w:rsidRPr="003C749A" w:rsidRDefault="003C749A" w:rsidP="003C749A">
            <w:pPr>
              <w:rPr>
                <w:rFonts w:ascii="Times New Roman" w:hAnsi="Times New Roman"/>
                <w:b/>
                <w:bCs/>
                <w:sz w:val="16"/>
                <w:szCs w:val="16"/>
                <w:u w:val="single"/>
              </w:rPr>
            </w:pPr>
            <w:r w:rsidRPr="003C749A">
              <w:rPr>
                <w:rFonts w:ascii="Times New Roman" w:hAnsi="Times New Roman"/>
                <w:b/>
                <w:bCs/>
                <w:sz w:val="16"/>
                <w:szCs w:val="16"/>
                <w:u w:val="single"/>
              </w:rPr>
              <w:t>Rel-13</w:t>
            </w:r>
          </w:p>
        </w:tc>
        <w:tc>
          <w:tcPr>
            <w:tcW w:w="1746" w:type="dxa"/>
            <w:vAlign w:val="center"/>
          </w:tcPr>
          <w:p w14:paraId="11858099" w14:textId="6DD3E6AA" w:rsidR="003C749A" w:rsidRPr="003C749A" w:rsidRDefault="003C749A" w:rsidP="003C749A">
            <w:pPr>
              <w:rPr>
                <w:rFonts w:ascii="Times New Roman" w:hAnsi="Times New Roman"/>
                <w:bCs/>
                <w:sz w:val="16"/>
                <w:szCs w:val="16"/>
              </w:rPr>
            </w:pPr>
            <w:r w:rsidRPr="003C749A">
              <w:rPr>
                <w:rFonts w:ascii="Times New Roman" w:hAnsi="Times New Roman"/>
                <w:bCs/>
                <w:sz w:val="16"/>
                <w:szCs w:val="16"/>
              </w:rPr>
              <w:t>NB_IoT-Core</w:t>
            </w:r>
          </w:p>
        </w:tc>
        <w:tc>
          <w:tcPr>
            <w:tcW w:w="1270" w:type="dxa"/>
          </w:tcPr>
          <w:p w14:paraId="49A333F0" w14:textId="7544F8BF" w:rsidR="003C749A" w:rsidRPr="003C749A" w:rsidRDefault="003C749A" w:rsidP="003C749A">
            <w:pPr>
              <w:rPr>
                <w:rFonts w:ascii="Times New Roman" w:hAnsi="Times New Roman"/>
                <w:sz w:val="16"/>
                <w:szCs w:val="16"/>
              </w:rPr>
            </w:pPr>
            <w:r w:rsidRPr="003C749A">
              <w:rPr>
                <w:rFonts w:ascii="Times New Roman" w:hAnsi="Times New Roman"/>
                <w:sz w:val="16"/>
                <w:szCs w:val="16"/>
              </w:rPr>
              <w:t> </w:t>
            </w:r>
          </w:p>
        </w:tc>
        <w:tc>
          <w:tcPr>
            <w:tcW w:w="1259" w:type="dxa"/>
          </w:tcPr>
          <w:p w14:paraId="150C6D89" w14:textId="7207B44A" w:rsidR="003C749A" w:rsidRPr="003C749A" w:rsidRDefault="003C749A" w:rsidP="003C749A">
            <w:pPr>
              <w:rPr>
                <w:rFonts w:ascii="Times New Roman" w:hAnsi="Times New Roman"/>
                <w:sz w:val="16"/>
                <w:szCs w:val="16"/>
              </w:rPr>
            </w:pPr>
            <w:r w:rsidRPr="003C749A">
              <w:rPr>
                <w:rFonts w:ascii="Times New Roman" w:hAnsi="Times New Roman"/>
                <w:sz w:val="16"/>
                <w:szCs w:val="16"/>
              </w:rPr>
              <w:t>RAN2</w:t>
            </w:r>
          </w:p>
        </w:tc>
        <w:tc>
          <w:tcPr>
            <w:tcW w:w="1259" w:type="dxa"/>
          </w:tcPr>
          <w:p w14:paraId="18D2D11A" w14:textId="77777777" w:rsidR="003C749A" w:rsidRPr="003C749A" w:rsidRDefault="003C749A" w:rsidP="003C749A">
            <w:pPr>
              <w:rPr>
                <w:rFonts w:ascii="Times New Roman" w:hAnsi="Times New Roman"/>
                <w:sz w:val="16"/>
                <w:szCs w:val="16"/>
              </w:rPr>
            </w:pPr>
          </w:p>
        </w:tc>
        <w:tc>
          <w:tcPr>
            <w:tcW w:w="1279" w:type="dxa"/>
            <w:vAlign w:val="center"/>
          </w:tcPr>
          <w:p w14:paraId="6AAC8BFD" w14:textId="77777777" w:rsidR="003C749A" w:rsidRPr="003C749A" w:rsidRDefault="003C749A" w:rsidP="003C749A">
            <w:pPr>
              <w:rPr>
                <w:rFonts w:ascii="Times New Roman" w:hAnsi="Times New Roman"/>
                <w:sz w:val="16"/>
                <w:szCs w:val="16"/>
              </w:rPr>
            </w:pPr>
          </w:p>
        </w:tc>
        <w:tc>
          <w:tcPr>
            <w:tcW w:w="1264" w:type="dxa"/>
            <w:vAlign w:val="center"/>
          </w:tcPr>
          <w:p w14:paraId="788355ED" w14:textId="77777777" w:rsidR="003C749A" w:rsidRPr="003C749A" w:rsidRDefault="003C749A" w:rsidP="003C749A">
            <w:pPr>
              <w:rPr>
                <w:rFonts w:ascii="Times New Roman" w:hAnsi="Times New Roman"/>
                <w:sz w:val="16"/>
                <w:szCs w:val="16"/>
              </w:rPr>
            </w:pPr>
          </w:p>
        </w:tc>
      </w:tr>
    </w:tbl>
    <w:p w14:paraId="49A91845" w14:textId="77777777" w:rsidR="00853B87" w:rsidRDefault="00853B87" w:rsidP="005C5573">
      <w:pPr>
        <w:rPr>
          <w:szCs w:val="20"/>
        </w:rPr>
      </w:pPr>
    </w:p>
    <w:p w14:paraId="26DCC5E9" w14:textId="20646001"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30" w:name="_Toc446234021"/>
      <w:r w:rsidRPr="001142F3">
        <w:rPr>
          <w:rFonts w:ascii="Times New Roman" w:hAnsi="Times New Roman" w:cs="Times New Roman"/>
          <w:sz w:val="20"/>
          <w:szCs w:val="20"/>
        </w:rPr>
        <w:lastRenderedPageBreak/>
        <w:t xml:space="preserve">Annex </w:t>
      </w:r>
      <w:r w:rsidRPr="001142F3">
        <w:rPr>
          <w:rFonts w:ascii="Times New Roman" w:eastAsia="MS Mincho" w:hAnsi="Times New Roman" w:cs="Times New Roman"/>
          <w:sz w:val="20"/>
          <w:szCs w:val="20"/>
          <w:lang w:eastAsia="ja-JP"/>
        </w:rPr>
        <w:t>C-2</w:t>
      </w:r>
      <w:r w:rsidRPr="001142F3">
        <w:rPr>
          <w:rFonts w:ascii="Times New Roman" w:hAnsi="Times New Roman" w:cs="Times New Roman"/>
          <w:sz w:val="20"/>
          <w:szCs w:val="20"/>
        </w:rPr>
        <w:t>:</w:t>
      </w:r>
      <w:r w:rsidRPr="001142F3">
        <w:rPr>
          <w:rFonts w:ascii="Times New Roman" w:hAnsi="Times New Roman" w:cs="Times New Roman"/>
          <w:sz w:val="20"/>
          <w:szCs w:val="20"/>
        </w:rPr>
        <w:tab/>
        <w:t>List of Incoming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 xml:space="preserve">RAN1 </w:t>
      </w:r>
      <w:r w:rsidR="00234D57">
        <w:rPr>
          <w:rFonts w:ascii="Times New Roman" w:hAnsi="Times New Roman" w:cs="Times New Roman"/>
          <w:sz w:val="20"/>
          <w:szCs w:val="20"/>
        </w:rPr>
        <w:t>#</w:t>
      </w:r>
      <w:r w:rsidR="005C0B52">
        <w:rPr>
          <w:rFonts w:ascii="Times New Roman" w:hAnsi="Times New Roman" w:cs="Times New Roman"/>
          <w:sz w:val="20"/>
          <w:szCs w:val="20"/>
        </w:rPr>
        <w:t>2</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30"/>
    </w:p>
    <w:p w14:paraId="707BCF72" w14:textId="77777777" w:rsidR="005C5573" w:rsidRPr="001142F3" w:rsidRDefault="005C5573" w:rsidP="005C5573">
      <w:pPr>
        <w:rPr>
          <w:szCs w:val="20"/>
        </w:rPr>
      </w:pPr>
    </w:p>
    <w:tbl>
      <w:tblPr>
        <w:tblStyle w:val="TableGrid"/>
        <w:tblW w:w="14067" w:type="dxa"/>
        <w:jc w:val="center"/>
        <w:tblLook w:val="04A0" w:firstRow="1" w:lastRow="0" w:firstColumn="1" w:lastColumn="0" w:noHBand="0" w:noVBand="1"/>
      </w:tblPr>
      <w:tblGrid>
        <w:gridCol w:w="1026"/>
        <w:gridCol w:w="2748"/>
        <w:gridCol w:w="1362"/>
        <w:gridCol w:w="854"/>
        <w:gridCol w:w="1746"/>
        <w:gridCol w:w="1270"/>
        <w:gridCol w:w="1259"/>
        <w:gridCol w:w="1259"/>
        <w:gridCol w:w="1279"/>
        <w:gridCol w:w="1264"/>
      </w:tblGrid>
      <w:tr w:rsidR="00853B87" w:rsidRPr="0018235B" w14:paraId="60CCC904" w14:textId="77777777" w:rsidTr="001341B5">
        <w:trPr>
          <w:trHeight w:val="20"/>
          <w:tblHeader/>
          <w:jc w:val="center"/>
        </w:trPr>
        <w:tc>
          <w:tcPr>
            <w:tcW w:w="1026" w:type="dxa"/>
            <w:shd w:val="clear" w:color="auto" w:fill="BFBFBF" w:themeFill="background1" w:themeFillShade="BF"/>
            <w:hideMark/>
          </w:tcPr>
          <w:p w14:paraId="0E4EAF11"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TDoc #</w:t>
            </w:r>
          </w:p>
        </w:tc>
        <w:tc>
          <w:tcPr>
            <w:tcW w:w="2748" w:type="dxa"/>
            <w:shd w:val="clear" w:color="auto" w:fill="BFBFBF" w:themeFill="background1" w:themeFillShade="BF"/>
            <w:hideMark/>
          </w:tcPr>
          <w:p w14:paraId="7B9ED9EB"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Title</w:t>
            </w:r>
          </w:p>
        </w:tc>
        <w:tc>
          <w:tcPr>
            <w:tcW w:w="1362" w:type="dxa"/>
            <w:shd w:val="clear" w:color="auto" w:fill="BFBFBF" w:themeFill="background1" w:themeFillShade="BF"/>
            <w:hideMark/>
          </w:tcPr>
          <w:p w14:paraId="181AF5CC"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Source</w:t>
            </w:r>
          </w:p>
        </w:tc>
        <w:tc>
          <w:tcPr>
            <w:tcW w:w="854" w:type="dxa"/>
            <w:shd w:val="clear" w:color="auto" w:fill="BFBFBF" w:themeFill="background1" w:themeFillShade="BF"/>
            <w:hideMark/>
          </w:tcPr>
          <w:p w14:paraId="5D545C76"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Release</w:t>
            </w:r>
          </w:p>
        </w:tc>
        <w:tc>
          <w:tcPr>
            <w:tcW w:w="1746" w:type="dxa"/>
            <w:shd w:val="clear" w:color="auto" w:fill="BFBFBF" w:themeFill="background1" w:themeFillShade="BF"/>
            <w:hideMark/>
          </w:tcPr>
          <w:p w14:paraId="086C1468"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Related WIs</w:t>
            </w:r>
          </w:p>
        </w:tc>
        <w:tc>
          <w:tcPr>
            <w:tcW w:w="1270" w:type="dxa"/>
            <w:shd w:val="clear" w:color="auto" w:fill="BFBFBF" w:themeFill="background1" w:themeFillShade="BF"/>
            <w:hideMark/>
          </w:tcPr>
          <w:p w14:paraId="35577EB9"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Reply to</w:t>
            </w:r>
          </w:p>
        </w:tc>
        <w:tc>
          <w:tcPr>
            <w:tcW w:w="1259" w:type="dxa"/>
            <w:shd w:val="clear" w:color="auto" w:fill="BFBFBF" w:themeFill="background1" w:themeFillShade="BF"/>
            <w:hideMark/>
          </w:tcPr>
          <w:p w14:paraId="78A547BC"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To</w:t>
            </w:r>
          </w:p>
        </w:tc>
        <w:tc>
          <w:tcPr>
            <w:tcW w:w="1259" w:type="dxa"/>
            <w:shd w:val="clear" w:color="auto" w:fill="BFBFBF" w:themeFill="background1" w:themeFillShade="BF"/>
            <w:hideMark/>
          </w:tcPr>
          <w:p w14:paraId="77BDF0E7"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Cc</w:t>
            </w:r>
          </w:p>
        </w:tc>
        <w:tc>
          <w:tcPr>
            <w:tcW w:w="1279" w:type="dxa"/>
            <w:shd w:val="clear" w:color="auto" w:fill="BFBFBF" w:themeFill="background1" w:themeFillShade="BF"/>
            <w:hideMark/>
          </w:tcPr>
          <w:p w14:paraId="4CCFC6A1"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Original LS</w:t>
            </w:r>
          </w:p>
        </w:tc>
        <w:tc>
          <w:tcPr>
            <w:tcW w:w="1264" w:type="dxa"/>
            <w:shd w:val="clear" w:color="auto" w:fill="BFBFBF" w:themeFill="background1" w:themeFillShade="BF"/>
            <w:hideMark/>
          </w:tcPr>
          <w:p w14:paraId="5A03D9F1" w14:textId="77777777" w:rsidR="00853B87" w:rsidRPr="0018235B" w:rsidRDefault="00853B87" w:rsidP="000E7C7A">
            <w:pPr>
              <w:rPr>
                <w:rFonts w:ascii="Times New Roman" w:hAnsi="Times New Roman"/>
                <w:b/>
                <w:bCs/>
                <w:sz w:val="16"/>
                <w:szCs w:val="16"/>
              </w:rPr>
            </w:pPr>
            <w:r w:rsidRPr="0018235B">
              <w:rPr>
                <w:rFonts w:ascii="Times New Roman" w:hAnsi="Times New Roman"/>
                <w:b/>
                <w:bCs/>
                <w:sz w:val="16"/>
                <w:szCs w:val="16"/>
              </w:rPr>
              <w:t>Reply in</w:t>
            </w:r>
          </w:p>
        </w:tc>
      </w:tr>
      <w:tr w:rsidR="000A31FD" w:rsidRPr="003C749A" w14:paraId="03045B02" w14:textId="77777777" w:rsidTr="001341B5">
        <w:trPr>
          <w:trHeight w:val="20"/>
          <w:jc w:val="center"/>
        </w:trPr>
        <w:tc>
          <w:tcPr>
            <w:tcW w:w="1026" w:type="dxa"/>
            <w:vAlign w:val="center"/>
          </w:tcPr>
          <w:p w14:paraId="2B488FD2" w14:textId="05D6CB81" w:rsidR="000A31FD" w:rsidRPr="003C749A" w:rsidRDefault="00CA3A2B" w:rsidP="000A31FD">
            <w:pPr>
              <w:rPr>
                <w:rFonts w:ascii="Times New Roman" w:hAnsi="Times New Roman"/>
                <w:bCs/>
                <w:sz w:val="16"/>
                <w:szCs w:val="16"/>
                <w:u w:val="single"/>
              </w:rPr>
            </w:pPr>
            <w:hyperlink r:id="rId310" w:history="1">
              <w:r w:rsidR="00393D9B" w:rsidRPr="003C749A">
                <w:rPr>
                  <w:rStyle w:val="Hyperlink"/>
                  <w:rFonts w:ascii="Times New Roman" w:hAnsi="Times New Roman"/>
                  <w:b/>
                  <w:bCs/>
                  <w:sz w:val="16"/>
                  <w:szCs w:val="16"/>
                </w:rPr>
                <w:t>R1-161816</w:t>
              </w:r>
            </w:hyperlink>
          </w:p>
        </w:tc>
        <w:tc>
          <w:tcPr>
            <w:tcW w:w="2748" w:type="dxa"/>
            <w:vAlign w:val="center"/>
          </w:tcPr>
          <w:p w14:paraId="19C23E50" w14:textId="6AFF9024" w:rsidR="000A31FD" w:rsidRPr="003C749A" w:rsidRDefault="000A31FD" w:rsidP="000A31FD">
            <w:pPr>
              <w:rPr>
                <w:rFonts w:ascii="Times New Roman" w:hAnsi="Times New Roman"/>
                <w:sz w:val="16"/>
                <w:szCs w:val="16"/>
              </w:rPr>
            </w:pPr>
            <w:r w:rsidRPr="003C749A">
              <w:rPr>
                <w:rFonts w:ascii="Times New Roman" w:hAnsi="Times New Roman"/>
                <w:sz w:val="16"/>
                <w:szCs w:val="16"/>
              </w:rPr>
              <w:t>Reply LS on questions on NB-IoT</w:t>
            </w:r>
          </w:p>
        </w:tc>
        <w:tc>
          <w:tcPr>
            <w:tcW w:w="1362" w:type="dxa"/>
            <w:vAlign w:val="center"/>
          </w:tcPr>
          <w:p w14:paraId="4BDD406E" w14:textId="6949A505" w:rsidR="000A31FD" w:rsidRPr="003C749A" w:rsidRDefault="000A31FD" w:rsidP="000A31FD">
            <w:pPr>
              <w:rPr>
                <w:rFonts w:ascii="Times New Roman" w:hAnsi="Times New Roman"/>
                <w:sz w:val="16"/>
                <w:szCs w:val="16"/>
              </w:rPr>
            </w:pPr>
            <w:r w:rsidRPr="003C749A">
              <w:rPr>
                <w:rFonts w:ascii="Times New Roman" w:hAnsi="Times New Roman"/>
                <w:sz w:val="16"/>
                <w:szCs w:val="16"/>
              </w:rPr>
              <w:t>SA2, Vodafone</w:t>
            </w:r>
          </w:p>
        </w:tc>
        <w:tc>
          <w:tcPr>
            <w:tcW w:w="854" w:type="dxa"/>
            <w:vAlign w:val="center"/>
          </w:tcPr>
          <w:p w14:paraId="01FD8CBD" w14:textId="69C18B45" w:rsidR="000A31FD" w:rsidRPr="003C749A" w:rsidRDefault="00CA3A2B" w:rsidP="000A31FD">
            <w:pPr>
              <w:rPr>
                <w:rFonts w:ascii="Times New Roman" w:hAnsi="Times New Roman"/>
                <w:bCs/>
                <w:sz w:val="16"/>
                <w:szCs w:val="16"/>
                <w:u w:val="single"/>
              </w:rPr>
            </w:pPr>
            <w:hyperlink r:id="rId311" w:history="1">
              <w:r w:rsidR="000A31FD" w:rsidRPr="003C749A">
                <w:rPr>
                  <w:rStyle w:val="Hyperlink"/>
                  <w:rFonts w:ascii="Times New Roman" w:hAnsi="Times New Roman"/>
                  <w:b/>
                  <w:bCs/>
                  <w:sz w:val="16"/>
                  <w:szCs w:val="16"/>
                </w:rPr>
                <w:t>Rel-13</w:t>
              </w:r>
            </w:hyperlink>
          </w:p>
        </w:tc>
        <w:tc>
          <w:tcPr>
            <w:tcW w:w="1746" w:type="dxa"/>
            <w:vAlign w:val="center"/>
          </w:tcPr>
          <w:p w14:paraId="770CDACA" w14:textId="4F0C5BE3" w:rsidR="000A31FD" w:rsidRPr="003C749A" w:rsidRDefault="00CA3A2B" w:rsidP="000A31FD">
            <w:pPr>
              <w:rPr>
                <w:rFonts w:ascii="Times New Roman" w:hAnsi="Times New Roman"/>
                <w:bCs/>
                <w:sz w:val="16"/>
                <w:szCs w:val="16"/>
              </w:rPr>
            </w:pPr>
            <w:hyperlink r:id="rId312" w:history="1">
              <w:r w:rsidR="000A31FD" w:rsidRPr="003C749A">
                <w:rPr>
                  <w:rStyle w:val="Hyperlink"/>
                  <w:rFonts w:ascii="Times New Roman" w:hAnsi="Times New Roman"/>
                  <w:b/>
                  <w:bCs/>
                  <w:sz w:val="16"/>
                  <w:szCs w:val="16"/>
                </w:rPr>
                <w:t>NB_IOT-Core</w:t>
              </w:r>
            </w:hyperlink>
          </w:p>
        </w:tc>
        <w:tc>
          <w:tcPr>
            <w:tcW w:w="1270" w:type="dxa"/>
            <w:vAlign w:val="center"/>
          </w:tcPr>
          <w:p w14:paraId="43327710" w14:textId="75FE183F" w:rsidR="000A31FD" w:rsidRPr="003C749A" w:rsidRDefault="000A31FD" w:rsidP="000A31FD">
            <w:pPr>
              <w:rPr>
                <w:rFonts w:ascii="Times New Roman" w:hAnsi="Times New Roman"/>
                <w:sz w:val="16"/>
                <w:szCs w:val="16"/>
              </w:rPr>
            </w:pPr>
            <w:r w:rsidRPr="003C749A">
              <w:rPr>
                <w:rFonts w:ascii="Times New Roman" w:hAnsi="Times New Roman"/>
                <w:sz w:val="16"/>
                <w:szCs w:val="16"/>
              </w:rPr>
              <w:t>S2-160937</w:t>
            </w:r>
          </w:p>
        </w:tc>
        <w:tc>
          <w:tcPr>
            <w:tcW w:w="1259" w:type="dxa"/>
            <w:vAlign w:val="center"/>
          </w:tcPr>
          <w:p w14:paraId="020E7F27" w14:textId="2FF51A68" w:rsidR="000A31FD" w:rsidRPr="003C749A" w:rsidRDefault="000A31FD" w:rsidP="000A31FD">
            <w:pPr>
              <w:rPr>
                <w:rFonts w:ascii="Times New Roman" w:hAnsi="Times New Roman"/>
                <w:sz w:val="16"/>
                <w:szCs w:val="16"/>
              </w:rPr>
            </w:pPr>
            <w:r w:rsidRPr="003C749A">
              <w:rPr>
                <w:rFonts w:ascii="Times New Roman" w:hAnsi="Times New Roman"/>
                <w:sz w:val="16"/>
                <w:szCs w:val="16"/>
              </w:rPr>
              <w:t>RAN2, RAN3, CT1, SA3</w:t>
            </w:r>
          </w:p>
        </w:tc>
        <w:tc>
          <w:tcPr>
            <w:tcW w:w="1259" w:type="dxa"/>
            <w:vAlign w:val="center"/>
          </w:tcPr>
          <w:p w14:paraId="0130A296" w14:textId="6902C273" w:rsidR="000A31FD" w:rsidRPr="003C749A" w:rsidRDefault="000A31FD" w:rsidP="000A31FD">
            <w:pPr>
              <w:rPr>
                <w:rFonts w:ascii="Times New Roman" w:hAnsi="Times New Roman"/>
                <w:sz w:val="16"/>
                <w:szCs w:val="16"/>
              </w:rPr>
            </w:pPr>
            <w:r w:rsidRPr="003C749A">
              <w:rPr>
                <w:rFonts w:ascii="Times New Roman" w:hAnsi="Times New Roman"/>
                <w:sz w:val="16"/>
                <w:szCs w:val="16"/>
              </w:rPr>
              <w:t>RAN1, CT4</w:t>
            </w:r>
          </w:p>
        </w:tc>
        <w:tc>
          <w:tcPr>
            <w:tcW w:w="1279" w:type="dxa"/>
            <w:vAlign w:val="center"/>
          </w:tcPr>
          <w:p w14:paraId="41D9F670" w14:textId="29EA983C" w:rsidR="000A31FD" w:rsidRPr="003C749A" w:rsidRDefault="000A31FD" w:rsidP="000A31FD">
            <w:pPr>
              <w:rPr>
                <w:rFonts w:ascii="Times New Roman" w:hAnsi="Times New Roman"/>
                <w:sz w:val="16"/>
                <w:szCs w:val="16"/>
              </w:rPr>
            </w:pPr>
            <w:r w:rsidRPr="003C749A">
              <w:rPr>
                <w:rFonts w:ascii="Times New Roman" w:hAnsi="Times New Roman"/>
                <w:sz w:val="16"/>
                <w:szCs w:val="16"/>
              </w:rPr>
              <w:t>S2-161333</w:t>
            </w:r>
          </w:p>
        </w:tc>
        <w:tc>
          <w:tcPr>
            <w:tcW w:w="1264" w:type="dxa"/>
            <w:vAlign w:val="center"/>
          </w:tcPr>
          <w:p w14:paraId="61CFFC06" w14:textId="77777777" w:rsidR="000A31FD" w:rsidRPr="003C749A" w:rsidRDefault="000A31FD" w:rsidP="000A31FD">
            <w:pPr>
              <w:rPr>
                <w:rFonts w:ascii="Times New Roman" w:hAnsi="Times New Roman"/>
                <w:sz w:val="16"/>
                <w:szCs w:val="16"/>
              </w:rPr>
            </w:pPr>
          </w:p>
        </w:tc>
      </w:tr>
      <w:tr w:rsidR="000A31FD" w:rsidRPr="003C749A" w14:paraId="625F3D5D" w14:textId="77777777" w:rsidTr="001341B5">
        <w:trPr>
          <w:trHeight w:val="20"/>
          <w:jc w:val="center"/>
        </w:trPr>
        <w:tc>
          <w:tcPr>
            <w:tcW w:w="1026" w:type="dxa"/>
            <w:vAlign w:val="center"/>
          </w:tcPr>
          <w:p w14:paraId="5924139F" w14:textId="31D81A43" w:rsidR="000A31FD" w:rsidRPr="003C749A" w:rsidRDefault="00CA3A2B" w:rsidP="000A31FD">
            <w:pPr>
              <w:rPr>
                <w:rFonts w:ascii="Times New Roman" w:hAnsi="Times New Roman"/>
                <w:bCs/>
                <w:sz w:val="16"/>
                <w:szCs w:val="16"/>
                <w:u w:val="single"/>
              </w:rPr>
            </w:pPr>
            <w:hyperlink r:id="rId313" w:history="1">
              <w:r w:rsidR="00393D9B" w:rsidRPr="003C749A">
                <w:rPr>
                  <w:rStyle w:val="Hyperlink"/>
                  <w:rFonts w:ascii="Times New Roman" w:hAnsi="Times New Roman"/>
                  <w:b/>
                  <w:bCs/>
                  <w:sz w:val="16"/>
                  <w:szCs w:val="16"/>
                </w:rPr>
                <w:t>R1-161817</w:t>
              </w:r>
            </w:hyperlink>
          </w:p>
        </w:tc>
        <w:tc>
          <w:tcPr>
            <w:tcW w:w="2748" w:type="dxa"/>
            <w:vAlign w:val="center"/>
          </w:tcPr>
          <w:p w14:paraId="5811A7EF" w14:textId="1A9807E0" w:rsidR="000A31FD" w:rsidRPr="003C749A" w:rsidRDefault="000A31FD" w:rsidP="000A31FD">
            <w:pPr>
              <w:rPr>
                <w:rFonts w:ascii="Times New Roman" w:hAnsi="Times New Roman"/>
                <w:sz w:val="16"/>
                <w:szCs w:val="16"/>
              </w:rPr>
            </w:pPr>
            <w:r w:rsidRPr="003C749A">
              <w:rPr>
                <w:rFonts w:ascii="Times New Roman" w:hAnsi="Times New Roman"/>
                <w:sz w:val="16"/>
                <w:szCs w:val="16"/>
              </w:rPr>
              <w:t>LS on available subframes for paging</w:t>
            </w:r>
          </w:p>
        </w:tc>
        <w:tc>
          <w:tcPr>
            <w:tcW w:w="1362" w:type="dxa"/>
            <w:vAlign w:val="center"/>
          </w:tcPr>
          <w:p w14:paraId="38645F41" w14:textId="5572DDC9" w:rsidR="000A31FD" w:rsidRPr="003C749A" w:rsidRDefault="000A31FD" w:rsidP="000A31FD">
            <w:pPr>
              <w:rPr>
                <w:rFonts w:ascii="Times New Roman" w:hAnsi="Times New Roman"/>
                <w:sz w:val="16"/>
                <w:szCs w:val="16"/>
              </w:rPr>
            </w:pPr>
            <w:r w:rsidRPr="003C749A">
              <w:rPr>
                <w:rFonts w:ascii="Times New Roman" w:hAnsi="Times New Roman"/>
                <w:sz w:val="16"/>
                <w:szCs w:val="16"/>
              </w:rPr>
              <w:t>RAN2, Huawei</w:t>
            </w:r>
          </w:p>
        </w:tc>
        <w:tc>
          <w:tcPr>
            <w:tcW w:w="854" w:type="dxa"/>
            <w:vAlign w:val="center"/>
          </w:tcPr>
          <w:p w14:paraId="7DA71BDF" w14:textId="4108D119" w:rsidR="000A31FD" w:rsidRPr="003C749A" w:rsidRDefault="00CA3A2B" w:rsidP="000A31FD">
            <w:pPr>
              <w:rPr>
                <w:rFonts w:ascii="Times New Roman" w:hAnsi="Times New Roman"/>
                <w:bCs/>
                <w:sz w:val="16"/>
                <w:szCs w:val="16"/>
                <w:u w:val="single"/>
              </w:rPr>
            </w:pPr>
            <w:hyperlink r:id="rId314" w:history="1">
              <w:r w:rsidR="000A31FD" w:rsidRPr="003C749A">
                <w:rPr>
                  <w:rStyle w:val="Hyperlink"/>
                  <w:rFonts w:ascii="Times New Roman" w:hAnsi="Times New Roman"/>
                  <w:b/>
                  <w:bCs/>
                  <w:sz w:val="16"/>
                  <w:szCs w:val="16"/>
                </w:rPr>
                <w:t>Rel-13</w:t>
              </w:r>
            </w:hyperlink>
          </w:p>
        </w:tc>
        <w:tc>
          <w:tcPr>
            <w:tcW w:w="1746" w:type="dxa"/>
            <w:vAlign w:val="center"/>
          </w:tcPr>
          <w:p w14:paraId="0EE5435C" w14:textId="282DEAFC" w:rsidR="000A31FD" w:rsidRPr="003C749A" w:rsidRDefault="00CA3A2B" w:rsidP="000A31FD">
            <w:pPr>
              <w:rPr>
                <w:rFonts w:ascii="Times New Roman" w:hAnsi="Times New Roman"/>
                <w:bCs/>
                <w:sz w:val="16"/>
                <w:szCs w:val="16"/>
              </w:rPr>
            </w:pPr>
            <w:hyperlink r:id="rId315" w:history="1">
              <w:r w:rsidR="000A31FD" w:rsidRPr="003C749A">
                <w:rPr>
                  <w:rStyle w:val="Hyperlink"/>
                  <w:rFonts w:ascii="Times New Roman" w:hAnsi="Times New Roman"/>
                  <w:b/>
                  <w:bCs/>
                  <w:sz w:val="16"/>
                  <w:szCs w:val="16"/>
                </w:rPr>
                <w:t>NB_IOT-Core</w:t>
              </w:r>
            </w:hyperlink>
          </w:p>
        </w:tc>
        <w:tc>
          <w:tcPr>
            <w:tcW w:w="1270" w:type="dxa"/>
            <w:vAlign w:val="center"/>
          </w:tcPr>
          <w:p w14:paraId="0C55D1F4" w14:textId="27DF0333" w:rsidR="000A31FD" w:rsidRPr="003C749A" w:rsidRDefault="000A31FD" w:rsidP="000A31FD">
            <w:pPr>
              <w:rPr>
                <w:rFonts w:ascii="Times New Roman" w:hAnsi="Times New Roman"/>
                <w:sz w:val="16"/>
                <w:szCs w:val="16"/>
              </w:rPr>
            </w:pPr>
            <w:r w:rsidRPr="003C749A">
              <w:rPr>
                <w:rFonts w:ascii="Times New Roman" w:hAnsi="Times New Roman"/>
                <w:sz w:val="16"/>
                <w:szCs w:val="16"/>
              </w:rPr>
              <w:t> </w:t>
            </w:r>
          </w:p>
        </w:tc>
        <w:tc>
          <w:tcPr>
            <w:tcW w:w="1259" w:type="dxa"/>
            <w:vAlign w:val="center"/>
          </w:tcPr>
          <w:p w14:paraId="53643397" w14:textId="318A875B" w:rsidR="000A31FD" w:rsidRPr="003C749A" w:rsidRDefault="000A31FD" w:rsidP="000A31FD">
            <w:pPr>
              <w:rPr>
                <w:rFonts w:ascii="Times New Roman" w:hAnsi="Times New Roman"/>
                <w:sz w:val="16"/>
                <w:szCs w:val="16"/>
              </w:rPr>
            </w:pPr>
            <w:r w:rsidRPr="003C749A">
              <w:rPr>
                <w:rFonts w:ascii="Times New Roman" w:hAnsi="Times New Roman"/>
                <w:sz w:val="16"/>
                <w:szCs w:val="16"/>
              </w:rPr>
              <w:t>RAN1</w:t>
            </w:r>
          </w:p>
        </w:tc>
        <w:tc>
          <w:tcPr>
            <w:tcW w:w="1259" w:type="dxa"/>
            <w:vAlign w:val="center"/>
          </w:tcPr>
          <w:p w14:paraId="461BF94D" w14:textId="2A778101" w:rsidR="000A31FD" w:rsidRPr="003C749A" w:rsidRDefault="000A31FD" w:rsidP="000A31FD">
            <w:pPr>
              <w:rPr>
                <w:rFonts w:ascii="Times New Roman" w:hAnsi="Times New Roman"/>
                <w:sz w:val="16"/>
                <w:szCs w:val="16"/>
              </w:rPr>
            </w:pPr>
            <w:r w:rsidRPr="003C749A">
              <w:rPr>
                <w:rFonts w:ascii="Times New Roman" w:hAnsi="Times New Roman"/>
                <w:sz w:val="16"/>
                <w:szCs w:val="16"/>
              </w:rPr>
              <w:t> </w:t>
            </w:r>
          </w:p>
        </w:tc>
        <w:tc>
          <w:tcPr>
            <w:tcW w:w="1279" w:type="dxa"/>
            <w:vAlign w:val="center"/>
          </w:tcPr>
          <w:p w14:paraId="3A37E9D2" w14:textId="459CE020" w:rsidR="000A31FD" w:rsidRPr="003C749A" w:rsidRDefault="000A31FD" w:rsidP="000A31FD">
            <w:pPr>
              <w:rPr>
                <w:rFonts w:ascii="Times New Roman" w:hAnsi="Times New Roman"/>
                <w:sz w:val="16"/>
                <w:szCs w:val="16"/>
              </w:rPr>
            </w:pPr>
            <w:r w:rsidRPr="003C749A">
              <w:rPr>
                <w:rFonts w:ascii="Times New Roman" w:hAnsi="Times New Roman"/>
                <w:sz w:val="16"/>
                <w:szCs w:val="16"/>
              </w:rPr>
              <w:t>R2-161943</w:t>
            </w:r>
          </w:p>
        </w:tc>
        <w:tc>
          <w:tcPr>
            <w:tcW w:w="1264" w:type="dxa"/>
            <w:vAlign w:val="center"/>
          </w:tcPr>
          <w:p w14:paraId="0E11F7E1" w14:textId="77777777" w:rsidR="000A31FD" w:rsidRPr="003C749A" w:rsidRDefault="000A31FD" w:rsidP="000A31FD">
            <w:pPr>
              <w:rPr>
                <w:rFonts w:ascii="Times New Roman" w:hAnsi="Times New Roman"/>
                <w:sz w:val="16"/>
                <w:szCs w:val="16"/>
              </w:rPr>
            </w:pPr>
          </w:p>
        </w:tc>
      </w:tr>
      <w:tr w:rsidR="000A31FD" w:rsidRPr="003C749A" w14:paraId="399C5797" w14:textId="77777777" w:rsidTr="001341B5">
        <w:trPr>
          <w:trHeight w:val="20"/>
          <w:jc w:val="center"/>
        </w:trPr>
        <w:tc>
          <w:tcPr>
            <w:tcW w:w="1026" w:type="dxa"/>
            <w:vAlign w:val="center"/>
          </w:tcPr>
          <w:p w14:paraId="7AC215B0" w14:textId="5CEF4E45" w:rsidR="000A31FD" w:rsidRPr="003C749A" w:rsidRDefault="00CA3A2B" w:rsidP="000A31FD">
            <w:pPr>
              <w:rPr>
                <w:rFonts w:ascii="Times New Roman" w:hAnsi="Times New Roman"/>
                <w:bCs/>
                <w:sz w:val="16"/>
                <w:szCs w:val="16"/>
                <w:u w:val="single"/>
              </w:rPr>
            </w:pPr>
            <w:hyperlink r:id="rId316" w:history="1">
              <w:r w:rsidR="00393D9B" w:rsidRPr="003C749A">
                <w:rPr>
                  <w:rStyle w:val="Hyperlink"/>
                  <w:rFonts w:ascii="Times New Roman" w:hAnsi="Times New Roman"/>
                  <w:b/>
                  <w:bCs/>
                  <w:sz w:val="16"/>
                  <w:szCs w:val="16"/>
                </w:rPr>
                <w:t>R1-161818</w:t>
              </w:r>
            </w:hyperlink>
          </w:p>
        </w:tc>
        <w:tc>
          <w:tcPr>
            <w:tcW w:w="2748" w:type="dxa"/>
            <w:vAlign w:val="center"/>
          </w:tcPr>
          <w:p w14:paraId="02C6F947" w14:textId="253CA0B4" w:rsidR="000A31FD" w:rsidRPr="003C749A" w:rsidRDefault="000A31FD" w:rsidP="000A31FD">
            <w:pPr>
              <w:rPr>
                <w:rFonts w:ascii="Times New Roman" w:hAnsi="Times New Roman"/>
                <w:sz w:val="16"/>
                <w:szCs w:val="16"/>
              </w:rPr>
            </w:pPr>
            <w:r w:rsidRPr="003C749A">
              <w:rPr>
                <w:rFonts w:ascii="Times New Roman" w:hAnsi="Times New Roman"/>
                <w:sz w:val="16"/>
                <w:szCs w:val="16"/>
              </w:rPr>
              <w:t>LS on updates for TS 36.300</w:t>
            </w:r>
          </w:p>
        </w:tc>
        <w:tc>
          <w:tcPr>
            <w:tcW w:w="1362" w:type="dxa"/>
            <w:vAlign w:val="center"/>
          </w:tcPr>
          <w:p w14:paraId="2655C17B" w14:textId="21EDE093" w:rsidR="000A31FD" w:rsidRPr="003C749A" w:rsidRDefault="000A31FD" w:rsidP="000A31FD">
            <w:pPr>
              <w:rPr>
                <w:rFonts w:ascii="Times New Roman" w:hAnsi="Times New Roman"/>
                <w:sz w:val="16"/>
                <w:szCs w:val="16"/>
              </w:rPr>
            </w:pPr>
            <w:r w:rsidRPr="003C749A">
              <w:rPr>
                <w:rFonts w:ascii="Times New Roman" w:hAnsi="Times New Roman"/>
                <w:sz w:val="16"/>
                <w:szCs w:val="16"/>
              </w:rPr>
              <w:t>RAN2, Huawei</w:t>
            </w:r>
          </w:p>
        </w:tc>
        <w:tc>
          <w:tcPr>
            <w:tcW w:w="854" w:type="dxa"/>
            <w:vAlign w:val="center"/>
          </w:tcPr>
          <w:p w14:paraId="42EC575D" w14:textId="0A4A8FAA" w:rsidR="000A31FD" w:rsidRPr="003C749A" w:rsidRDefault="00CA3A2B" w:rsidP="000A31FD">
            <w:pPr>
              <w:rPr>
                <w:rFonts w:ascii="Times New Roman" w:hAnsi="Times New Roman"/>
                <w:bCs/>
                <w:sz w:val="16"/>
                <w:szCs w:val="16"/>
                <w:u w:val="single"/>
              </w:rPr>
            </w:pPr>
            <w:hyperlink r:id="rId317" w:history="1">
              <w:r w:rsidR="000A31FD" w:rsidRPr="003C749A">
                <w:rPr>
                  <w:rStyle w:val="Hyperlink"/>
                  <w:rFonts w:ascii="Times New Roman" w:hAnsi="Times New Roman"/>
                  <w:b/>
                  <w:bCs/>
                  <w:sz w:val="16"/>
                  <w:szCs w:val="16"/>
                </w:rPr>
                <w:t>Rel-13</w:t>
              </w:r>
            </w:hyperlink>
          </w:p>
        </w:tc>
        <w:tc>
          <w:tcPr>
            <w:tcW w:w="1746" w:type="dxa"/>
            <w:vAlign w:val="center"/>
          </w:tcPr>
          <w:p w14:paraId="7FE066CB" w14:textId="049C7F05" w:rsidR="000A31FD" w:rsidRPr="003C749A" w:rsidRDefault="00CA3A2B" w:rsidP="000A31FD">
            <w:pPr>
              <w:rPr>
                <w:rFonts w:ascii="Times New Roman" w:hAnsi="Times New Roman"/>
                <w:bCs/>
                <w:sz w:val="16"/>
                <w:szCs w:val="16"/>
              </w:rPr>
            </w:pPr>
            <w:hyperlink r:id="rId318" w:history="1">
              <w:r w:rsidR="000A31FD" w:rsidRPr="003C749A">
                <w:rPr>
                  <w:rStyle w:val="Hyperlink"/>
                  <w:rFonts w:ascii="Times New Roman" w:hAnsi="Times New Roman"/>
                  <w:b/>
                  <w:bCs/>
                  <w:sz w:val="16"/>
                  <w:szCs w:val="16"/>
                </w:rPr>
                <w:t>NB_IOT-Core</w:t>
              </w:r>
            </w:hyperlink>
          </w:p>
        </w:tc>
        <w:tc>
          <w:tcPr>
            <w:tcW w:w="1270" w:type="dxa"/>
            <w:vAlign w:val="center"/>
          </w:tcPr>
          <w:p w14:paraId="5ED47C0B" w14:textId="2E4F0085" w:rsidR="000A31FD" w:rsidRPr="003C749A" w:rsidRDefault="000A31FD" w:rsidP="000A31FD">
            <w:pPr>
              <w:rPr>
                <w:rFonts w:ascii="Times New Roman" w:hAnsi="Times New Roman"/>
                <w:sz w:val="16"/>
                <w:szCs w:val="16"/>
              </w:rPr>
            </w:pPr>
            <w:r w:rsidRPr="003C749A">
              <w:rPr>
                <w:rFonts w:ascii="Times New Roman" w:hAnsi="Times New Roman"/>
                <w:sz w:val="16"/>
                <w:szCs w:val="16"/>
              </w:rPr>
              <w:t> </w:t>
            </w:r>
          </w:p>
        </w:tc>
        <w:tc>
          <w:tcPr>
            <w:tcW w:w="1259" w:type="dxa"/>
            <w:vAlign w:val="center"/>
          </w:tcPr>
          <w:p w14:paraId="18A7AD68" w14:textId="27D3C071" w:rsidR="000A31FD" w:rsidRPr="003C749A" w:rsidRDefault="000A31FD" w:rsidP="000A31FD">
            <w:pPr>
              <w:rPr>
                <w:rFonts w:ascii="Times New Roman" w:hAnsi="Times New Roman"/>
                <w:sz w:val="16"/>
                <w:szCs w:val="16"/>
              </w:rPr>
            </w:pPr>
            <w:r w:rsidRPr="003C749A">
              <w:rPr>
                <w:rFonts w:ascii="Times New Roman" w:hAnsi="Times New Roman"/>
                <w:sz w:val="16"/>
                <w:szCs w:val="16"/>
              </w:rPr>
              <w:t>RAN1, RAN3</w:t>
            </w:r>
          </w:p>
        </w:tc>
        <w:tc>
          <w:tcPr>
            <w:tcW w:w="1259" w:type="dxa"/>
            <w:vAlign w:val="center"/>
          </w:tcPr>
          <w:p w14:paraId="73B42879" w14:textId="018A6587" w:rsidR="000A31FD" w:rsidRPr="003C749A" w:rsidRDefault="000A31FD" w:rsidP="000A31FD">
            <w:pPr>
              <w:rPr>
                <w:rFonts w:ascii="Times New Roman" w:hAnsi="Times New Roman"/>
                <w:sz w:val="16"/>
                <w:szCs w:val="16"/>
              </w:rPr>
            </w:pPr>
            <w:r w:rsidRPr="003C749A">
              <w:rPr>
                <w:rFonts w:ascii="Times New Roman" w:hAnsi="Times New Roman"/>
                <w:sz w:val="16"/>
                <w:szCs w:val="16"/>
              </w:rPr>
              <w:t> </w:t>
            </w:r>
          </w:p>
        </w:tc>
        <w:tc>
          <w:tcPr>
            <w:tcW w:w="1279" w:type="dxa"/>
            <w:vAlign w:val="center"/>
          </w:tcPr>
          <w:p w14:paraId="6181A4EA" w14:textId="3565A18B" w:rsidR="000A31FD" w:rsidRPr="003C749A" w:rsidRDefault="000A31FD" w:rsidP="000A31FD">
            <w:pPr>
              <w:rPr>
                <w:rFonts w:ascii="Times New Roman" w:hAnsi="Times New Roman"/>
                <w:sz w:val="16"/>
                <w:szCs w:val="16"/>
              </w:rPr>
            </w:pPr>
            <w:r w:rsidRPr="003C749A">
              <w:rPr>
                <w:rFonts w:ascii="Times New Roman" w:hAnsi="Times New Roman"/>
                <w:sz w:val="16"/>
                <w:szCs w:val="16"/>
              </w:rPr>
              <w:t>R2-161885</w:t>
            </w:r>
          </w:p>
        </w:tc>
        <w:tc>
          <w:tcPr>
            <w:tcW w:w="1264" w:type="dxa"/>
            <w:vAlign w:val="center"/>
          </w:tcPr>
          <w:p w14:paraId="45A081B2" w14:textId="77777777" w:rsidR="000A31FD" w:rsidRPr="003C749A" w:rsidRDefault="000A31FD" w:rsidP="000A31FD">
            <w:pPr>
              <w:rPr>
                <w:rFonts w:ascii="Times New Roman" w:hAnsi="Times New Roman"/>
                <w:sz w:val="16"/>
                <w:szCs w:val="16"/>
              </w:rPr>
            </w:pPr>
          </w:p>
        </w:tc>
      </w:tr>
      <w:tr w:rsidR="000A31FD" w:rsidRPr="003C749A" w14:paraId="1D96254A" w14:textId="77777777" w:rsidTr="001341B5">
        <w:trPr>
          <w:trHeight w:val="20"/>
          <w:jc w:val="center"/>
        </w:trPr>
        <w:tc>
          <w:tcPr>
            <w:tcW w:w="1026" w:type="dxa"/>
            <w:vAlign w:val="center"/>
          </w:tcPr>
          <w:p w14:paraId="3DD91219" w14:textId="5D879336" w:rsidR="000A31FD" w:rsidRPr="003C749A" w:rsidRDefault="00CA3A2B" w:rsidP="000A31FD">
            <w:pPr>
              <w:rPr>
                <w:rFonts w:ascii="Times New Roman" w:hAnsi="Times New Roman"/>
                <w:b/>
                <w:bCs/>
                <w:sz w:val="16"/>
                <w:szCs w:val="16"/>
                <w:u w:val="single"/>
              </w:rPr>
            </w:pPr>
            <w:hyperlink r:id="rId319" w:history="1">
              <w:r w:rsidR="00393D9B" w:rsidRPr="003C749A">
                <w:rPr>
                  <w:rStyle w:val="Hyperlink"/>
                  <w:rFonts w:ascii="Times New Roman" w:hAnsi="Times New Roman"/>
                  <w:b/>
                  <w:bCs/>
                  <w:sz w:val="16"/>
                  <w:szCs w:val="16"/>
                </w:rPr>
                <w:t>R1-161819</w:t>
              </w:r>
            </w:hyperlink>
          </w:p>
        </w:tc>
        <w:tc>
          <w:tcPr>
            <w:tcW w:w="2748" w:type="dxa"/>
            <w:vAlign w:val="center"/>
          </w:tcPr>
          <w:p w14:paraId="4B98258B" w14:textId="03C3166D" w:rsidR="000A31FD" w:rsidRPr="003C749A" w:rsidRDefault="000A31FD" w:rsidP="000A31FD">
            <w:pPr>
              <w:rPr>
                <w:rFonts w:ascii="Times New Roman" w:hAnsi="Times New Roman"/>
                <w:sz w:val="16"/>
                <w:szCs w:val="16"/>
              </w:rPr>
            </w:pPr>
            <w:r w:rsidRPr="003C749A">
              <w:rPr>
                <w:rFonts w:ascii="Times New Roman" w:hAnsi="Times New Roman"/>
                <w:sz w:val="16"/>
                <w:szCs w:val="16"/>
              </w:rPr>
              <w:t>LS on per-UE configuration to allow exception reporting</w:t>
            </w:r>
          </w:p>
        </w:tc>
        <w:tc>
          <w:tcPr>
            <w:tcW w:w="1362" w:type="dxa"/>
            <w:vAlign w:val="center"/>
          </w:tcPr>
          <w:p w14:paraId="26E524E2" w14:textId="6E401143" w:rsidR="000A31FD" w:rsidRPr="003C749A" w:rsidRDefault="000A31FD" w:rsidP="000A31FD">
            <w:pPr>
              <w:rPr>
                <w:rFonts w:ascii="Times New Roman" w:hAnsi="Times New Roman"/>
                <w:sz w:val="16"/>
                <w:szCs w:val="16"/>
              </w:rPr>
            </w:pPr>
            <w:r w:rsidRPr="003C749A">
              <w:rPr>
                <w:rFonts w:ascii="Times New Roman" w:hAnsi="Times New Roman"/>
                <w:sz w:val="16"/>
                <w:szCs w:val="16"/>
              </w:rPr>
              <w:t>CT1, Qualcomm</w:t>
            </w:r>
          </w:p>
        </w:tc>
        <w:tc>
          <w:tcPr>
            <w:tcW w:w="854" w:type="dxa"/>
            <w:vAlign w:val="center"/>
          </w:tcPr>
          <w:p w14:paraId="3FC4AE58" w14:textId="69762F97" w:rsidR="000A31FD" w:rsidRPr="003C749A" w:rsidRDefault="00CA3A2B" w:rsidP="000A31FD">
            <w:pPr>
              <w:rPr>
                <w:rFonts w:ascii="Times New Roman" w:hAnsi="Times New Roman"/>
                <w:b/>
                <w:bCs/>
                <w:sz w:val="16"/>
                <w:szCs w:val="16"/>
                <w:u w:val="single"/>
              </w:rPr>
            </w:pPr>
            <w:hyperlink r:id="rId320" w:history="1">
              <w:r w:rsidR="000A31FD" w:rsidRPr="003C749A">
                <w:rPr>
                  <w:rStyle w:val="Hyperlink"/>
                  <w:rFonts w:ascii="Times New Roman" w:hAnsi="Times New Roman"/>
                  <w:b/>
                  <w:bCs/>
                  <w:sz w:val="16"/>
                  <w:szCs w:val="16"/>
                </w:rPr>
                <w:t>Rel-13</w:t>
              </w:r>
            </w:hyperlink>
          </w:p>
        </w:tc>
        <w:tc>
          <w:tcPr>
            <w:tcW w:w="1746" w:type="dxa"/>
            <w:vAlign w:val="center"/>
          </w:tcPr>
          <w:p w14:paraId="7761414E" w14:textId="02C1A282" w:rsidR="000A31FD" w:rsidRPr="003C749A" w:rsidRDefault="00CA3A2B" w:rsidP="000A31FD">
            <w:pPr>
              <w:rPr>
                <w:rFonts w:ascii="Times New Roman" w:hAnsi="Times New Roman"/>
                <w:b/>
                <w:bCs/>
                <w:sz w:val="16"/>
                <w:szCs w:val="16"/>
                <w:u w:val="single"/>
              </w:rPr>
            </w:pPr>
            <w:hyperlink r:id="rId321" w:history="1">
              <w:r w:rsidR="000A31FD" w:rsidRPr="003C749A">
                <w:rPr>
                  <w:rStyle w:val="Hyperlink"/>
                  <w:rFonts w:ascii="Times New Roman" w:hAnsi="Times New Roman"/>
                  <w:b/>
                  <w:bCs/>
                  <w:sz w:val="16"/>
                  <w:szCs w:val="16"/>
                </w:rPr>
                <w:t>NB_IOT-Core</w:t>
              </w:r>
            </w:hyperlink>
          </w:p>
        </w:tc>
        <w:tc>
          <w:tcPr>
            <w:tcW w:w="1270" w:type="dxa"/>
            <w:vAlign w:val="center"/>
          </w:tcPr>
          <w:p w14:paraId="69133748" w14:textId="16F31F80" w:rsidR="000A31FD" w:rsidRPr="003C749A" w:rsidRDefault="000A31FD" w:rsidP="000A31FD">
            <w:pPr>
              <w:rPr>
                <w:rFonts w:ascii="Times New Roman" w:hAnsi="Times New Roman"/>
                <w:sz w:val="16"/>
                <w:szCs w:val="16"/>
              </w:rPr>
            </w:pPr>
            <w:r w:rsidRPr="003C749A">
              <w:rPr>
                <w:rFonts w:ascii="Times New Roman" w:hAnsi="Times New Roman"/>
                <w:sz w:val="16"/>
                <w:szCs w:val="16"/>
              </w:rPr>
              <w:t>C1-160784</w:t>
            </w:r>
          </w:p>
        </w:tc>
        <w:tc>
          <w:tcPr>
            <w:tcW w:w="1259" w:type="dxa"/>
            <w:vAlign w:val="center"/>
          </w:tcPr>
          <w:p w14:paraId="213CBF5E" w14:textId="080C33D1" w:rsidR="000A31FD" w:rsidRPr="003C749A" w:rsidRDefault="000A31FD" w:rsidP="000A31FD">
            <w:pPr>
              <w:rPr>
                <w:rFonts w:ascii="Times New Roman" w:hAnsi="Times New Roman"/>
                <w:sz w:val="16"/>
                <w:szCs w:val="16"/>
              </w:rPr>
            </w:pPr>
            <w:r w:rsidRPr="003C749A">
              <w:rPr>
                <w:rFonts w:ascii="Times New Roman" w:hAnsi="Times New Roman"/>
                <w:sz w:val="16"/>
                <w:szCs w:val="16"/>
              </w:rPr>
              <w:t>RAN2</w:t>
            </w:r>
          </w:p>
        </w:tc>
        <w:tc>
          <w:tcPr>
            <w:tcW w:w="1259" w:type="dxa"/>
            <w:vAlign w:val="center"/>
          </w:tcPr>
          <w:p w14:paraId="32863671" w14:textId="572C82E2" w:rsidR="000A31FD" w:rsidRPr="003C749A" w:rsidRDefault="000A31FD" w:rsidP="000A31FD">
            <w:pPr>
              <w:rPr>
                <w:rFonts w:ascii="Times New Roman" w:hAnsi="Times New Roman"/>
                <w:sz w:val="16"/>
                <w:szCs w:val="16"/>
              </w:rPr>
            </w:pPr>
            <w:r w:rsidRPr="003C749A">
              <w:rPr>
                <w:rFonts w:ascii="Times New Roman" w:hAnsi="Times New Roman"/>
                <w:sz w:val="16"/>
                <w:szCs w:val="16"/>
              </w:rPr>
              <w:t>SA2, RAN1, CT4</w:t>
            </w:r>
          </w:p>
        </w:tc>
        <w:tc>
          <w:tcPr>
            <w:tcW w:w="1279" w:type="dxa"/>
            <w:vAlign w:val="center"/>
          </w:tcPr>
          <w:p w14:paraId="61E356DA" w14:textId="61A60D83" w:rsidR="000A31FD" w:rsidRPr="003C749A" w:rsidRDefault="000A31FD" w:rsidP="000A31FD">
            <w:pPr>
              <w:rPr>
                <w:rFonts w:ascii="Times New Roman" w:hAnsi="Times New Roman"/>
                <w:sz w:val="16"/>
                <w:szCs w:val="16"/>
              </w:rPr>
            </w:pPr>
            <w:r w:rsidRPr="003C749A">
              <w:rPr>
                <w:rFonts w:ascii="Times New Roman" w:hAnsi="Times New Roman"/>
                <w:sz w:val="16"/>
                <w:szCs w:val="16"/>
              </w:rPr>
              <w:t>C1-161430</w:t>
            </w:r>
          </w:p>
        </w:tc>
        <w:tc>
          <w:tcPr>
            <w:tcW w:w="1264" w:type="dxa"/>
            <w:vAlign w:val="center"/>
          </w:tcPr>
          <w:p w14:paraId="6987E62C" w14:textId="77777777" w:rsidR="000A31FD" w:rsidRPr="003C749A" w:rsidRDefault="000A31FD" w:rsidP="000A31FD">
            <w:pPr>
              <w:rPr>
                <w:rFonts w:ascii="Times New Roman" w:hAnsi="Times New Roman"/>
                <w:sz w:val="16"/>
                <w:szCs w:val="16"/>
              </w:rPr>
            </w:pPr>
          </w:p>
        </w:tc>
      </w:tr>
    </w:tbl>
    <w:p w14:paraId="50EC24DA" w14:textId="77777777" w:rsidR="00853B87" w:rsidRPr="001142F3" w:rsidRDefault="00853B87" w:rsidP="009643F7">
      <w:pPr>
        <w:rPr>
          <w:rFonts w:ascii="Times New Roman" w:hAnsi="Times New Roman"/>
          <w:szCs w:val="20"/>
        </w:rPr>
      </w:pPr>
    </w:p>
    <w:p w14:paraId="77D091CD" w14:textId="49CD53D3"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31" w:name="_Toc446234022"/>
      <w:r w:rsidRPr="001142F3">
        <w:rPr>
          <w:rFonts w:ascii="Times New Roman" w:hAnsi="Times New Roman" w:cs="Times New Roman"/>
          <w:sz w:val="20"/>
          <w:szCs w:val="20"/>
        </w:rPr>
        <w:lastRenderedPageBreak/>
        <w:t>Annex D:</w:t>
      </w:r>
      <w:r w:rsidRPr="001142F3">
        <w:rPr>
          <w:rFonts w:ascii="Times New Roman" w:hAnsi="Times New Roman" w:cs="Times New Roman"/>
          <w:sz w:val="20"/>
          <w:szCs w:val="20"/>
        </w:rPr>
        <w:tab/>
        <w:t>List of Approved updated WIDs</w:t>
      </w:r>
      <w:bookmarkEnd w:id="31"/>
    </w:p>
    <w:p w14:paraId="19A169FA" w14:textId="77777777" w:rsidR="005C5573" w:rsidRPr="001142F3" w:rsidRDefault="005C5573" w:rsidP="005C5573">
      <w:pPr>
        <w:rPr>
          <w:szCs w:val="20"/>
        </w:rPr>
      </w:pPr>
    </w:p>
    <w:p w14:paraId="17765E43"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9643F7">
      <w:pPr>
        <w:rPr>
          <w:rFonts w:ascii="Times New Roman" w:eastAsia="SimSun" w:hAnsi="Times New Roman"/>
          <w:kern w:val="2"/>
          <w:szCs w:val="20"/>
        </w:rPr>
      </w:pPr>
    </w:p>
    <w:p w14:paraId="42B32788" w14:textId="2D523E3B"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32" w:name="_Toc446234023"/>
      <w:r w:rsidRPr="001142F3">
        <w:rPr>
          <w:rFonts w:ascii="Times New Roman" w:hAnsi="Times New Roman" w:cs="Times New Roman"/>
          <w:sz w:val="20"/>
          <w:szCs w:val="20"/>
        </w:rPr>
        <w:lastRenderedPageBreak/>
        <w:t>Annex E:</w:t>
      </w:r>
      <w:r w:rsidRPr="001142F3">
        <w:rPr>
          <w:rFonts w:ascii="Times New Roman" w:hAnsi="Times New Roman" w:cs="Times New Roman"/>
          <w:sz w:val="20"/>
          <w:szCs w:val="20"/>
        </w:rPr>
        <w:tab/>
        <w:t xml:space="preserve">List of draft TSs/TRs agreed at RAN1 </w:t>
      </w:r>
      <w:r w:rsidR="00234D57">
        <w:rPr>
          <w:rFonts w:ascii="Times New Roman" w:hAnsi="Times New Roman" w:cs="Times New Roman"/>
          <w:sz w:val="20"/>
          <w:szCs w:val="20"/>
        </w:rPr>
        <w:t>#</w:t>
      </w:r>
      <w:r w:rsidR="002803EC">
        <w:rPr>
          <w:rFonts w:ascii="Times New Roman" w:hAnsi="Times New Roman" w:cs="Times New Roman"/>
          <w:sz w:val="20"/>
          <w:szCs w:val="20"/>
        </w:rPr>
        <w:t>2</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32"/>
    </w:p>
    <w:p w14:paraId="606B555D" w14:textId="77777777" w:rsidR="005C5573" w:rsidRPr="001142F3"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7A5AC0" w:rsidRPr="001142F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Conclusion/Decision</w:t>
            </w:r>
          </w:p>
        </w:tc>
      </w:tr>
      <w:tr w:rsidR="00F24AEA" w:rsidRPr="003C749A" w14:paraId="55C4D9B8" w14:textId="77777777" w:rsidTr="003C749A">
        <w:trPr>
          <w:trHeight w:val="2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8094414" w:rsidR="00F24AEA" w:rsidRPr="003C749A" w:rsidRDefault="00F24AEA" w:rsidP="00F24AEA">
            <w:pPr>
              <w:rPr>
                <w:rFonts w:ascii="Times New Roman" w:hAnsi="Times New Roman"/>
                <w:sz w:val="16"/>
                <w:szCs w:val="16"/>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66063AC3" w:rsidR="00F24AEA" w:rsidRPr="003C749A" w:rsidRDefault="00F24AEA" w:rsidP="00F24AEA">
            <w:pPr>
              <w:rPr>
                <w:rFonts w:ascii="Times New Roman" w:hAnsi="Times New Roman"/>
                <w:sz w:val="16"/>
                <w:szCs w:val="16"/>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43426AC1" w:rsidR="00F24AEA" w:rsidRPr="003C749A" w:rsidRDefault="00F24AEA" w:rsidP="00F24AEA">
            <w:pPr>
              <w:rPr>
                <w:rFonts w:ascii="Times New Roman" w:hAnsi="Times New Roman"/>
                <w:sz w:val="16"/>
                <w:szCs w:val="16"/>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7AB9C188" w:rsidR="00F24AEA" w:rsidRPr="003C749A" w:rsidRDefault="00F24AEA" w:rsidP="00F24AEA">
            <w:pPr>
              <w:rPr>
                <w:rFonts w:ascii="Times New Roman" w:hAnsi="Times New Roman"/>
                <w:sz w:val="16"/>
                <w:szCs w:val="16"/>
              </w:rPr>
            </w:pPr>
          </w:p>
        </w:tc>
      </w:tr>
      <w:tr w:rsidR="00F24AEA" w:rsidRPr="003C749A" w14:paraId="1B477880" w14:textId="77777777" w:rsidTr="003C749A">
        <w:trPr>
          <w:trHeight w:val="2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038DC25E" w:rsidR="00F24AEA" w:rsidRPr="003C749A" w:rsidRDefault="00F24AEA" w:rsidP="00F24AEA">
            <w:pPr>
              <w:rPr>
                <w:rFonts w:ascii="Times New Roman" w:hAnsi="Times New Roman"/>
                <w:sz w:val="16"/>
                <w:szCs w:val="16"/>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3C5427F5" w:rsidR="00F24AEA" w:rsidRPr="003C749A" w:rsidRDefault="00F24AEA" w:rsidP="00F24AEA">
            <w:pPr>
              <w:rPr>
                <w:rFonts w:ascii="Times New Roman" w:hAnsi="Times New Roman"/>
                <w:sz w:val="16"/>
                <w:szCs w:val="16"/>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36281FAE" w:rsidR="00F24AEA" w:rsidRPr="003C749A" w:rsidRDefault="00F24AEA" w:rsidP="00F24AEA">
            <w:pPr>
              <w:rPr>
                <w:rFonts w:ascii="Times New Roman" w:hAnsi="Times New Roman"/>
                <w:sz w:val="16"/>
                <w:szCs w:val="16"/>
              </w:rPr>
            </w:pPr>
          </w:p>
        </w:tc>
        <w:tc>
          <w:tcPr>
            <w:tcW w:w="3180" w:type="dxa"/>
            <w:tcBorders>
              <w:top w:val="single" w:sz="4" w:space="0" w:color="auto"/>
              <w:left w:val="nil"/>
              <w:bottom w:val="single" w:sz="4" w:space="0" w:color="auto"/>
              <w:right w:val="single" w:sz="4" w:space="0" w:color="auto"/>
            </w:tcBorders>
            <w:shd w:val="clear" w:color="auto" w:fill="auto"/>
          </w:tcPr>
          <w:p w14:paraId="0A0274CC" w14:textId="368562B2" w:rsidR="00F24AEA" w:rsidRPr="003C749A" w:rsidRDefault="00F24AEA" w:rsidP="00F24AEA">
            <w:pPr>
              <w:rPr>
                <w:rFonts w:ascii="Times New Roman" w:hAnsi="Times New Roman"/>
                <w:sz w:val="16"/>
                <w:szCs w:val="16"/>
              </w:rPr>
            </w:pPr>
          </w:p>
        </w:tc>
      </w:tr>
      <w:tr w:rsidR="00F24AEA" w:rsidRPr="003C749A" w14:paraId="53FC40C5" w14:textId="77777777" w:rsidTr="003C749A">
        <w:trPr>
          <w:trHeight w:val="2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7547C324" w:rsidR="00F24AEA" w:rsidRPr="003C749A" w:rsidRDefault="00F24AEA" w:rsidP="00F24AEA">
            <w:pPr>
              <w:rPr>
                <w:rFonts w:ascii="Times New Roman" w:hAnsi="Times New Roman"/>
                <w:sz w:val="16"/>
                <w:szCs w:val="16"/>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34A9E876" w:rsidR="00F24AEA" w:rsidRPr="003C749A" w:rsidRDefault="00F24AEA" w:rsidP="00F24AEA">
            <w:pPr>
              <w:rPr>
                <w:rFonts w:ascii="Times New Roman" w:hAnsi="Times New Roman"/>
                <w:sz w:val="16"/>
                <w:szCs w:val="16"/>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1BE17DF5" w:rsidR="00F24AEA" w:rsidRPr="003C749A" w:rsidRDefault="00F24AEA" w:rsidP="00F24AEA">
            <w:pPr>
              <w:rPr>
                <w:rFonts w:ascii="Times New Roman" w:hAnsi="Times New Roman"/>
                <w:sz w:val="16"/>
                <w:szCs w:val="16"/>
              </w:rPr>
            </w:pPr>
          </w:p>
        </w:tc>
        <w:tc>
          <w:tcPr>
            <w:tcW w:w="3180" w:type="dxa"/>
            <w:tcBorders>
              <w:top w:val="single" w:sz="4" w:space="0" w:color="auto"/>
              <w:left w:val="nil"/>
              <w:bottom w:val="single" w:sz="4" w:space="0" w:color="auto"/>
              <w:right w:val="single" w:sz="4" w:space="0" w:color="auto"/>
            </w:tcBorders>
            <w:shd w:val="clear" w:color="auto" w:fill="auto"/>
          </w:tcPr>
          <w:p w14:paraId="4B3BE63B" w14:textId="706633E3" w:rsidR="00F24AEA" w:rsidRPr="003C749A" w:rsidRDefault="00F24AEA" w:rsidP="00F24AEA">
            <w:pPr>
              <w:rPr>
                <w:rFonts w:ascii="Times New Roman" w:hAnsi="Times New Roman"/>
                <w:sz w:val="16"/>
                <w:szCs w:val="16"/>
              </w:rPr>
            </w:pPr>
          </w:p>
        </w:tc>
      </w:tr>
      <w:tr w:rsidR="00F24AEA" w:rsidRPr="003C749A" w14:paraId="51E6B7B0" w14:textId="77777777" w:rsidTr="003C749A">
        <w:trPr>
          <w:trHeight w:val="2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1465DD0" w14:textId="6C9CA991" w:rsidR="00F24AEA" w:rsidRPr="003C749A" w:rsidRDefault="00F24AEA" w:rsidP="00F24AEA">
            <w:pPr>
              <w:rPr>
                <w:rFonts w:ascii="Times New Roman" w:hAnsi="Times New Roman"/>
                <w:sz w:val="16"/>
                <w:szCs w:val="16"/>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389F657" w14:textId="67DEE24E" w:rsidR="00F24AEA" w:rsidRPr="003C749A" w:rsidRDefault="00F24AEA" w:rsidP="00F24AEA">
            <w:pPr>
              <w:rPr>
                <w:rFonts w:ascii="Times New Roman" w:hAnsi="Times New Roman"/>
                <w:sz w:val="16"/>
                <w:szCs w:val="16"/>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4EBC3229" w14:textId="388F2DDA" w:rsidR="00F24AEA" w:rsidRPr="003C749A" w:rsidRDefault="00F24AEA" w:rsidP="00F24AEA">
            <w:pPr>
              <w:rPr>
                <w:rFonts w:ascii="Times New Roman" w:hAnsi="Times New Roman"/>
                <w:sz w:val="16"/>
                <w:szCs w:val="16"/>
              </w:rPr>
            </w:pPr>
          </w:p>
        </w:tc>
        <w:tc>
          <w:tcPr>
            <w:tcW w:w="3180" w:type="dxa"/>
            <w:tcBorders>
              <w:top w:val="single" w:sz="4" w:space="0" w:color="auto"/>
              <w:left w:val="nil"/>
              <w:bottom w:val="single" w:sz="4" w:space="0" w:color="auto"/>
              <w:right w:val="single" w:sz="4" w:space="0" w:color="auto"/>
            </w:tcBorders>
            <w:shd w:val="clear" w:color="auto" w:fill="auto"/>
          </w:tcPr>
          <w:p w14:paraId="24DD1E78" w14:textId="5D1638D5" w:rsidR="00F24AEA" w:rsidRPr="003C749A" w:rsidRDefault="00F24AEA" w:rsidP="00F24AEA">
            <w:pPr>
              <w:rPr>
                <w:rFonts w:ascii="Times New Roman" w:hAnsi="Times New Roman"/>
                <w:sz w:val="16"/>
                <w:szCs w:val="16"/>
              </w:rPr>
            </w:pPr>
          </w:p>
        </w:tc>
      </w:tr>
      <w:tr w:rsidR="00F24AEA" w:rsidRPr="003C749A" w14:paraId="523628AA" w14:textId="77777777" w:rsidTr="003C749A">
        <w:trPr>
          <w:trHeight w:val="2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1313587" w14:textId="602DD8C9" w:rsidR="00F24AEA" w:rsidRPr="003C749A" w:rsidRDefault="00F24AEA" w:rsidP="00F24AEA">
            <w:pPr>
              <w:rPr>
                <w:rFonts w:ascii="Times New Roman" w:hAnsi="Times New Roman"/>
                <w:sz w:val="16"/>
                <w:szCs w:val="16"/>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27DF2674" w14:textId="3012E6D2" w:rsidR="00F24AEA" w:rsidRPr="003C749A" w:rsidRDefault="00F24AEA" w:rsidP="00F24AEA">
            <w:pPr>
              <w:rPr>
                <w:rFonts w:ascii="Times New Roman" w:hAnsi="Times New Roman"/>
                <w:sz w:val="16"/>
                <w:szCs w:val="16"/>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6D302A3" w14:textId="2467757C" w:rsidR="00F24AEA" w:rsidRPr="003C749A" w:rsidRDefault="00F24AEA" w:rsidP="00F24AEA">
            <w:pPr>
              <w:rPr>
                <w:rFonts w:ascii="Times New Roman" w:hAnsi="Times New Roman"/>
                <w:sz w:val="16"/>
                <w:szCs w:val="16"/>
              </w:rPr>
            </w:pPr>
          </w:p>
        </w:tc>
        <w:tc>
          <w:tcPr>
            <w:tcW w:w="3180" w:type="dxa"/>
            <w:tcBorders>
              <w:top w:val="single" w:sz="4" w:space="0" w:color="auto"/>
              <w:left w:val="nil"/>
              <w:bottom w:val="single" w:sz="4" w:space="0" w:color="auto"/>
              <w:right w:val="single" w:sz="4" w:space="0" w:color="auto"/>
            </w:tcBorders>
            <w:shd w:val="clear" w:color="auto" w:fill="auto"/>
          </w:tcPr>
          <w:p w14:paraId="58190087" w14:textId="51221AB5" w:rsidR="00F24AEA" w:rsidRPr="003C749A" w:rsidRDefault="00F24AEA" w:rsidP="00F24AEA">
            <w:pPr>
              <w:rPr>
                <w:rFonts w:ascii="Times New Roman" w:hAnsi="Times New Roman"/>
                <w:sz w:val="16"/>
                <w:szCs w:val="16"/>
              </w:rPr>
            </w:pPr>
          </w:p>
        </w:tc>
      </w:tr>
      <w:tr w:rsidR="00F24AEA" w:rsidRPr="003C749A" w14:paraId="09E13EC8" w14:textId="77777777" w:rsidTr="003C749A">
        <w:trPr>
          <w:trHeight w:val="2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56A122C" w14:textId="3E031E7A" w:rsidR="00F24AEA" w:rsidRPr="003C749A" w:rsidRDefault="00F24AEA" w:rsidP="00F24AEA">
            <w:pPr>
              <w:rPr>
                <w:rFonts w:ascii="Times New Roman" w:hAnsi="Times New Roman"/>
                <w:sz w:val="16"/>
                <w:szCs w:val="16"/>
              </w:rPr>
            </w:pPr>
          </w:p>
        </w:tc>
        <w:tc>
          <w:tcPr>
            <w:tcW w:w="5200" w:type="dxa"/>
            <w:tcBorders>
              <w:top w:val="single" w:sz="4" w:space="0" w:color="auto"/>
              <w:left w:val="nil"/>
              <w:bottom w:val="single" w:sz="4" w:space="0" w:color="auto"/>
              <w:right w:val="single" w:sz="4" w:space="0" w:color="auto"/>
            </w:tcBorders>
            <w:shd w:val="clear" w:color="auto" w:fill="auto"/>
          </w:tcPr>
          <w:p w14:paraId="31480D95" w14:textId="1228B060" w:rsidR="00F24AEA" w:rsidRPr="003C749A" w:rsidRDefault="00F24AEA" w:rsidP="00F24AEA">
            <w:pPr>
              <w:rPr>
                <w:rFonts w:ascii="Times New Roman" w:hAnsi="Times New Roman"/>
                <w:sz w:val="16"/>
                <w:szCs w:val="16"/>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43DE0AD" w14:textId="5EFC5A7F" w:rsidR="00F24AEA" w:rsidRPr="003C749A" w:rsidRDefault="00F24AEA" w:rsidP="00F24AEA">
            <w:pPr>
              <w:rPr>
                <w:rFonts w:ascii="Times New Roman" w:hAnsi="Times New Roman"/>
                <w:sz w:val="16"/>
                <w:szCs w:val="16"/>
              </w:rPr>
            </w:pPr>
          </w:p>
        </w:tc>
        <w:tc>
          <w:tcPr>
            <w:tcW w:w="3180" w:type="dxa"/>
            <w:tcBorders>
              <w:top w:val="single" w:sz="4" w:space="0" w:color="auto"/>
              <w:left w:val="nil"/>
              <w:bottom w:val="single" w:sz="4" w:space="0" w:color="auto"/>
              <w:right w:val="single" w:sz="4" w:space="0" w:color="auto"/>
            </w:tcBorders>
            <w:shd w:val="clear" w:color="auto" w:fill="auto"/>
          </w:tcPr>
          <w:p w14:paraId="44E114A1" w14:textId="59E27055" w:rsidR="00F24AEA" w:rsidRPr="003C749A" w:rsidRDefault="00F24AEA" w:rsidP="00F24AEA">
            <w:pPr>
              <w:rPr>
                <w:rFonts w:ascii="Times New Roman" w:hAnsi="Times New Roman"/>
                <w:sz w:val="16"/>
                <w:szCs w:val="16"/>
              </w:rPr>
            </w:pPr>
          </w:p>
        </w:tc>
      </w:tr>
      <w:tr w:rsidR="00F24AEA" w:rsidRPr="003C749A" w14:paraId="444DBA4A" w14:textId="77777777" w:rsidTr="003C749A">
        <w:trPr>
          <w:trHeight w:val="2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6B1F9F0" w14:textId="36E99924" w:rsidR="00F24AEA" w:rsidRPr="003C749A" w:rsidRDefault="00F24AEA" w:rsidP="00F24AEA">
            <w:pPr>
              <w:rPr>
                <w:rFonts w:ascii="Times New Roman" w:hAnsi="Times New Roman"/>
                <w:sz w:val="16"/>
                <w:szCs w:val="16"/>
              </w:rPr>
            </w:pPr>
          </w:p>
        </w:tc>
        <w:tc>
          <w:tcPr>
            <w:tcW w:w="5200" w:type="dxa"/>
            <w:tcBorders>
              <w:top w:val="single" w:sz="4" w:space="0" w:color="auto"/>
              <w:left w:val="nil"/>
              <w:bottom w:val="single" w:sz="4" w:space="0" w:color="auto"/>
              <w:right w:val="single" w:sz="4" w:space="0" w:color="auto"/>
            </w:tcBorders>
            <w:shd w:val="clear" w:color="auto" w:fill="auto"/>
          </w:tcPr>
          <w:p w14:paraId="54CE5503" w14:textId="035D8CA7" w:rsidR="00F24AEA" w:rsidRPr="003C749A" w:rsidRDefault="00F24AEA" w:rsidP="00F24AEA">
            <w:pPr>
              <w:rPr>
                <w:rFonts w:ascii="Times New Roman" w:hAnsi="Times New Roman"/>
                <w:sz w:val="16"/>
                <w:szCs w:val="16"/>
              </w:rPr>
            </w:pPr>
          </w:p>
        </w:tc>
        <w:tc>
          <w:tcPr>
            <w:tcW w:w="2180" w:type="dxa"/>
            <w:tcBorders>
              <w:top w:val="single" w:sz="4" w:space="0" w:color="auto"/>
              <w:left w:val="nil"/>
              <w:bottom w:val="single" w:sz="4" w:space="0" w:color="auto"/>
              <w:right w:val="single" w:sz="4" w:space="0" w:color="auto"/>
            </w:tcBorders>
            <w:shd w:val="clear" w:color="auto" w:fill="auto"/>
          </w:tcPr>
          <w:p w14:paraId="0AA0325A" w14:textId="759C2C54" w:rsidR="00F24AEA" w:rsidRPr="003C749A" w:rsidRDefault="00F24AEA" w:rsidP="00F24AEA">
            <w:pPr>
              <w:rPr>
                <w:rFonts w:ascii="Times New Roman" w:hAnsi="Times New Roman"/>
                <w:sz w:val="16"/>
                <w:szCs w:val="16"/>
              </w:rPr>
            </w:pPr>
          </w:p>
        </w:tc>
        <w:tc>
          <w:tcPr>
            <w:tcW w:w="3180" w:type="dxa"/>
            <w:tcBorders>
              <w:top w:val="single" w:sz="4" w:space="0" w:color="auto"/>
              <w:left w:val="nil"/>
              <w:bottom w:val="single" w:sz="4" w:space="0" w:color="auto"/>
              <w:right w:val="single" w:sz="4" w:space="0" w:color="auto"/>
            </w:tcBorders>
            <w:shd w:val="clear" w:color="auto" w:fill="auto"/>
          </w:tcPr>
          <w:p w14:paraId="3EB86D81" w14:textId="18B512BA" w:rsidR="00F24AEA" w:rsidRPr="003C749A" w:rsidRDefault="00F24AEA" w:rsidP="00F24AEA">
            <w:pPr>
              <w:rPr>
                <w:rFonts w:ascii="Times New Roman" w:hAnsi="Times New Roman"/>
                <w:sz w:val="16"/>
                <w:szCs w:val="16"/>
              </w:rPr>
            </w:pPr>
          </w:p>
        </w:tc>
      </w:tr>
    </w:tbl>
    <w:p w14:paraId="5F32B43E" w14:textId="77777777" w:rsidR="007A5AC0" w:rsidRPr="001142F3" w:rsidRDefault="007A5AC0" w:rsidP="009643F7">
      <w:pPr>
        <w:rPr>
          <w:rFonts w:ascii="Times New Roman" w:eastAsia="SimSun" w:hAnsi="Times New Roman"/>
          <w:kern w:val="2"/>
          <w:szCs w:val="20"/>
        </w:rPr>
      </w:pPr>
    </w:p>
    <w:p w14:paraId="37398D75" w14:textId="77777777" w:rsidR="007A5AC0" w:rsidRPr="001142F3" w:rsidRDefault="007A5AC0" w:rsidP="009643F7">
      <w:pPr>
        <w:rPr>
          <w:rFonts w:ascii="Times New Roman" w:eastAsia="SimSun" w:hAnsi="Times New Roman"/>
          <w:kern w:val="2"/>
          <w:szCs w:val="20"/>
        </w:rPr>
      </w:pPr>
    </w:p>
    <w:p w14:paraId="35F4A0AA" w14:textId="77777777"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33" w:name="_Toc446234024"/>
      <w:r w:rsidRPr="001142F3">
        <w:rPr>
          <w:rFonts w:ascii="Times New Roman" w:hAnsi="Times New Roman" w:cs="Times New Roman"/>
          <w:sz w:val="20"/>
          <w:szCs w:val="20"/>
        </w:rPr>
        <w:lastRenderedPageBreak/>
        <w:t>Annex F:</w:t>
      </w:r>
      <w:r w:rsidRPr="001142F3">
        <w:rPr>
          <w:rFonts w:ascii="Times New Roman" w:hAnsi="Times New Roman" w:cs="Times New Roman"/>
          <w:sz w:val="20"/>
          <w:szCs w:val="20"/>
        </w:rPr>
        <w:tab/>
        <w:t>List of actions</w:t>
      </w:r>
      <w:bookmarkEnd w:id="33"/>
    </w:p>
    <w:p w14:paraId="4D9C5812" w14:textId="77777777" w:rsidR="00FC4D55" w:rsidRPr="001142F3" w:rsidRDefault="00FC4D55" w:rsidP="00FC4D55">
      <w:pPr>
        <w:rPr>
          <w:szCs w:val="20"/>
        </w:rPr>
      </w:pPr>
    </w:p>
    <w:p w14:paraId="04C46776" w14:textId="77777777" w:rsidR="007A5AC0" w:rsidRPr="001142F3" w:rsidRDefault="007A5AC0" w:rsidP="00C16892">
      <w:pPr>
        <w:numPr>
          <w:ilvl w:val="0"/>
          <w:numId w:val="10"/>
        </w:numPr>
        <w:rPr>
          <w:rFonts w:ascii="Times New Roman" w:hAnsi="Times New Roman"/>
          <w:b/>
          <w:szCs w:val="20"/>
        </w:rPr>
      </w:pPr>
      <w:r w:rsidRPr="001142F3">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57F180B7" w14:textId="77777777" w:rsidR="00902D80" w:rsidRDefault="00902D80" w:rsidP="00902D80">
      <w:pPr>
        <w:rPr>
          <w:lang w:eastAsia="ja-JP"/>
        </w:rPr>
      </w:pPr>
      <w:r w:rsidRPr="00502941">
        <w:rPr>
          <w:szCs w:val="20"/>
          <w:highlight w:val="green"/>
          <w:lang w:val="en-US" w:eastAsia="ja-JP"/>
        </w:rPr>
        <w:t xml:space="preserve">[NB-IoT2-02] </w:t>
      </w:r>
      <w:r w:rsidRPr="00502941">
        <w:rPr>
          <w:highlight w:val="green"/>
          <w:lang w:eastAsia="ja-JP"/>
        </w:rPr>
        <w:t>Johan (Ericsson)</w:t>
      </w:r>
    </w:p>
    <w:p w14:paraId="66E3E27E" w14:textId="70C23A2A" w:rsidR="00902D80" w:rsidRPr="000D66A4" w:rsidRDefault="00CA3A2B" w:rsidP="00902D80">
      <w:pPr>
        <w:rPr>
          <w:lang w:eastAsia="ja-JP"/>
        </w:rPr>
      </w:pPr>
      <w:hyperlink r:id="rId322" w:history="1">
        <w:r w:rsidR="00393D9B">
          <w:rPr>
            <w:rStyle w:val="Hyperlink"/>
            <w:lang w:eastAsia="ja-JP"/>
          </w:rPr>
          <w:t>R1-162046</w:t>
        </w:r>
      </w:hyperlink>
      <w:r w:rsidR="000D66A4">
        <w:rPr>
          <w:lang w:eastAsia="ja-JP"/>
        </w:rPr>
        <w:tab/>
      </w:r>
      <w:r w:rsidR="000D66A4" w:rsidRPr="000D66A4">
        <w:rPr>
          <w:lang w:eastAsia="ja-JP"/>
        </w:rPr>
        <w:t>[DRAFT] LS on direct SI update indication for NB-IoT</w:t>
      </w:r>
      <w:r w:rsidR="000D66A4">
        <w:rPr>
          <w:lang w:eastAsia="ja-JP"/>
        </w:rPr>
        <w:tab/>
        <w:t>Ericsson</w:t>
      </w:r>
    </w:p>
    <w:p w14:paraId="4F74D8D5" w14:textId="77777777" w:rsidR="00902D80" w:rsidRDefault="00902D80" w:rsidP="00902D80">
      <w:pPr>
        <w:rPr>
          <w:lang w:eastAsia="ja-JP"/>
        </w:rPr>
      </w:pPr>
      <w:r>
        <w:rPr>
          <w:lang w:eastAsia="ja-JP"/>
        </w:rPr>
        <w:t>Email agreement until Thu. 31</w:t>
      </w:r>
      <w:r>
        <w:rPr>
          <w:vertAlign w:val="superscript"/>
          <w:lang w:eastAsia="ja-JP"/>
        </w:rPr>
        <w:t>st</w:t>
      </w:r>
      <w:r>
        <w:rPr>
          <w:lang w:eastAsia="ja-JP"/>
        </w:rPr>
        <w:t xml:space="preserve"> March</w:t>
      </w:r>
    </w:p>
    <w:p w14:paraId="2132AA33" w14:textId="424FDF43" w:rsidR="00673F99" w:rsidRPr="001142F3" w:rsidRDefault="00673F99" w:rsidP="00673F99">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02941">
        <w:rPr>
          <w:rFonts w:ascii="Times New Roman" w:eastAsia="SimSun" w:hAnsi="Times New Roman"/>
          <w:b/>
          <w:color w:val="C00000"/>
          <w:kern w:val="2"/>
          <w:szCs w:val="20"/>
        </w:rPr>
        <w:t xml:space="preserve">Final LS is </w:t>
      </w:r>
      <w:r w:rsidR="00502941" w:rsidRPr="00502941">
        <w:rPr>
          <w:rFonts w:ascii="Times New Roman" w:eastAsia="SimSun" w:hAnsi="Times New Roman"/>
          <w:b/>
          <w:color w:val="C00000"/>
          <w:kern w:val="2"/>
          <w:szCs w:val="20"/>
          <w:highlight w:val="green"/>
        </w:rPr>
        <w:t xml:space="preserve">agreed in </w:t>
      </w:r>
      <w:hyperlink r:id="rId323" w:history="1">
        <w:r w:rsidR="00393D9B">
          <w:rPr>
            <w:rStyle w:val="Hyperlink"/>
            <w:rFonts w:ascii="Times New Roman" w:eastAsia="SimSun" w:hAnsi="Times New Roman"/>
            <w:b/>
            <w:kern w:val="2"/>
            <w:szCs w:val="20"/>
            <w:highlight w:val="green"/>
          </w:rPr>
          <w:t>R1-162068</w:t>
        </w:r>
      </w:hyperlink>
      <w:r w:rsidR="00502941">
        <w:rPr>
          <w:rFonts w:ascii="Times New Roman" w:eastAsia="SimSun" w:hAnsi="Times New Roman"/>
          <w:b/>
          <w:color w:val="C00000"/>
          <w:kern w:val="2"/>
          <w:szCs w:val="20"/>
        </w:rPr>
        <w:t xml:space="preserve"> as per </w:t>
      </w:r>
      <w:r w:rsidR="006C6902">
        <w:rPr>
          <w:rFonts w:ascii="Times New Roman" w:eastAsia="SimSun" w:hAnsi="Times New Roman"/>
          <w:b/>
          <w:color w:val="C00000"/>
          <w:kern w:val="2"/>
          <w:szCs w:val="20"/>
        </w:rPr>
        <w:t>Mr</w:t>
      </w:r>
      <w:r w:rsidR="00502941">
        <w:rPr>
          <w:rFonts w:ascii="Times New Roman" w:eastAsia="SimSun" w:hAnsi="Times New Roman"/>
          <w:b/>
          <w:color w:val="C00000"/>
          <w:kern w:val="2"/>
          <w:szCs w:val="20"/>
        </w:rPr>
        <w:t xml:space="preserve"> Chair’s email posted on April 1</w:t>
      </w:r>
      <w:r w:rsidR="00502941" w:rsidRPr="00502941">
        <w:rPr>
          <w:rFonts w:ascii="Times New Roman" w:eastAsia="SimSun" w:hAnsi="Times New Roman"/>
          <w:b/>
          <w:color w:val="C00000"/>
          <w:kern w:val="2"/>
          <w:szCs w:val="20"/>
          <w:vertAlign w:val="superscript"/>
        </w:rPr>
        <w:t>st</w:t>
      </w:r>
      <w:r w:rsidR="00502941">
        <w:rPr>
          <w:rFonts w:ascii="Times New Roman" w:eastAsia="SimSun" w:hAnsi="Times New Roman"/>
          <w:b/>
          <w:color w:val="C00000"/>
          <w:kern w:val="2"/>
          <w:szCs w:val="20"/>
        </w:rPr>
        <w:t>.</w:t>
      </w:r>
    </w:p>
    <w:p w14:paraId="0F1E53A1" w14:textId="77777777" w:rsidR="00902D80" w:rsidRDefault="00902D80" w:rsidP="00902D80">
      <w:pPr>
        <w:rPr>
          <w:szCs w:val="20"/>
          <w:lang w:val="en-US" w:eastAsia="ja-JP"/>
        </w:rPr>
      </w:pPr>
    </w:p>
    <w:p w14:paraId="59F07720" w14:textId="77777777" w:rsidR="00902D80" w:rsidRDefault="00902D80" w:rsidP="00902D80">
      <w:pPr>
        <w:rPr>
          <w:szCs w:val="20"/>
          <w:lang w:val="en-US" w:eastAsia="ja-JP"/>
        </w:rPr>
      </w:pPr>
      <w:r w:rsidRPr="00D33828">
        <w:rPr>
          <w:szCs w:val="20"/>
          <w:highlight w:val="green"/>
          <w:lang w:val="en-US" w:eastAsia="ja-JP"/>
        </w:rPr>
        <w:t>[NB-IoT2-09] Matthew (Huawei)</w:t>
      </w:r>
    </w:p>
    <w:p w14:paraId="70AF521E" w14:textId="09852931" w:rsidR="00393D9B" w:rsidRDefault="00CA3A2B" w:rsidP="00393D9B">
      <w:pPr>
        <w:rPr>
          <w:szCs w:val="20"/>
          <w:lang w:val="en-US" w:eastAsia="ja-JP"/>
        </w:rPr>
      </w:pPr>
      <w:hyperlink r:id="rId324" w:history="1">
        <w:r w:rsidR="00393D9B">
          <w:rPr>
            <w:rStyle w:val="Hyperlink"/>
            <w:szCs w:val="20"/>
            <w:highlight w:val="green"/>
            <w:lang w:val="en-US" w:eastAsia="ja-JP"/>
          </w:rPr>
          <w:t>R1-162065</w:t>
        </w:r>
      </w:hyperlink>
      <w:r w:rsidR="00393D9B">
        <w:rPr>
          <w:szCs w:val="20"/>
          <w:lang w:val="en-US" w:eastAsia="ja-JP"/>
        </w:rPr>
        <w:tab/>
        <w:t>LS on NB-IoT</w:t>
      </w:r>
      <w:r w:rsidR="00393D9B">
        <w:rPr>
          <w:szCs w:val="20"/>
          <w:lang w:val="en-US" w:eastAsia="ja-JP"/>
        </w:rPr>
        <w:tab/>
        <w:t>RAN1, Huawei</w:t>
      </w:r>
    </w:p>
    <w:p w14:paraId="0003EC02" w14:textId="77777777" w:rsidR="00902D80" w:rsidRDefault="00902D80" w:rsidP="00902D80">
      <w:pPr>
        <w:rPr>
          <w:szCs w:val="20"/>
          <w:lang w:eastAsia="ja-JP"/>
        </w:rPr>
      </w:pPr>
      <w:r>
        <w:rPr>
          <w:lang w:eastAsia="ja-JP"/>
        </w:rPr>
        <w:t>Email agreement until Fri 1</w:t>
      </w:r>
      <w:r>
        <w:rPr>
          <w:vertAlign w:val="superscript"/>
          <w:lang w:eastAsia="ja-JP"/>
        </w:rPr>
        <w:t>st</w:t>
      </w:r>
      <w:r>
        <w:rPr>
          <w:lang w:eastAsia="ja-JP"/>
        </w:rPr>
        <w:t xml:space="preserve"> Apr</w:t>
      </w:r>
    </w:p>
    <w:p w14:paraId="30D9BCBD" w14:textId="56B8821E" w:rsidR="00393D9B" w:rsidRPr="00393D9B" w:rsidRDefault="00393D9B">
      <w:pPr>
        <w:rPr>
          <w:rFonts w:ascii="Times New Roman" w:eastAsia="SimSun" w:hAnsi="Times New Roman"/>
          <w:b/>
          <w:color w:val="C00000"/>
          <w:kern w:val="2"/>
          <w:szCs w:val="20"/>
        </w:rPr>
      </w:pPr>
      <w:r w:rsidRPr="00E20A73">
        <w:rPr>
          <w:rFonts w:ascii="Times New Roman" w:eastAsia="SimSun" w:hAnsi="Times New Roman"/>
          <w:b/>
          <w:color w:val="C00000"/>
          <w:kern w:val="2"/>
          <w:szCs w:val="20"/>
        </w:rPr>
        <w:t xml:space="preserve">Done: Final LS is agreed as per Mr Chair’s email posted on </w:t>
      </w:r>
      <w:r>
        <w:rPr>
          <w:rFonts w:ascii="Times New Roman" w:eastAsia="SimSun" w:hAnsi="Times New Roman"/>
          <w:b/>
          <w:color w:val="C00000"/>
          <w:kern w:val="2"/>
          <w:szCs w:val="20"/>
        </w:rPr>
        <w:t>April 3</w:t>
      </w:r>
      <w:r w:rsidRPr="00393D9B">
        <w:rPr>
          <w:rFonts w:ascii="Times New Roman" w:eastAsia="SimSun" w:hAnsi="Times New Roman"/>
          <w:b/>
          <w:color w:val="C00000"/>
          <w:kern w:val="2"/>
          <w:szCs w:val="20"/>
          <w:vertAlign w:val="superscript"/>
        </w:rPr>
        <w:t>rd</w:t>
      </w:r>
      <w:r w:rsidRPr="00E20A73">
        <w:rPr>
          <w:rFonts w:ascii="Times New Roman" w:eastAsia="SimSun" w:hAnsi="Times New Roman"/>
          <w:b/>
          <w:color w:val="C00000"/>
          <w:kern w:val="2"/>
          <w:szCs w:val="20"/>
        </w:rPr>
        <w:t>.</w:t>
      </w:r>
    </w:p>
    <w:p w14:paraId="4721B00C" w14:textId="77777777" w:rsidR="00393D9B" w:rsidRDefault="00393D9B" w:rsidP="00902D80">
      <w:pPr>
        <w:rPr>
          <w:szCs w:val="20"/>
          <w:lang w:val="en-US" w:eastAsia="ja-JP"/>
        </w:rPr>
      </w:pPr>
    </w:p>
    <w:p w14:paraId="57187FD7" w14:textId="726BA7CE" w:rsidR="00902D80" w:rsidRDefault="00902D80" w:rsidP="00902D80">
      <w:pPr>
        <w:rPr>
          <w:szCs w:val="20"/>
          <w:lang w:val="en-US" w:eastAsia="ja-JP"/>
        </w:rPr>
      </w:pPr>
      <w:r w:rsidRPr="00D33828">
        <w:rPr>
          <w:szCs w:val="20"/>
          <w:highlight w:val="green"/>
          <w:lang w:val="en-US" w:eastAsia="ja-JP"/>
        </w:rPr>
        <w:t>[NB-IoT2-10] Matthew (Huawei)</w:t>
      </w:r>
    </w:p>
    <w:p w14:paraId="1E74B345" w14:textId="194D2B8B" w:rsidR="00393D9B" w:rsidRDefault="00CA3A2B" w:rsidP="00393D9B">
      <w:pPr>
        <w:rPr>
          <w:szCs w:val="20"/>
          <w:lang w:val="en-US" w:eastAsia="ja-JP"/>
        </w:rPr>
      </w:pPr>
      <w:hyperlink r:id="rId325" w:history="1">
        <w:r w:rsidR="00393D9B">
          <w:rPr>
            <w:rStyle w:val="Hyperlink"/>
            <w:szCs w:val="20"/>
            <w:highlight w:val="green"/>
            <w:lang w:val="en-US" w:eastAsia="ja-JP"/>
          </w:rPr>
          <w:t>R1-162066</w:t>
        </w:r>
      </w:hyperlink>
      <w:r w:rsidR="00393D9B">
        <w:rPr>
          <w:szCs w:val="20"/>
          <w:lang w:val="en-US" w:eastAsia="ja-JP"/>
        </w:rPr>
        <w:tab/>
        <w:t>LS on NB-IoT</w:t>
      </w:r>
      <w:r w:rsidR="00393D9B">
        <w:rPr>
          <w:szCs w:val="20"/>
          <w:lang w:val="en-US" w:eastAsia="ja-JP"/>
        </w:rPr>
        <w:tab/>
        <w:t>RAN1, Huawei</w:t>
      </w:r>
    </w:p>
    <w:p w14:paraId="68047C38" w14:textId="77777777" w:rsidR="00902D80" w:rsidRDefault="00902D80" w:rsidP="00902D80">
      <w:pPr>
        <w:rPr>
          <w:lang w:eastAsia="ja-JP"/>
        </w:rPr>
      </w:pPr>
      <w:r>
        <w:rPr>
          <w:lang w:eastAsia="ja-JP"/>
        </w:rPr>
        <w:t>Email agreement until Fri 1</w:t>
      </w:r>
      <w:r>
        <w:rPr>
          <w:vertAlign w:val="superscript"/>
          <w:lang w:eastAsia="ja-JP"/>
        </w:rPr>
        <w:t>st</w:t>
      </w:r>
      <w:r>
        <w:rPr>
          <w:lang w:eastAsia="ja-JP"/>
        </w:rPr>
        <w:t xml:space="preserve"> Apr</w:t>
      </w:r>
    </w:p>
    <w:p w14:paraId="72F41399" w14:textId="77777777" w:rsidR="00393D9B" w:rsidRPr="001142F3" w:rsidRDefault="00393D9B" w:rsidP="00393D9B">
      <w:pPr>
        <w:rPr>
          <w:rFonts w:ascii="Times New Roman" w:eastAsia="SimSun" w:hAnsi="Times New Roman"/>
          <w:b/>
          <w:color w:val="C00000"/>
          <w:kern w:val="2"/>
          <w:szCs w:val="20"/>
        </w:rPr>
      </w:pPr>
      <w:r w:rsidRPr="00E20A73">
        <w:rPr>
          <w:rFonts w:ascii="Times New Roman" w:eastAsia="SimSun" w:hAnsi="Times New Roman"/>
          <w:b/>
          <w:color w:val="C00000"/>
          <w:kern w:val="2"/>
          <w:szCs w:val="20"/>
        </w:rPr>
        <w:t xml:space="preserve">Done: Final LS is agreed as per Mr Chair’s email posted on </w:t>
      </w:r>
      <w:r>
        <w:rPr>
          <w:rFonts w:ascii="Times New Roman" w:eastAsia="SimSun" w:hAnsi="Times New Roman"/>
          <w:b/>
          <w:color w:val="C00000"/>
          <w:kern w:val="2"/>
          <w:szCs w:val="20"/>
        </w:rPr>
        <w:t>April 3</w:t>
      </w:r>
      <w:r w:rsidRPr="00393D9B">
        <w:rPr>
          <w:rFonts w:ascii="Times New Roman" w:eastAsia="SimSun" w:hAnsi="Times New Roman"/>
          <w:b/>
          <w:color w:val="C00000"/>
          <w:kern w:val="2"/>
          <w:szCs w:val="20"/>
          <w:vertAlign w:val="superscript"/>
        </w:rPr>
        <w:t>rd</w:t>
      </w:r>
      <w:r w:rsidRPr="00E20A73">
        <w:rPr>
          <w:rFonts w:ascii="Times New Roman" w:eastAsia="SimSun" w:hAnsi="Times New Roman"/>
          <w:b/>
          <w:color w:val="C00000"/>
          <w:kern w:val="2"/>
          <w:szCs w:val="20"/>
        </w:rPr>
        <w:t>.</w:t>
      </w:r>
    </w:p>
    <w:p w14:paraId="68FC83A2" w14:textId="1803B1ED" w:rsidR="00393D9B" w:rsidRDefault="00393D9B" w:rsidP="00393D9B">
      <w:pPr>
        <w:rPr>
          <w:szCs w:val="20"/>
          <w:highlight w:val="green"/>
          <w:lang w:val="en-US" w:eastAsia="ja-JP"/>
        </w:rPr>
      </w:pPr>
    </w:p>
    <w:p w14:paraId="0087E094" w14:textId="3A52DD61" w:rsidR="00902D80" w:rsidRDefault="00902D80" w:rsidP="00393D9B">
      <w:pPr>
        <w:rPr>
          <w:szCs w:val="20"/>
          <w:lang w:val="en-US" w:eastAsia="ja-JP"/>
        </w:rPr>
      </w:pPr>
      <w:r w:rsidRPr="006C6902">
        <w:rPr>
          <w:szCs w:val="20"/>
          <w:highlight w:val="green"/>
          <w:lang w:val="en-US" w:eastAsia="ja-JP"/>
        </w:rPr>
        <w:t>[NB-IoT2-11] Matthew (Huawei)</w:t>
      </w:r>
    </w:p>
    <w:p w14:paraId="77BF2E82" w14:textId="13834B96" w:rsidR="00902D80" w:rsidRPr="006C6902" w:rsidRDefault="00CA3A2B" w:rsidP="00902D80">
      <w:pPr>
        <w:rPr>
          <w:b/>
          <w:szCs w:val="20"/>
          <w:lang w:val="en-US" w:eastAsia="ja-JP"/>
        </w:rPr>
      </w:pPr>
      <w:hyperlink r:id="rId326" w:history="1">
        <w:r w:rsidR="00393D9B">
          <w:rPr>
            <w:rStyle w:val="Hyperlink"/>
            <w:b/>
            <w:szCs w:val="20"/>
            <w:highlight w:val="green"/>
            <w:lang w:val="en-US" w:eastAsia="ja-JP"/>
          </w:rPr>
          <w:t>R1-161985</w:t>
        </w:r>
      </w:hyperlink>
      <w:r w:rsidR="006C6902">
        <w:rPr>
          <w:b/>
          <w:szCs w:val="20"/>
          <w:lang w:val="en-US" w:eastAsia="ja-JP"/>
        </w:rPr>
        <w:tab/>
        <w:t>R</w:t>
      </w:r>
      <w:r w:rsidR="00902D80" w:rsidRPr="006C6902">
        <w:rPr>
          <w:b/>
          <w:szCs w:val="20"/>
          <w:lang w:val="en-US" w:eastAsia="ja-JP"/>
        </w:rPr>
        <w:t>eply LS on available subframes for paging</w:t>
      </w:r>
      <w:r w:rsidR="006C6902">
        <w:rPr>
          <w:b/>
          <w:szCs w:val="20"/>
          <w:lang w:val="en-US" w:eastAsia="ja-JP"/>
        </w:rPr>
        <w:tab/>
        <w:t>RAN1, Huawei</w:t>
      </w:r>
    </w:p>
    <w:p w14:paraId="147F6339" w14:textId="40A82F6D" w:rsidR="008B6067" w:rsidRPr="00902D80" w:rsidRDefault="00902D80" w:rsidP="008B6067">
      <w:pPr>
        <w:rPr>
          <w:szCs w:val="20"/>
          <w:lang w:val="en-US" w:eastAsia="ja-JP"/>
        </w:rPr>
      </w:pPr>
      <w:r>
        <w:rPr>
          <w:szCs w:val="20"/>
          <w:lang w:val="en-US" w:eastAsia="ja-JP"/>
        </w:rPr>
        <w:t>Email approval until Tuesday 29th March</w:t>
      </w:r>
    </w:p>
    <w:p w14:paraId="6AB571D7" w14:textId="0B0DF9BA" w:rsidR="006C6902" w:rsidRPr="001142F3" w:rsidRDefault="006C6902" w:rsidP="006C6902">
      <w:pPr>
        <w:rPr>
          <w:rFonts w:ascii="Times New Roman" w:eastAsia="SimSun" w:hAnsi="Times New Roman"/>
          <w:b/>
          <w:color w:val="C00000"/>
          <w:kern w:val="2"/>
          <w:szCs w:val="20"/>
        </w:rPr>
      </w:pPr>
      <w:r w:rsidRPr="00E20A73">
        <w:rPr>
          <w:rFonts w:ascii="Times New Roman" w:eastAsia="SimSun" w:hAnsi="Times New Roman"/>
          <w:b/>
          <w:color w:val="C00000"/>
          <w:kern w:val="2"/>
          <w:szCs w:val="20"/>
        </w:rPr>
        <w:t>Done: Final LS is agreed as per Mr Chair’s email posted on March 31</w:t>
      </w:r>
      <w:r w:rsidRPr="00E20A73">
        <w:rPr>
          <w:rFonts w:ascii="Times New Roman" w:eastAsia="SimSun" w:hAnsi="Times New Roman"/>
          <w:b/>
          <w:color w:val="C00000"/>
          <w:kern w:val="2"/>
          <w:szCs w:val="20"/>
          <w:vertAlign w:val="superscript"/>
        </w:rPr>
        <w:t>st</w:t>
      </w:r>
      <w:r w:rsidRPr="00E20A73">
        <w:rPr>
          <w:rFonts w:ascii="Times New Roman" w:eastAsia="SimSun" w:hAnsi="Times New Roman"/>
          <w:b/>
          <w:color w:val="C00000"/>
          <w:kern w:val="2"/>
          <w:szCs w:val="20"/>
        </w:rPr>
        <w:t>.</w:t>
      </w:r>
    </w:p>
    <w:p w14:paraId="54B00A4C" w14:textId="77777777" w:rsidR="00902D80" w:rsidRDefault="00902D80" w:rsidP="008B6067">
      <w:pPr>
        <w:rPr>
          <w:szCs w:val="20"/>
          <w:lang w:eastAsia="ja-JP"/>
        </w:rPr>
      </w:pPr>
    </w:p>
    <w:p w14:paraId="232A412B" w14:textId="77777777" w:rsidR="007A5AC0" w:rsidRPr="001142F3" w:rsidRDefault="007A5AC0" w:rsidP="00C16892">
      <w:pPr>
        <w:numPr>
          <w:ilvl w:val="0"/>
          <w:numId w:val="10"/>
        </w:numPr>
        <w:rPr>
          <w:rFonts w:ascii="Times New Roman" w:hAnsi="Times New Roman"/>
          <w:b/>
          <w:szCs w:val="20"/>
        </w:rPr>
      </w:pPr>
      <w:r w:rsidRPr="001142F3">
        <w:rPr>
          <w:rFonts w:ascii="Times New Roman" w:hAnsi="Times New Roman"/>
          <w:b/>
          <w:szCs w:val="20"/>
        </w:rPr>
        <w:t>CR approval</w:t>
      </w:r>
    </w:p>
    <w:p w14:paraId="2AEF25DE" w14:textId="77777777" w:rsidR="003573CB" w:rsidRDefault="003573CB" w:rsidP="003573CB">
      <w:pPr>
        <w:rPr>
          <w:rFonts w:ascii="Times New Roman" w:eastAsia="SimSun" w:hAnsi="Times New Roman"/>
          <w:kern w:val="2"/>
          <w:szCs w:val="20"/>
          <w:lang w:val="en-US"/>
        </w:rPr>
      </w:pPr>
    </w:p>
    <w:p w14:paraId="07F5D812" w14:textId="77777777" w:rsidR="00902D80" w:rsidRPr="009E6884" w:rsidRDefault="00902D80" w:rsidP="00902D80">
      <w:pPr>
        <w:rPr>
          <w:rFonts w:ascii="Arial" w:hAnsi="Arial"/>
          <w:szCs w:val="20"/>
          <w:lang w:val="en-US" w:eastAsia="ja-JP"/>
        </w:rPr>
      </w:pPr>
      <w:r w:rsidRPr="009E6884">
        <w:rPr>
          <w:szCs w:val="20"/>
          <w:lang w:val="en-US" w:eastAsia="ja-JP"/>
        </w:rPr>
        <w:t>[NB-IoT2-01] Editors</w:t>
      </w:r>
    </w:p>
    <w:p w14:paraId="1EDB2D10" w14:textId="708B5FBB" w:rsidR="00902D80" w:rsidRDefault="00902D80" w:rsidP="00902D80">
      <w:pPr>
        <w:rPr>
          <w:szCs w:val="20"/>
          <w:lang w:val="en-US" w:eastAsia="ja-JP"/>
        </w:rPr>
      </w:pPr>
      <w:r w:rsidRPr="009E6884">
        <w:rPr>
          <w:szCs w:val="20"/>
          <w:lang w:val="en-US" w:eastAsia="ja-JP"/>
        </w:rPr>
        <w:t>NB-IoT CRs</w:t>
      </w:r>
      <w:r w:rsidR="00723E26" w:rsidRPr="009E6884">
        <w:rPr>
          <w:szCs w:val="20"/>
          <w:lang w:val="en-US" w:eastAsia="ja-JP"/>
        </w:rPr>
        <w:t xml:space="preserve"> for e</w:t>
      </w:r>
      <w:r w:rsidRPr="009E6884">
        <w:rPr>
          <w:szCs w:val="20"/>
          <w:lang w:val="en-US" w:eastAsia="ja-JP"/>
        </w:rPr>
        <w:t xml:space="preserve">mail approval until </w:t>
      </w:r>
      <w:r w:rsidR="00723E26" w:rsidRPr="009E6884">
        <w:rPr>
          <w:szCs w:val="20"/>
          <w:lang w:val="en-US" w:eastAsia="ja-JP"/>
        </w:rPr>
        <w:t xml:space="preserve">April </w:t>
      </w:r>
      <w:r w:rsidRPr="009E6884">
        <w:rPr>
          <w:szCs w:val="20"/>
          <w:lang w:val="en-US" w:eastAsia="ja-JP"/>
        </w:rPr>
        <w:t>6</w:t>
      </w:r>
      <w:r w:rsidRPr="009E6884">
        <w:rPr>
          <w:szCs w:val="20"/>
          <w:vertAlign w:val="superscript"/>
          <w:lang w:val="en-US" w:eastAsia="ja-JP"/>
        </w:rPr>
        <w:t>th</w:t>
      </w:r>
      <w:r w:rsidRPr="009E6884">
        <w:rPr>
          <w:szCs w:val="20"/>
          <w:lang w:val="en-US" w:eastAsia="ja-JP"/>
        </w:rPr>
        <w:t xml:space="preserve"> for 36.211, 36.212, and 36.213</w:t>
      </w:r>
    </w:p>
    <w:p w14:paraId="595C79C8" w14:textId="6ACF80AC" w:rsidR="00902D80" w:rsidRDefault="00902D80" w:rsidP="00902D80">
      <w:pPr>
        <w:rPr>
          <w:szCs w:val="20"/>
          <w:lang w:val="en-US" w:eastAsia="ja-JP"/>
        </w:rPr>
      </w:pPr>
      <w:r>
        <w:rPr>
          <w:szCs w:val="20"/>
          <w:lang w:val="en-US" w:eastAsia="ja-JP"/>
        </w:rPr>
        <w:t xml:space="preserve">(Editors will provide draft CRs around </w:t>
      </w:r>
      <w:r w:rsidR="00723E26">
        <w:rPr>
          <w:szCs w:val="20"/>
          <w:lang w:val="en-US" w:eastAsia="ja-JP"/>
        </w:rPr>
        <w:t xml:space="preserve">April </w:t>
      </w:r>
      <w:r>
        <w:rPr>
          <w:szCs w:val="20"/>
          <w:lang w:val="en-US" w:eastAsia="ja-JP"/>
        </w:rPr>
        <w:t>2</w:t>
      </w:r>
      <w:r>
        <w:rPr>
          <w:szCs w:val="20"/>
          <w:vertAlign w:val="superscript"/>
          <w:lang w:val="en-US" w:eastAsia="ja-JP"/>
        </w:rPr>
        <w:t>nd</w:t>
      </w:r>
      <w:r>
        <w:rPr>
          <w:szCs w:val="20"/>
          <w:lang w:val="en-US" w:eastAsia="ja-JP"/>
        </w:rPr>
        <w:t>)</w:t>
      </w:r>
    </w:p>
    <w:p w14:paraId="47A3058C" w14:textId="590623AB" w:rsidR="009E6884" w:rsidRPr="009E6884" w:rsidRDefault="009E6884" w:rsidP="00902D80">
      <w:pPr>
        <w:rPr>
          <w:b/>
          <w:color w:val="C00000"/>
          <w:szCs w:val="20"/>
          <w:lang w:val="en-US" w:eastAsia="ja-JP"/>
        </w:rPr>
      </w:pPr>
      <w:r w:rsidRPr="00E20A7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Summary of all agreements for NB-IoT is provided for information in </w:t>
      </w:r>
      <w:r w:rsidRPr="009E6884">
        <w:rPr>
          <w:b/>
          <w:color w:val="C00000"/>
          <w:szCs w:val="20"/>
          <w:lang w:val="en-US" w:eastAsia="ja-JP"/>
        </w:rPr>
        <w:t>R1-162038</w:t>
      </w:r>
      <w:r>
        <w:rPr>
          <w:b/>
          <w:color w:val="C00000"/>
          <w:szCs w:val="20"/>
          <w:lang w:val="en-US" w:eastAsia="ja-JP"/>
        </w:rPr>
        <w:t xml:space="preserve">. </w:t>
      </w:r>
      <w:r w:rsidRPr="009E6884">
        <w:rPr>
          <w:b/>
          <w:color w:val="C00000"/>
          <w:szCs w:val="20"/>
          <w:lang w:val="en-US" w:eastAsia="ja-JP"/>
        </w:rPr>
        <w:t>Draft CRs for review at RAN1#84bis.</w:t>
      </w:r>
    </w:p>
    <w:p w14:paraId="160D8884" w14:textId="77777777" w:rsidR="0012200F" w:rsidRDefault="0012200F">
      <w:pPr>
        <w:rPr>
          <w:szCs w:val="20"/>
          <w:lang w:val="en-US" w:eastAsia="ja-JP"/>
        </w:rPr>
      </w:pPr>
    </w:p>
    <w:p w14:paraId="554E9337" w14:textId="77777777" w:rsidR="007A5AC0" w:rsidRPr="001142F3" w:rsidRDefault="007A5AC0" w:rsidP="00C16892">
      <w:pPr>
        <w:numPr>
          <w:ilvl w:val="0"/>
          <w:numId w:val="10"/>
        </w:numPr>
        <w:rPr>
          <w:rFonts w:ascii="Times New Roman" w:eastAsia="SimSun" w:hAnsi="Times New Roman"/>
          <w:b/>
          <w:kern w:val="2"/>
          <w:szCs w:val="20"/>
        </w:rPr>
      </w:pPr>
      <w:r w:rsidRPr="001142F3">
        <w:rPr>
          <w:rFonts w:ascii="Times New Roman" w:hAnsi="Times New Roman"/>
          <w:b/>
          <w:szCs w:val="20"/>
        </w:rPr>
        <w:t>Text proposal for TS and TR</w:t>
      </w:r>
    </w:p>
    <w:p w14:paraId="5579B5BC" w14:textId="77777777" w:rsidR="00A17014" w:rsidRDefault="00A17014" w:rsidP="00A17014">
      <w:pPr>
        <w:rPr>
          <w:rFonts w:ascii="Times New Roman" w:eastAsia="SimSun" w:hAnsi="Times New Roman"/>
          <w:kern w:val="2"/>
          <w:szCs w:val="20"/>
          <w:lang w:val="en-US"/>
        </w:rPr>
      </w:pPr>
    </w:p>
    <w:p w14:paraId="393DD539" w14:textId="77777777" w:rsidR="00A17014" w:rsidRDefault="00A17014" w:rsidP="00A17014">
      <w:pPr>
        <w:rPr>
          <w:rFonts w:ascii="Times New Roman" w:eastAsia="SimSun" w:hAnsi="Times New Roman"/>
          <w:kern w:val="2"/>
          <w:szCs w:val="20"/>
          <w:lang w:val="en-US"/>
        </w:rPr>
      </w:pPr>
      <w:r>
        <w:rPr>
          <w:rFonts w:ascii="Times New Roman" w:eastAsia="SimSun" w:hAnsi="Times New Roman"/>
          <w:kern w:val="2"/>
          <w:szCs w:val="20"/>
          <w:lang w:val="en-US"/>
        </w:rPr>
        <w:t>None</w:t>
      </w:r>
    </w:p>
    <w:p w14:paraId="56B603FF" w14:textId="77777777" w:rsidR="0040112C" w:rsidRPr="0040112C" w:rsidRDefault="0040112C">
      <w:pPr>
        <w:rPr>
          <w:szCs w:val="20"/>
          <w:lang w:eastAsia="ja-JP"/>
        </w:rPr>
      </w:pPr>
    </w:p>
    <w:p w14:paraId="57943DAD" w14:textId="77777777" w:rsidR="009B39B3" w:rsidRPr="001142F3" w:rsidRDefault="009B39B3" w:rsidP="00C16892">
      <w:pPr>
        <w:numPr>
          <w:ilvl w:val="0"/>
          <w:numId w:val="10"/>
        </w:numPr>
        <w:rPr>
          <w:rFonts w:ascii="Times New Roman" w:hAnsi="Times New Roman"/>
          <w:b/>
          <w:szCs w:val="20"/>
        </w:rPr>
      </w:pPr>
      <w:r w:rsidRPr="001142F3">
        <w:rPr>
          <w:rFonts w:ascii="Times New Roman" w:hAnsi="Times New Roman"/>
          <w:b/>
          <w:szCs w:val="20"/>
        </w:rPr>
        <w:t>Miscellaneous</w:t>
      </w:r>
    </w:p>
    <w:p w14:paraId="548370BC" w14:textId="77777777" w:rsidR="003573CB" w:rsidRDefault="003573CB" w:rsidP="00292EAF">
      <w:pPr>
        <w:rPr>
          <w:lang w:val="en-US"/>
        </w:rPr>
      </w:pPr>
    </w:p>
    <w:p w14:paraId="7AB82DF6" w14:textId="14388921" w:rsidR="00902D80" w:rsidRDefault="00902D80" w:rsidP="00902D80">
      <w:pPr>
        <w:rPr>
          <w:szCs w:val="20"/>
          <w:lang w:val="en-US" w:eastAsia="ja-JP"/>
        </w:rPr>
      </w:pPr>
      <w:r w:rsidRPr="006C6902">
        <w:rPr>
          <w:szCs w:val="20"/>
          <w:highlight w:val="green"/>
          <w:lang w:val="en-US" w:eastAsia="ja-JP"/>
        </w:rPr>
        <w:t>[NB-IoT2-03] Shin (Sony)</w:t>
      </w:r>
    </w:p>
    <w:p w14:paraId="7DD7F114" w14:textId="70784B68" w:rsidR="001C784E" w:rsidRPr="00502941" w:rsidRDefault="00CA3A2B" w:rsidP="00902D80">
      <w:pPr>
        <w:rPr>
          <w:b/>
          <w:lang w:eastAsia="ja-JP"/>
        </w:rPr>
      </w:pPr>
      <w:hyperlink r:id="rId327" w:history="1">
        <w:r w:rsidR="00393D9B">
          <w:rPr>
            <w:rStyle w:val="Hyperlink"/>
            <w:b/>
            <w:lang w:eastAsia="ja-JP"/>
          </w:rPr>
          <w:t>R1-162040</w:t>
        </w:r>
      </w:hyperlink>
      <w:r w:rsidR="001C784E" w:rsidRPr="00502941">
        <w:rPr>
          <w:b/>
          <w:lang w:eastAsia="ja-JP"/>
        </w:rPr>
        <w:tab/>
        <w:t>WF on Transmission Gaps in NB-PUSCH Repetition</w:t>
      </w:r>
      <w:r w:rsidR="001C784E" w:rsidRPr="00502941">
        <w:rPr>
          <w:b/>
          <w:lang w:eastAsia="ja-JP"/>
        </w:rPr>
        <w:tab/>
        <w:t>Sony, Intel, Panasonic, Sequans, Ericsson, Spreadtrum, Sierra Wireless, Virtuosys, ZTE, Softbank,</w:t>
      </w:r>
      <w:r w:rsidR="001C784E">
        <w:rPr>
          <w:lang w:eastAsia="ja-JP"/>
        </w:rPr>
        <w:t xml:space="preserve"> </w:t>
      </w:r>
      <w:r w:rsidR="001C784E" w:rsidRPr="00502941">
        <w:rPr>
          <w:b/>
          <w:lang w:eastAsia="ja-JP"/>
        </w:rPr>
        <w:t>Interdigital</w:t>
      </w:r>
    </w:p>
    <w:p w14:paraId="5902979F" w14:textId="3C26DD0C" w:rsidR="001C784E" w:rsidRPr="00502941" w:rsidRDefault="00CA3A2B" w:rsidP="00902D80">
      <w:pPr>
        <w:rPr>
          <w:b/>
          <w:lang w:eastAsia="ja-JP"/>
        </w:rPr>
      </w:pPr>
      <w:hyperlink r:id="rId328" w:history="1">
        <w:r w:rsidR="00393D9B">
          <w:rPr>
            <w:rStyle w:val="Hyperlink"/>
            <w:b/>
            <w:lang w:eastAsia="ja-JP"/>
          </w:rPr>
          <w:t>R1-162041</w:t>
        </w:r>
      </w:hyperlink>
      <w:r w:rsidR="001C784E" w:rsidRPr="00502941">
        <w:rPr>
          <w:b/>
          <w:lang w:eastAsia="ja-JP"/>
        </w:rPr>
        <w:tab/>
        <w:t>Draft LS on uplink transmission gap in NB-IoT</w:t>
      </w:r>
      <w:r w:rsidR="001C784E" w:rsidRPr="00502941">
        <w:rPr>
          <w:b/>
          <w:lang w:eastAsia="ja-JP"/>
        </w:rPr>
        <w:tab/>
        <w:t>Sony</w:t>
      </w:r>
    </w:p>
    <w:p w14:paraId="48080633" w14:textId="1755E2B6" w:rsidR="00902D80" w:rsidRDefault="00902D80" w:rsidP="00902D80">
      <w:pPr>
        <w:rPr>
          <w:lang w:eastAsia="ja-JP"/>
        </w:rPr>
      </w:pPr>
      <w:r>
        <w:rPr>
          <w:lang w:eastAsia="ja-JP"/>
        </w:rPr>
        <w:t>Email discussion/agreement until Thu</w:t>
      </w:r>
      <w:r w:rsidR="001C784E">
        <w:rPr>
          <w:lang w:eastAsia="ja-JP"/>
        </w:rPr>
        <w:t>rsday</w:t>
      </w:r>
      <w:r>
        <w:rPr>
          <w:lang w:eastAsia="ja-JP"/>
        </w:rPr>
        <w:t xml:space="preserve"> 31</w:t>
      </w:r>
      <w:r>
        <w:rPr>
          <w:vertAlign w:val="superscript"/>
          <w:lang w:eastAsia="ja-JP"/>
        </w:rPr>
        <w:t>st</w:t>
      </w:r>
      <w:r>
        <w:rPr>
          <w:lang w:eastAsia="ja-JP"/>
        </w:rPr>
        <w:t xml:space="preserve"> March</w:t>
      </w:r>
    </w:p>
    <w:p w14:paraId="1923E4B1" w14:textId="77777777" w:rsidR="00502941" w:rsidRDefault="00502941" w:rsidP="0050294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posted on April 1</w:t>
      </w:r>
      <w:r w:rsidRPr="00502941">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the following is agreed:</w:t>
      </w:r>
    </w:p>
    <w:p w14:paraId="6F92AFA3" w14:textId="5E3678DB" w:rsidR="00502941" w:rsidRPr="00502941" w:rsidRDefault="00502941" w:rsidP="00502941">
      <w:pPr>
        <w:pStyle w:val="ListParagraph"/>
        <w:numPr>
          <w:ilvl w:val="0"/>
          <w:numId w:val="135"/>
        </w:numPr>
        <w:rPr>
          <w:b/>
          <w:color w:val="C00000"/>
        </w:rPr>
      </w:pPr>
      <w:r w:rsidRPr="00502941">
        <w:rPr>
          <w:b/>
          <w:color w:val="C00000"/>
        </w:rPr>
        <w:t xml:space="preserve">Introduce uplink transmission gaps for long uplink (i.e. NB-PUSCH/NB-PRACH) transmissions. </w:t>
      </w:r>
    </w:p>
    <w:p w14:paraId="6968FF37" w14:textId="3CA811E8" w:rsidR="00502941" w:rsidRPr="00502941" w:rsidRDefault="00502941" w:rsidP="00502941">
      <w:pPr>
        <w:pStyle w:val="ListParagraph"/>
        <w:numPr>
          <w:ilvl w:val="1"/>
          <w:numId w:val="135"/>
        </w:numPr>
        <w:rPr>
          <w:b/>
          <w:color w:val="C00000"/>
        </w:rPr>
      </w:pPr>
      <w:r w:rsidRPr="00502941">
        <w:rPr>
          <w:b/>
          <w:color w:val="C00000"/>
        </w:rPr>
        <w:t>During uplink transmission gaps, the UE may switch to the DL and performs time/frequency synchronization</w:t>
      </w:r>
    </w:p>
    <w:p w14:paraId="7C13DCAF" w14:textId="5F69DCB1" w:rsidR="00502941" w:rsidRPr="00502941" w:rsidRDefault="00502941" w:rsidP="00502941">
      <w:pPr>
        <w:pStyle w:val="ListParagraph"/>
        <w:numPr>
          <w:ilvl w:val="1"/>
          <w:numId w:val="135"/>
        </w:numPr>
        <w:rPr>
          <w:b/>
          <w:color w:val="C00000"/>
        </w:rPr>
      </w:pPr>
      <w:r w:rsidRPr="00502941">
        <w:rPr>
          <w:b/>
          <w:color w:val="C00000"/>
        </w:rPr>
        <w:t xml:space="preserve">Uplink transmission gap is defined by a period X and a gap length Y.  </w:t>
      </w:r>
    </w:p>
    <w:p w14:paraId="21062182" w14:textId="30F845BD" w:rsidR="00502941" w:rsidRPr="00502941" w:rsidRDefault="00502941" w:rsidP="00502941">
      <w:pPr>
        <w:pStyle w:val="ListParagraph"/>
        <w:numPr>
          <w:ilvl w:val="2"/>
          <w:numId w:val="135"/>
        </w:numPr>
        <w:rPr>
          <w:b/>
          <w:color w:val="C00000"/>
        </w:rPr>
      </w:pPr>
      <w:r w:rsidRPr="00502941">
        <w:rPr>
          <w:b/>
          <w:color w:val="C00000"/>
        </w:rPr>
        <w:t>A minimum period X</w:t>
      </w:r>
      <w:r w:rsidRPr="00502941">
        <w:rPr>
          <w:b/>
          <w:color w:val="C00000"/>
          <w:vertAlign w:val="subscript"/>
        </w:rPr>
        <w:t>min</w:t>
      </w:r>
      <w:r w:rsidRPr="00502941">
        <w:rPr>
          <w:b/>
          <w:color w:val="C00000"/>
        </w:rPr>
        <w:t xml:space="preserve"> is defined in the specifications</w:t>
      </w:r>
    </w:p>
    <w:p w14:paraId="03403C7E" w14:textId="34E4566F" w:rsidR="00502941" w:rsidRPr="00502941" w:rsidRDefault="00502941" w:rsidP="00502941">
      <w:pPr>
        <w:pStyle w:val="ListParagraph"/>
        <w:numPr>
          <w:ilvl w:val="3"/>
          <w:numId w:val="135"/>
        </w:numPr>
        <w:rPr>
          <w:b/>
          <w:color w:val="C00000"/>
        </w:rPr>
      </w:pPr>
      <w:r w:rsidRPr="00502941">
        <w:rPr>
          <w:b/>
          <w:color w:val="C00000"/>
        </w:rPr>
        <w:t>FFS whether other periods X &gt; X</w:t>
      </w:r>
      <w:r w:rsidRPr="00502941">
        <w:rPr>
          <w:b/>
          <w:color w:val="C00000"/>
          <w:vertAlign w:val="subscript"/>
        </w:rPr>
        <w:t>min</w:t>
      </w:r>
      <w:r w:rsidRPr="00502941">
        <w:rPr>
          <w:b/>
          <w:color w:val="C00000"/>
        </w:rPr>
        <w:t xml:space="preserve"> are defined</w:t>
      </w:r>
    </w:p>
    <w:p w14:paraId="525D4D18" w14:textId="58857534" w:rsidR="00502941" w:rsidRPr="00502941" w:rsidRDefault="00502941" w:rsidP="00502941">
      <w:pPr>
        <w:pStyle w:val="ListParagraph"/>
        <w:numPr>
          <w:ilvl w:val="2"/>
          <w:numId w:val="135"/>
        </w:numPr>
        <w:rPr>
          <w:b/>
          <w:color w:val="C00000"/>
        </w:rPr>
      </w:pPr>
      <w:r w:rsidRPr="00502941">
        <w:rPr>
          <w:b/>
          <w:color w:val="C00000"/>
        </w:rPr>
        <w:t>Y &gt; 0</w:t>
      </w:r>
    </w:p>
    <w:p w14:paraId="606368B6" w14:textId="3DE8C0C5" w:rsidR="00502941" w:rsidRPr="00502941" w:rsidRDefault="00502941" w:rsidP="00502941">
      <w:pPr>
        <w:pStyle w:val="ListParagraph"/>
        <w:numPr>
          <w:ilvl w:val="2"/>
          <w:numId w:val="135"/>
        </w:numPr>
        <w:rPr>
          <w:b/>
          <w:color w:val="C00000"/>
        </w:rPr>
      </w:pPr>
      <w:r w:rsidRPr="00502941">
        <w:rPr>
          <w:b/>
          <w:color w:val="C00000"/>
          <w:highlight w:val="yellow"/>
        </w:rPr>
        <w:t>All uplink transmissions of duration greater than or equal to X msec applies transmission gap with gap length Y and periodicity X until the uplink transmission completes</w:t>
      </w:r>
    </w:p>
    <w:p w14:paraId="60B4FA89" w14:textId="49335099" w:rsidR="00502941" w:rsidRPr="00502941" w:rsidRDefault="00502941" w:rsidP="00502941">
      <w:pPr>
        <w:pStyle w:val="ListParagraph"/>
        <w:numPr>
          <w:ilvl w:val="1"/>
          <w:numId w:val="135"/>
        </w:numPr>
        <w:rPr>
          <w:b/>
          <w:color w:val="C00000"/>
        </w:rPr>
      </w:pPr>
      <w:r w:rsidRPr="00502941">
        <w:rPr>
          <w:b/>
          <w:color w:val="C00000"/>
        </w:rPr>
        <w:t xml:space="preserve">The values of the period X and gap length Y are:  </w:t>
      </w:r>
    </w:p>
    <w:p w14:paraId="16495AC8" w14:textId="48C2CC89" w:rsidR="00502941" w:rsidRPr="00502941" w:rsidRDefault="00502941" w:rsidP="00502941">
      <w:pPr>
        <w:pStyle w:val="ListParagraph"/>
        <w:numPr>
          <w:ilvl w:val="2"/>
          <w:numId w:val="135"/>
        </w:numPr>
        <w:rPr>
          <w:b/>
          <w:color w:val="C00000"/>
          <w:kern w:val="2"/>
        </w:rPr>
      </w:pPr>
      <w:r w:rsidRPr="00502941">
        <w:rPr>
          <w:b/>
          <w:color w:val="C00000"/>
        </w:rPr>
        <w:t>Alt-1: Defined in the specifications</w:t>
      </w:r>
      <w:r w:rsidRPr="00502941">
        <w:rPr>
          <w:b/>
          <w:color w:val="C00000"/>
          <w:kern w:val="2"/>
        </w:rPr>
        <w:t>.</w:t>
      </w:r>
    </w:p>
    <w:p w14:paraId="742D7F67" w14:textId="6FA665A0" w:rsidR="00502941" w:rsidRPr="00502941" w:rsidRDefault="00502941" w:rsidP="00502941">
      <w:pPr>
        <w:rPr>
          <w:b/>
          <w:color w:val="C00000"/>
          <w:lang w:eastAsia="ja-JP"/>
        </w:rPr>
      </w:pPr>
      <w:r w:rsidRPr="00502941">
        <w:rPr>
          <w:rFonts w:ascii="Times New Roman" w:eastAsia="SimSun" w:hAnsi="Times New Roman"/>
          <w:b/>
          <w:color w:val="C00000"/>
          <w:kern w:val="2"/>
          <w:szCs w:val="20"/>
          <w:highlight w:val="green"/>
        </w:rPr>
        <w:t xml:space="preserve">Final LS is agrred in </w:t>
      </w:r>
      <w:hyperlink r:id="rId329" w:history="1">
        <w:r w:rsidR="00393D9B">
          <w:rPr>
            <w:rStyle w:val="Hyperlink"/>
            <w:rFonts w:ascii="Times New Roman" w:eastAsia="SimSun" w:hAnsi="Times New Roman"/>
            <w:b/>
            <w:kern w:val="2"/>
            <w:szCs w:val="20"/>
            <w:highlight w:val="green"/>
          </w:rPr>
          <w:t>R1-162069</w:t>
        </w:r>
      </w:hyperlink>
      <w:r w:rsidRPr="00502941">
        <w:rPr>
          <w:rFonts w:ascii="Times New Roman" w:eastAsia="SimSun" w:hAnsi="Times New Roman"/>
          <w:b/>
          <w:color w:val="C00000"/>
          <w:kern w:val="2"/>
          <w:szCs w:val="20"/>
          <w:highlight w:val="green"/>
        </w:rPr>
        <w:t>.</w:t>
      </w:r>
    </w:p>
    <w:p w14:paraId="172C6388" w14:textId="77777777" w:rsidR="00502941" w:rsidRDefault="00502941">
      <w:pPr>
        <w:rPr>
          <w:szCs w:val="20"/>
          <w:lang w:val="en-US" w:eastAsia="ja-JP"/>
        </w:rPr>
      </w:pPr>
    </w:p>
    <w:p w14:paraId="716B7EC6" w14:textId="77777777" w:rsidR="00902D80" w:rsidRDefault="00902D80" w:rsidP="00902D80">
      <w:pPr>
        <w:rPr>
          <w:szCs w:val="20"/>
          <w:lang w:val="en-US" w:eastAsia="ja-JP"/>
        </w:rPr>
      </w:pPr>
      <w:r>
        <w:rPr>
          <w:szCs w:val="20"/>
          <w:lang w:val="en-US" w:eastAsia="ja-JP"/>
        </w:rPr>
        <w:t>[NB-IoT2-04] Xiaolei (HiSilicon)</w:t>
      </w:r>
    </w:p>
    <w:p w14:paraId="3961214A" w14:textId="3E367093" w:rsidR="00902D80" w:rsidRDefault="00902D80" w:rsidP="00902D80">
      <w:pPr>
        <w:rPr>
          <w:lang w:eastAsia="ja-JP"/>
        </w:rPr>
      </w:pPr>
      <w:r>
        <w:rPr>
          <w:lang w:val="en-US" w:eastAsia="ja-JP"/>
        </w:rPr>
        <w:t>SRS collision</w:t>
      </w:r>
      <w:r w:rsidR="00502941">
        <w:rPr>
          <w:lang w:val="en-US" w:eastAsia="ja-JP"/>
        </w:rPr>
        <w:t xml:space="preserve"> for e</w:t>
      </w:r>
      <w:r>
        <w:rPr>
          <w:lang w:eastAsia="ja-JP"/>
        </w:rPr>
        <w:t>mail agreement until Thu. 31</w:t>
      </w:r>
      <w:r>
        <w:rPr>
          <w:vertAlign w:val="superscript"/>
          <w:lang w:eastAsia="ja-JP"/>
        </w:rPr>
        <w:t>st</w:t>
      </w:r>
      <w:r>
        <w:rPr>
          <w:lang w:eastAsia="ja-JP"/>
        </w:rPr>
        <w:t xml:space="preserve"> March</w:t>
      </w:r>
    </w:p>
    <w:p w14:paraId="4C18F96A" w14:textId="77777777" w:rsidR="00502941" w:rsidRDefault="00502941" w:rsidP="0050294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posted on April 1</w:t>
      </w:r>
      <w:r w:rsidRPr="00502941">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the following is agreed:</w:t>
      </w:r>
    </w:p>
    <w:p w14:paraId="3E098600" w14:textId="77777777" w:rsidR="00502941" w:rsidRPr="00502941" w:rsidRDefault="00502941" w:rsidP="00502941">
      <w:pPr>
        <w:pStyle w:val="ListParagraph"/>
        <w:numPr>
          <w:ilvl w:val="0"/>
          <w:numId w:val="136"/>
        </w:numPr>
        <w:rPr>
          <w:b/>
          <w:color w:val="C00000"/>
          <w:lang w:val="en-US" w:eastAsia="ko-KR"/>
        </w:rPr>
      </w:pPr>
      <w:r w:rsidRPr="00502941">
        <w:rPr>
          <w:b/>
          <w:color w:val="C00000"/>
          <w:lang w:val="en-US" w:eastAsia="ko-KR"/>
        </w:rPr>
        <w:t xml:space="preserve">Proposal 1: A UE can assume that </w:t>
      </w:r>
      <w:r w:rsidRPr="00502941">
        <w:rPr>
          <w:b/>
          <w:color w:val="C00000"/>
          <w:lang w:val="en-US" w:eastAsia="zh-CN"/>
        </w:rPr>
        <w:t>NB-IoT downlink subframe#0 is aligned with LTE subframe#0 for in-band deployment</w:t>
      </w:r>
      <w:r w:rsidRPr="00502941">
        <w:rPr>
          <w:b/>
          <w:color w:val="C00000"/>
          <w:lang w:val="en-US" w:eastAsia="ko-KR"/>
        </w:rPr>
        <w:t>.</w:t>
      </w:r>
    </w:p>
    <w:p w14:paraId="0E6690E9" w14:textId="77777777" w:rsidR="00502941" w:rsidRPr="00502941" w:rsidRDefault="00502941" w:rsidP="00502941">
      <w:pPr>
        <w:pStyle w:val="ListParagraph"/>
        <w:numPr>
          <w:ilvl w:val="0"/>
          <w:numId w:val="136"/>
        </w:numPr>
        <w:rPr>
          <w:b/>
          <w:color w:val="C00000"/>
          <w:lang w:val="en-US" w:eastAsia="zh-CN"/>
        </w:rPr>
      </w:pPr>
      <w:r w:rsidRPr="00502941">
        <w:rPr>
          <w:b/>
          <w:color w:val="C00000"/>
          <w:lang w:val="en-US" w:eastAsia="zh-CN"/>
        </w:rPr>
        <w:t>Proposal2: 4 bits srs-SubframeConfig in Table 5.5.3.3-1 of TS36.211 can be broadcasted as the NB-IoT configuration field regarding the avoidance of LTE SRS in time domain.</w:t>
      </w:r>
    </w:p>
    <w:p w14:paraId="0FD1E522" w14:textId="77777777" w:rsidR="00502941" w:rsidRPr="00502941" w:rsidRDefault="00502941" w:rsidP="00502941">
      <w:pPr>
        <w:pStyle w:val="ListParagraph"/>
        <w:numPr>
          <w:ilvl w:val="0"/>
          <w:numId w:val="136"/>
        </w:numPr>
        <w:rPr>
          <w:b/>
          <w:color w:val="C00000"/>
          <w:lang w:val="en-US" w:eastAsia="zh-CN"/>
        </w:rPr>
      </w:pPr>
      <w:r w:rsidRPr="00502941">
        <w:rPr>
          <w:b/>
          <w:color w:val="C00000"/>
          <w:lang w:val="en-US" w:eastAsia="zh-CN"/>
        </w:rPr>
        <w:t>Proposal 3: If srs-SubframeConfig is broadcasted, the NB-IoT symbols that collide with LTE SRS positions are assumed not to be used by NB-IoT UE by default:</w:t>
      </w:r>
    </w:p>
    <w:p w14:paraId="024FFC75" w14:textId="63FE193B" w:rsidR="00502941" w:rsidRPr="00502941" w:rsidRDefault="00502941" w:rsidP="00502941">
      <w:pPr>
        <w:pStyle w:val="ListParagraph"/>
        <w:numPr>
          <w:ilvl w:val="1"/>
          <w:numId w:val="136"/>
        </w:numPr>
        <w:rPr>
          <w:b/>
          <w:color w:val="C00000"/>
          <w:lang w:val="en-US" w:eastAsia="zh-CN"/>
        </w:rPr>
      </w:pPr>
      <w:r w:rsidRPr="00502941">
        <w:rPr>
          <w:b/>
          <w:color w:val="C00000"/>
          <w:lang w:val="en-US" w:eastAsia="zh-CN"/>
        </w:rPr>
        <w:t>For multi-tone transmission with repetition, puncturing is used to transmit NB-PUSCH.</w:t>
      </w:r>
    </w:p>
    <w:p w14:paraId="5194C355" w14:textId="19C6AFE9" w:rsidR="00502941" w:rsidRPr="00502941" w:rsidRDefault="00502941" w:rsidP="00502941">
      <w:pPr>
        <w:pStyle w:val="ListParagraph"/>
        <w:numPr>
          <w:ilvl w:val="1"/>
          <w:numId w:val="136"/>
        </w:numPr>
        <w:rPr>
          <w:b/>
          <w:color w:val="C00000"/>
          <w:lang w:val="en-US" w:eastAsia="zh-CN"/>
        </w:rPr>
      </w:pPr>
      <w:r w:rsidRPr="00502941">
        <w:rPr>
          <w:b/>
          <w:color w:val="C00000"/>
          <w:lang w:val="en-US" w:eastAsia="zh-CN"/>
        </w:rPr>
        <w:t>FFS: For single tone transmission and multi-tone transmission w/o repetition:</w:t>
      </w:r>
    </w:p>
    <w:p w14:paraId="531681E0" w14:textId="5A3FA661" w:rsidR="00502941" w:rsidRPr="00502941" w:rsidRDefault="00502941" w:rsidP="00502941">
      <w:pPr>
        <w:pStyle w:val="ListParagraph"/>
        <w:numPr>
          <w:ilvl w:val="2"/>
          <w:numId w:val="136"/>
        </w:numPr>
        <w:rPr>
          <w:b/>
          <w:color w:val="C00000"/>
          <w:lang w:val="en-US" w:eastAsia="zh-CN"/>
        </w:rPr>
      </w:pPr>
      <w:r w:rsidRPr="00502941">
        <w:rPr>
          <w:b/>
          <w:color w:val="C00000"/>
          <w:lang w:val="en-US" w:eastAsia="zh-CN"/>
        </w:rPr>
        <w:t>Alt.1 Rate-matching is used to transmit NB-PUSCH.</w:t>
      </w:r>
    </w:p>
    <w:p w14:paraId="218151BB" w14:textId="76DEE651" w:rsidR="00502941" w:rsidRPr="00502941" w:rsidRDefault="00502941" w:rsidP="00502941">
      <w:pPr>
        <w:pStyle w:val="ListParagraph"/>
        <w:numPr>
          <w:ilvl w:val="2"/>
          <w:numId w:val="136"/>
        </w:numPr>
        <w:rPr>
          <w:b/>
          <w:color w:val="C00000"/>
          <w:lang w:val="en-US"/>
        </w:rPr>
      </w:pPr>
      <w:r w:rsidRPr="00502941">
        <w:rPr>
          <w:b/>
          <w:color w:val="C00000"/>
          <w:lang w:val="en-US" w:eastAsia="zh-CN"/>
        </w:rPr>
        <w:t xml:space="preserve">Alt.2: Puncturing is used to transmit NB-PUSCH. </w:t>
      </w:r>
    </w:p>
    <w:p w14:paraId="7929473A" w14:textId="77777777" w:rsidR="00502941" w:rsidRPr="00502941" w:rsidRDefault="00502941" w:rsidP="00502941">
      <w:pPr>
        <w:pStyle w:val="ListParagraph"/>
        <w:numPr>
          <w:ilvl w:val="0"/>
          <w:numId w:val="136"/>
        </w:numPr>
        <w:rPr>
          <w:b/>
          <w:color w:val="C00000"/>
          <w:lang w:val="en-US" w:eastAsia="zh-CN"/>
        </w:rPr>
      </w:pPr>
      <w:r w:rsidRPr="00502941">
        <w:rPr>
          <w:b/>
          <w:color w:val="C00000"/>
          <w:lang w:val="en-US" w:eastAsia="zh-CN"/>
        </w:rPr>
        <w:t>Proposal 4: If srs-SubframeConfig is broadcasted, information can be included in higher layer UE-specific signaling to inform UE to use all NB-IoT symbols for NB-PUSCH transmission . The detailed signaling design is up to RAN2.</w:t>
      </w:r>
    </w:p>
    <w:p w14:paraId="75252E59" w14:textId="77777777" w:rsidR="00502941" w:rsidRDefault="00502941">
      <w:pPr>
        <w:rPr>
          <w:szCs w:val="20"/>
          <w:lang w:val="en-US" w:eastAsia="ja-JP"/>
        </w:rPr>
      </w:pPr>
    </w:p>
    <w:p w14:paraId="62D57B79" w14:textId="77777777" w:rsidR="00902D80" w:rsidRPr="00CD763F" w:rsidRDefault="00902D80" w:rsidP="00902D80">
      <w:pPr>
        <w:rPr>
          <w:szCs w:val="20"/>
          <w:lang w:val="en-US" w:eastAsia="ja-JP"/>
        </w:rPr>
      </w:pPr>
      <w:r w:rsidRPr="00CD763F">
        <w:rPr>
          <w:szCs w:val="20"/>
          <w:lang w:val="en-US" w:eastAsia="ja-JP"/>
        </w:rPr>
        <w:t>[NB-IoT2-05] Suzuki (Panasonic)</w:t>
      </w:r>
    </w:p>
    <w:p w14:paraId="0923C566" w14:textId="6EDA95D4" w:rsidR="00902D80" w:rsidRDefault="00902D80" w:rsidP="00902D80">
      <w:pPr>
        <w:rPr>
          <w:lang w:eastAsia="ja-JP"/>
        </w:rPr>
      </w:pPr>
      <w:r w:rsidRPr="00CD763F">
        <w:rPr>
          <w:lang w:val="en-US" w:eastAsia="ja-JP"/>
        </w:rPr>
        <w:t>TBS/MCS table design for NB-PUSCH</w:t>
      </w:r>
      <w:r w:rsidR="00CD763F" w:rsidRPr="00CD763F">
        <w:rPr>
          <w:lang w:val="en-US" w:eastAsia="ja-JP"/>
        </w:rPr>
        <w:t xml:space="preserve"> for e</w:t>
      </w:r>
      <w:r w:rsidRPr="00CD763F">
        <w:rPr>
          <w:lang w:eastAsia="ja-JP"/>
        </w:rPr>
        <w:t>mail agreement until Thu. 31</w:t>
      </w:r>
      <w:r w:rsidRPr="00CD763F">
        <w:rPr>
          <w:vertAlign w:val="superscript"/>
          <w:lang w:eastAsia="ja-JP"/>
        </w:rPr>
        <w:t>st</w:t>
      </w:r>
      <w:r w:rsidRPr="00CD763F">
        <w:rPr>
          <w:lang w:eastAsia="ja-JP"/>
        </w:rPr>
        <w:t xml:space="preserve"> March</w:t>
      </w:r>
    </w:p>
    <w:p w14:paraId="1F02E3BC" w14:textId="5B6BA407" w:rsidR="00CD763F" w:rsidRDefault="00CD763F" w:rsidP="00CD763F">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According to Mr Chair’s email posted on April </w:t>
      </w:r>
      <w:r>
        <w:rPr>
          <w:rFonts w:ascii="Times New Roman" w:eastAsia="SimSun" w:hAnsi="Times New Roman"/>
          <w:b/>
          <w:color w:val="C00000"/>
          <w:kern w:val="2"/>
          <w:szCs w:val="20"/>
        </w:rPr>
        <w:t>5</w:t>
      </w:r>
      <w:r w:rsidRPr="00CD763F">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r>
        <w:rPr>
          <w:rFonts w:ascii="Times New Roman" w:eastAsia="SimSun" w:hAnsi="Times New Roman"/>
          <w:b/>
          <w:color w:val="C00000"/>
          <w:kern w:val="2"/>
          <w:szCs w:val="20"/>
        </w:rPr>
        <w:t>, the following is agreed:</w:t>
      </w:r>
    </w:p>
    <w:p w14:paraId="144465D2" w14:textId="77777777" w:rsidR="00CD763F" w:rsidRDefault="00CD763F" w:rsidP="00902D80">
      <w:pPr>
        <w:rPr>
          <w:lang w:eastAsia="ja-JP"/>
        </w:rPr>
      </w:pPr>
    </w:p>
    <w:p w14:paraId="52B2E864" w14:textId="2F0076E4" w:rsidR="00CD763F" w:rsidRPr="00CD763F" w:rsidRDefault="00CD763F" w:rsidP="00CD763F">
      <w:pPr>
        <w:pStyle w:val="ListParagraph"/>
        <w:numPr>
          <w:ilvl w:val="0"/>
          <w:numId w:val="141"/>
        </w:numPr>
        <w:spacing w:after="0"/>
        <w:ind w:left="714" w:hanging="357"/>
        <w:rPr>
          <w:b/>
          <w:color w:val="C00000"/>
          <w:lang w:val="en-US"/>
        </w:rPr>
      </w:pPr>
      <w:r w:rsidRPr="00CD763F">
        <w:rPr>
          <w:b/>
          <w:color w:val="C00000"/>
          <w:lang w:val="en-US"/>
        </w:rPr>
        <w:lastRenderedPageBreak/>
        <w:t>T</w:t>
      </w:r>
      <w:r w:rsidRPr="00CD763F">
        <w:rPr>
          <w:b/>
          <w:color w:val="C00000"/>
          <w:lang w:val="en-US"/>
        </w:rPr>
        <w:t>BS/MCS table</w:t>
      </w:r>
    </w:p>
    <w:p w14:paraId="5A466364" w14:textId="77777777" w:rsidR="00CD763F" w:rsidRPr="00CD763F" w:rsidRDefault="00CD763F" w:rsidP="00CD763F">
      <w:pPr>
        <w:rPr>
          <w:b/>
          <w:color w:val="C00000"/>
        </w:rPr>
      </w:pPr>
      <w:hyperlink r:id="rId330" w:history="1">
        <w:r w:rsidRPr="00CD763F">
          <w:rPr>
            <w:rStyle w:val="Hyperlink"/>
            <w:b/>
            <w:color w:val="C00000"/>
            <w:highlight w:val="green"/>
            <w:lang w:eastAsia="ja-JP"/>
          </w:rPr>
          <w:t>R1-162056</w:t>
        </w:r>
      </w:hyperlink>
      <w:r w:rsidRPr="00CD763F">
        <w:rPr>
          <w:b/>
          <w:color w:val="C00000"/>
        </w:rPr>
        <w:tab/>
        <w:t>WF for TBS/MCS table design for NB-PUSCH</w:t>
      </w:r>
      <w:r w:rsidRPr="00CD763F">
        <w:rPr>
          <w:b/>
          <w:color w:val="C00000"/>
        </w:rPr>
        <w:tab/>
        <w:t>Panasonic</w:t>
      </w:r>
    </w:p>
    <w:p w14:paraId="66DFDF7F" w14:textId="45A8D570" w:rsidR="00CD763F" w:rsidRPr="00CD763F" w:rsidRDefault="00CD763F" w:rsidP="00CD763F">
      <w:pPr>
        <w:rPr>
          <w:b/>
          <w:color w:val="C00000"/>
          <w:lang w:val="en-US"/>
        </w:rPr>
      </w:pPr>
      <w:r>
        <w:rPr>
          <w:b/>
          <w:color w:val="C00000"/>
          <w:lang w:val="en-US"/>
        </w:rPr>
        <w:t xml:space="preserve">Decision: The document is agreed </w:t>
      </w:r>
      <w:r w:rsidRPr="00CD763F">
        <w:rPr>
          <w:b/>
          <w:color w:val="C00000"/>
          <w:lang w:val="en-US"/>
        </w:rPr>
        <w:t xml:space="preserve">without any modification. </w:t>
      </w:r>
      <w:r w:rsidRPr="00CD763F">
        <w:rPr>
          <w:rFonts w:ascii="Times New Roman" w:hAnsi="Times New Roman"/>
          <w:b/>
          <w:color w:val="C00000"/>
          <w:szCs w:val="20"/>
          <w:lang w:val="en-US"/>
        </w:rPr>
        <w:t>It means I_TBS=0 and 2 for BPSK and I_TBS = 1 and 3 and rest for QPSK.</w:t>
      </w:r>
    </w:p>
    <w:p w14:paraId="2413E8C4" w14:textId="1DC6B7F3" w:rsidR="00CD763F" w:rsidRPr="00CD763F" w:rsidRDefault="00CD763F" w:rsidP="00CD763F">
      <w:pPr>
        <w:pStyle w:val="ListParagraph"/>
        <w:numPr>
          <w:ilvl w:val="0"/>
          <w:numId w:val="141"/>
        </w:numPr>
        <w:rPr>
          <w:b/>
          <w:color w:val="C00000"/>
          <w:lang w:val="en-US"/>
        </w:rPr>
      </w:pPr>
      <w:r w:rsidRPr="00CD763F">
        <w:rPr>
          <w:b/>
          <w:color w:val="C00000"/>
          <w:lang w:val="en-US"/>
        </w:rPr>
        <w:t>RV cycling / repetition procedure update</w:t>
      </w:r>
    </w:p>
    <w:p w14:paraId="35B78098" w14:textId="77777777" w:rsidR="00CD763F" w:rsidRPr="00CD763F" w:rsidRDefault="00CD763F" w:rsidP="00CD763F">
      <w:pPr>
        <w:pStyle w:val="ListParagraph"/>
        <w:numPr>
          <w:ilvl w:val="1"/>
          <w:numId w:val="141"/>
        </w:numPr>
        <w:rPr>
          <w:b/>
          <w:color w:val="C00000"/>
          <w:lang w:val="en-US"/>
        </w:rPr>
      </w:pPr>
      <w:r w:rsidRPr="00CD763F">
        <w:rPr>
          <w:rFonts w:ascii="Cambria" w:hAnsi="Cambria"/>
          <w:b/>
          <w:color w:val="C00000"/>
          <w:lang w:val="en-US"/>
        </w:rPr>
        <w:t>For NB-PDSCH and NB-PUSCH,</w:t>
      </w:r>
    </w:p>
    <w:p w14:paraId="1E560F8E" w14:textId="77777777" w:rsidR="00CD763F" w:rsidRDefault="00CD763F" w:rsidP="00CD763F">
      <w:pPr>
        <w:pStyle w:val="ListParagraph"/>
        <w:numPr>
          <w:ilvl w:val="2"/>
          <w:numId w:val="141"/>
        </w:numPr>
        <w:rPr>
          <w:b/>
          <w:color w:val="C00000"/>
          <w:lang w:val="en-US"/>
        </w:rPr>
      </w:pPr>
      <w:r w:rsidRPr="00CD763F">
        <w:rPr>
          <w:rFonts w:ascii="Cambria" w:hAnsi="Cambria"/>
          <w:b/>
          <w:color w:val="C00000"/>
          <w:lang w:val="en-US"/>
        </w:rPr>
        <w:t>The repetition pattern within the allocated resources is realized by using Cyclic repetition</w:t>
      </w:r>
    </w:p>
    <w:p w14:paraId="0AD6701F" w14:textId="77777777" w:rsidR="00CD763F" w:rsidRPr="00CD763F" w:rsidRDefault="00CD763F" w:rsidP="00CD763F">
      <w:pPr>
        <w:pStyle w:val="ListParagraph"/>
        <w:numPr>
          <w:ilvl w:val="1"/>
          <w:numId w:val="141"/>
        </w:numPr>
        <w:rPr>
          <w:b/>
          <w:color w:val="C00000"/>
          <w:lang w:val="en-US"/>
        </w:rPr>
      </w:pPr>
      <w:r w:rsidRPr="00CD763F">
        <w:rPr>
          <w:rFonts w:ascii="Cambria" w:hAnsi="Cambria"/>
          <w:b/>
          <w:color w:val="C00000"/>
          <w:lang w:val="en-US"/>
        </w:rPr>
        <w:t>Different scrambling is used in each cycle</w:t>
      </w:r>
    </w:p>
    <w:p w14:paraId="69F025ED" w14:textId="31D2BCB6" w:rsidR="00CD763F" w:rsidRPr="00CD763F" w:rsidRDefault="00CD763F" w:rsidP="00CD763F">
      <w:pPr>
        <w:pStyle w:val="ListParagraph"/>
        <w:numPr>
          <w:ilvl w:val="1"/>
          <w:numId w:val="141"/>
        </w:numPr>
        <w:rPr>
          <w:b/>
          <w:color w:val="C00000"/>
          <w:lang w:val="en-US"/>
        </w:rPr>
      </w:pPr>
      <w:r w:rsidRPr="00CD763F">
        <w:rPr>
          <w:rFonts w:ascii="Cambria" w:hAnsi="Cambria"/>
          <w:b/>
          <w:color w:val="C00000"/>
          <w:lang w:val="en-US"/>
        </w:rPr>
        <w:t>For NB-PDSCH</w:t>
      </w:r>
      <w:r>
        <w:rPr>
          <w:rFonts w:ascii="Cambria" w:hAnsi="Cambria"/>
          <w:b/>
          <w:color w:val="C00000"/>
          <w:lang w:val="en-US"/>
        </w:rPr>
        <w:t>,</w:t>
      </w:r>
    </w:p>
    <w:p w14:paraId="6F1D6B98" w14:textId="77777777" w:rsidR="00CD763F" w:rsidRPr="00CD763F" w:rsidRDefault="00CD763F" w:rsidP="00CD763F">
      <w:pPr>
        <w:pStyle w:val="ListParagraph"/>
        <w:numPr>
          <w:ilvl w:val="2"/>
          <w:numId w:val="141"/>
        </w:numPr>
        <w:rPr>
          <w:b/>
          <w:color w:val="C00000"/>
          <w:lang w:val="en-US"/>
        </w:rPr>
      </w:pPr>
      <w:r w:rsidRPr="00CD763F">
        <w:rPr>
          <w:rFonts w:ascii="Cambria" w:hAnsi="Cambria"/>
          <w:b/>
          <w:color w:val="C00000"/>
          <w:lang w:val="en-US"/>
        </w:rPr>
        <w:t>In each cycle, each subframe/NB-slot in the allocated resources is repeated consecutively for Z times</w:t>
      </w:r>
    </w:p>
    <w:p w14:paraId="6C099553" w14:textId="77777777" w:rsidR="00CD763F" w:rsidRPr="00CD763F" w:rsidRDefault="00CD763F" w:rsidP="00CD763F">
      <w:pPr>
        <w:pStyle w:val="ListParagraph"/>
        <w:numPr>
          <w:ilvl w:val="2"/>
          <w:numId w:val="141"/>
        </w:numPr>
        <w:rPr>
          <w:b/>
          <w:color w:val="C00000"/>
          <w:lang w:val="en-US"/>
        </w:rPr>
      </w:pPr>
      <w:r w:rsidRPr="00CD763F">
        <w:rPr>
          <w:rFonts w:ascii="Cambria" w:hAnsi="Cambria"/>
          <w:b/>
          <w:color w:val="C00000"/>
          <w:lang w:val="en-US"/>
        </w:rPr>
        <w:t>Z = Min(4, repetition) for multi-tone transmission</w:t>
      </w:r>
    </w:p>
    <w:p w14:paraId="7C9E6416" w14:textId="77777777" w:rsidR="00CD763F" w:rsidRPr="00CD763F" w:rsidRDefault="00CD763F" w:rsidP="00CD763F">
      <w:pPr>
        <w:pStyle w:val="ListParagraph"/>
        <w:numPr>
          <w:ilvl w:val="1"/>
          <w:numId w:val="141"/>
        </w:numPr>
        <w:rPr>
          <w:b/>
          <w:color w:val="C00000"/>
          <w:lang w:val="en-US"/>
        </w:rPr>
      </w:pPr>
      <w:r w:rsidRPr="00CD763F">
        <w:rPr>
          <w:rFonts w:ascii="Cambria" w:hAnsi="Cambria"/>
          <w:b/>
          <w:color w:val="C00000"/>
          <w:lang w:val="en-US"/>
        </w:rPr>
        <w:t>For NB-PUSCH,</w:t>
      </w:r>
    </w:p>
    <w:p w14:paraId="2641B9F8" w14:textId="77777777" w:rsidR="00CD763F" w:rsidRPr="00CD763F" w:rsidRDefault="00CD763F" w:rsidP="00CD763F">
      <w:pPr>
        <w:pStyle w:val="ListParagraph"/>
        <w:numPr>
          <w:ilvl w:val="2"/>
          <w:numId w:val="141"/>
        </w:numPr>
        <w:rPr>
          <w:b/>
          <w:color w:val="C00000"/>
          <w:lang w:val="en-US"/>
        </w:rPr>
      </w:pPr>
      <w:r w:rsidRPr="00CD763F">
        <w:rPr>
          <w:rFonts w:ascii="Cambria" w:hAnsi="Cambria"/>
          <w:b/>
          <w:color w:val="C00000"/>
          <w:lang w:val="en-US"/>
        </w:rPr>
        <w:t>I</w:t>
      </w:r>
      <w:r w:rsidRPr="00CD763F">
        <w:rPr>
          <w:rFonts w:ascii="Cambria" w:hAnsi="Cambria"/>
          <w:b/>
          <w:color w:val="C00000"/>
          <w:lang w:val="en-US"/>
        </w:rPr>
        <w:t>n each cycle of one RV, each subframe/NB-slot in the allocated resources is repeated consecutively for Z times</w:t>
      </w:r>
    </w:p>
    <w:p w14:paraId="2CB7F98F" w14:textId="77777777" w:rsidR="00CD763F" w:rsidRPr="00CD763F" w:rsidRDefault="00CD763F" w:rsidP="00CD763F">
      <w:pPr>
        <w:pStyle w:val="ListParagraph"/>
        <w:numPr>
          <w:ilvl w:val="2"/>
          <w:numId w:val="141"/>
        </w:numPr>
        <w:rPr>
          <w:b/>
          <w:color w:val="C00000"/>
          <w:lang w:val="en-US"/>
        </w:rPr>
      </w:pPr>
      <w:r w:rsidRPr="00CD763F">
        <w:rPr>
          <w:rFonts w:ascii="Cambria" w:hAnsi="Cambria"/>
          <w:b/>
          <w:color w:val="C00000"/>
          <w:lang w:val="en-US"/>
        </w:rPr>
        <w:t>Z = Min(4, repetition/2) for multi-tone transmission</w:t>
      </w:r>
    </w:p>
    <w:p w14:paraId="22E6A67F" w14:textId="77777777" w:rsidR="00CD763F" w:rsidRPr="00CD763F" w:rsidRDefault="00CD763F" w:rsidP="00CD763F">
      <w:pPr>
        <w:pStyle w:val="ListParagraph"/>
        <w:numPr>
          <w:ilvl w:val="2"/>
          <w:numId w:val="141"/>
        </w:numPr>
        <w:rPr>
          <w:b/>
          <w:color w:val="C00000"/>
          <w:lang w:val="en-US"/>
        </w:rPr>
      </w:pPr>
      <w:r w:rsidRPr="00CD763F">
        <w:rPr>
          <w:rFonts w:ascii="Cambria" w:hAnsi="Cambria"/>
          <w:b/>
          <w:color w:val="C00000"/>
          <w:lang w:val="en-US"/>
        </w:rPr>
        <w:t>Z = 1 for single-tone transmission</w:t>
      </w:r>
    </w:p>
    <w:p w14:paraId="57C12050" w14:textId="77777777" w:rsidR="00CD763F" w:rsidRPr="00CD763F" w:rsidRDefault="00CD763F" w:rsidP="00CD763F">
      <w:pPr>
        <w:pStyle w:val="ListParagraph"/>
        <w:numPr>
          <w:ilvl w:val="2"/>
          <w:numId w:val="141"/>
        </w:numPr>
        <w:rPr>
          <w:b/>
          <w:color w:val="C00000"/>
          <w:lang w:val="en-US"/>
        </w:rPr>
      </w:pPr>
      <w:r w:rsidRPr="00CD763F">
        <w:rPr>
          <w:rFonts w:ascii="Cambria" w:hAnsi="Cambria"/>
          <w:b/>
          <w:color w:val="C00000"/>
          <w:lang w:val="en-US"/>
        </w:rPr>
        <w:t>After one cycle of one RV, the other RV is used. The first RV is indicated by DCI.</w:t>
      </w:r>
    </w:p>
    <w:p w14:paraId="4B8094C2" w14:textId="10D694FC" w:rsidR="00CD763F" w:rsidRPr="00CD763F" w:rsidRDefault="00CD763F" w:rsidP="00CD763F">
      <w:pPr>
        <w:rPr>
          <w:lang w:val="en-US"/>
        </w:rPr>
      </w:pPr>
    </w:p>
    <w:p w14:paraId="2A4EE232" w14:textId="1ED7A5C1" w:rsidR="00902D80" w:rsidRDefault="00902D80" w:rsidP="00CD763F">
      <w:pPr>
        <w:rPr>
          <w:szCs w:val="20"/>
          <w:lang w:val="en-US" w:eastAsia="ja-JP"/>
        </w:rPr>
      </w:pPr>
      <w:r>
        <w:rPr>
          <w:szCs w:val="20"/>
          <w:lang w:val="en-US" w:eastAsia="ja-JP"/>
        </w:rPr>
        <w:t>[NB-IoT2-06] Matthew (Huawei)</w:t>
      </w:r>
    </w:p>
    <w:p w14:paraId="0598AC96" w14:textId="637E0505" w:rsidR="00902D80" w:rsidRDefault="00902D80" w:rsidP="00902D80">
      <w:pPr>
        <w:rPr>
          <w:lang w:eastAsia="ja-JP"/>
        </w:rPr>
      </w:pPr>
      <w:r>
        <w:rPr>
          <w:lang w:eastAsia="ja-JP"/>
        </w:rPr>
        <w:t>PRACH configuration: starting time of period</w:t>
      </w:r>
      <w:r w:rsidR="005F1B7C">
        <w:rPr>
          <w:lang w:eastAsia="ja-JP"/>
        </w:rPr>
        <w:t xml:space="preserve"> for e</w:t>
      </w:r>
      <w:r>
        <w:rPr>
          <w:lang w:eastAsia="ja-JP"/>
        </w:rPr>
        <w:t>mail agreement until Wed. 30</w:t>
      </w:r>
      <w:r>
        <w:rPr>
          <w:vertAlign w:val="superscript"/>
          <w:lang w:eastAsia="ja-JP"/>
        </w:rPr>
        <w:t>th</w:t>
      </w:r>
      <w:r>
        <w:rPr>
          <w:lang w:eastAsia="ja-JP"/>
        </w:rPr>
        <w:t xml:space="preserve"> March</w:t>
      </w:r>
    </w:p>
    <w:p w14:paraId="74937D29" w14:textId="5D690209" w:rsidR="005F1B7C" w:rsidRDefault="005F1B7C" w:rsidP="005F1B7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posted on March 31</w:t>
      </w:r>
      <w:r w:rsidRPr="005F1B7C">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the following is agreed:</w:t>
      </w:r>
    </w:p>
    <w:p w14:paraId="2D474B07" w14:textId="767A14E0" w:rsidR="005F1B7C" w:rsidRPr="005F1B7C" w:rsidRDefault="005F1B7C" w:rsidP="005F1B7C">
      <w:pPr>
        <w:pStyle w:val="ListParagraph"/>
        <w:numPr>
          <w:ilvl w:val="0"/>
          <w:numId w:val="137"/>
        </w:numPr>
        <w:rPr>
          <w:rFonts w:ascii="Calibri" w:hAnsi="Calibri"/>
          <w:b/>
          <w:color w:val="C00000"/>
          <w:szCs w:val="22"/>
          <w:lang w:val="en-US"/>
        </w:rPr>
      </w:pPr>
      <w:r w:rsidRPr="005F1B7C">
        <w:rPr>
          <w:b/>
          <w:color w:val="C00000"/>
          <w:lang w:val="en-US"/>
        </w:rPr>
        <w:t>The configuration of NB-PRACH resource is given by –</w:t>
      </w:r>
    </w:p>
    <w:p w14:paraId="23160949" w14:textId="5174EA63" w:rsidR="005F1B7C" w:rsidRPr="005F1B7C" w:rsidRDefault="005F1B7C" w:rsidP="005F1B7C">
      <w:pPr>
        <w:pStyle w:val="ListParagraph"/>
        <w:numPr>
          <w:ilvl w:val="1"/>
          <w:numId w:val="137"/>
        </w:numPr>
        <w:rPr>
          <w:b/>
          <w:color w:val="C00000"/>
          <w:lang w:val="en-US"/>
        </w:rPr>
      </w:pPr>
      <w:r w:rsidRPr="005F1B7C">
        <w:rPr>
          <w:b/>
          <w:color w:val="C00000"/>
          <w:lang w:val="en-US"/>
        </w:rPr>
        <w:t>Periodicity (3 bits)</w:t>
      </w:r>
    </w:p>
    <w:p w14:paraId="1F6F02C6" w14:textId="31A15AD7" w:rsidR="005F1B7C" w:rsidRPr="005F1B7C" w:rsidRDefault="005F1B7C" w:rsidP="005F1B7C">
      <w:pPr>
        <w:pStyle w:val="ListParagraph"/>
        <w:numPr>
          <w:ilvl w:val="2"/>
          <w:numId w:val="137"/>
        </w:numPr>
        <w:rPr>
          <w:b/>
          <w:color w:val="C00000"/>
          <w:lang w:val="en-US"/>
        </w:rPr>
      </w:pPr>
      <w:r w:rsidRPr="005F1B7C">
        <w:rPr>
          <w:b/>
          <w:color w:val="C00000"/>
          <w:lang w:val="en-US"/>
        </w:rPr>
        <w:t>{40, 80, 160, 240, 320, 640, 1280, 2560} ms</w:t>
      </w:r>
    </w:p>
    <w:p w14:paraId="00CA23D3" w14:textId="4F2833F2" w:rsidR="005F1B7C" w:rsidRPr="005F1B7C" w:rsidRDefault="005F1B7C" w:rsidP="005F1B7C">
      <w:pPr>
        <w:pStyle w:val="ListParagraph"/>
        <w:numPr>
          <w:ilvl w:val="2"/>
          <w:numId w:val="137"/>
        </w:numPr>
        <w:rPr>
          <w:b/>
          <w:color w:val="C00000"/>
          <w:lang w:val="en-US"/>
        </w:rPr>
      </w:pPr>
      <w:r w:rsidRPr="005F1B7C">
        <w:rPr>
          <w:b/>
          <w:color w:val="C00000"/>
          <w:lang w:val="en-US"/>
        </w:rPr>
        <w:t>When PRACH resource and PUSCH collide, PUSCH is postponed</w:t>
      </w:r>
    </w:p>
    <w:p w14:paraId="65CD0A7A" w14:textId="5E4A3356" w:rsidR="005F1B7C" w:rsidRPr="005F1B7C" w:rsidRDefault="005F1B7C" w:rsidP="005F1B7C">
      <w:pPr>
        <w:pStyle w:val="ListParagraph"/>
        <w:numPr>
          <w:ilvl w:val="1"/>
          <w:numId w:val="137"/>
        </w:numPr>
        <w:rPr>
          <w:b/>
          <w:color w:val="C00000"/>
          <w:lang w:val="en-US"/>
        </w:rPr>
      </w:pPr>
      <w:r w:rsidRPr="005F1B7C">
        <w:rPr>
          <w:b/>
          <w:color w:val="C00000"/>
          <w:lang w:val="en-US"/>
        </w:rPr>
        <w:t>Number of repetitions (3 bits)</w:t>
      </w:r>
    </w:p>
    <w:p w14:paraId="0617C656" w14:textId="565EE51C" w:rsidR="005F1B7C" w:rsidRPr="005F1B7C" w:rsidRDefault="005F1B7C" w:rsidP="005F1B7C">
      <w:pPr>
        <w:pStyle w:val="ListParagraph"/>
        <w:numPr>
          <w:ilvl w:val="2"/>
          <w:numId w:val="137"/>
        </w:numPr>
        <w:rPr>
          <w:b/>
          <w:color w:val="C00000"/>
          <w:lang w:val="en-US"/>
        </w:rPr>
      </w:pPr>
      <w:r w:rsidRPr="005F1B7C">
        <w:rPr>
          <w:b/>
          <w:color w:val="C00000"/>
          <w:lang w:val="en-US"/>
        </w:rPr>
        <w:t>{1, 2, 4, 8, 16, 32, 64, 128}</w:t>
      </w:r>
    </w:p>
    <w:p w14:paraId="59209247" w14:textId="66CAA3E8" w:rsidR="005F1B7C" w:rsidRPr="005F1B7C" w:rsidRDefault="005F1B7C" w:rsidP="005F1B7C">
      <w:pPr>
        <w:pStyle w:val="ListParagraph"/>
        <w:numPr>
          <w:ilvl w:val="1"/>
          <w:numId w:val="137"/>
        </w:numPr>
        <w:rPr>
          <w:b/>
          <w:color w:val="C00000"/>
          <w:lang w:val="en-US"/>
        </w:rPr>
      </w:pPr>
      <w:r w:rsidRPr="005F1B7C">
        <w:rPr>
          <w:b/>
          <w:color w:val="C00000"/>
          <w:lang w:val="en-US"/>
        </w:rPr>
        <w:t>Number of opportunities per period</w:t>
      </w:r>
    </w:p>
    <w:p w14:paraId="5198A11B" w14:textId="452DF759" w:rsidR="005F1B7C" w:rsidRPr="005F1B7C" w:rsidRDefault="005F1B7C" w:rsidP="005F1B7C">
      <w:pPr>
        <w:pStyle w:val="ListParagraph"/>
        <w:numPr>
          <w:ilvl w:val="2"/>
          <w:numId w:val="137"/>
        </w:numPr>
        <w:rPr>
          <w:b/>
          <w:color w:val="C00000"/>
          <w:lang w:val="en-US"/>
        </w:rPr>
      </w:pPr>
      <w:r w:rsidRPr="005F1B7C">
        <w:rPr>
          <w:b/>
          <w:color w:val="C00000"/>
          <w:lang w:val="en-US"/>
        </w:rPr>
        <w:t>1 (no indication needed)</w:t>
      </w:r>
    </w:p>
    <w:p w14:paraId="6769778D" w14:textId="45C1A598" w:rsidR="005F1B7C" w:rsidRPr="005F1B7C" w:rsidRDefault="005F1B7C" w:rsidP="005F1B7C">
      <w:pPr>
        <w:pStyle w:val="ListParagraph"/>
        <w:numPr>
          <w:ilvl w:val="1"/>
          <w:numId w:val="137"/>
        </w:numPr>
        <w:rPr>
          <w:b/>
          <w:color w:val="C00000"/>
          <w:lang w:val="en-US"/>
        </w:rPr>
      </w:pPr>
      <w:r w:rsidRPr="005F1B7C">
        <w:rPr>
          <w:b/>
          <w:color w:val="C00000"/>
          <w:lang w:val="en-US"/>
        </w:rPr>
        <w:t>Starting time of period (</w:t>
      </w:r>
      <w:r w:rsidRPr="005F1B7C">
        <w:rPr>
          <w:b/>
          <w:strike/>
          <w:color w:val="C00000"/>
          <w:lang w:val="en-US"/>
        </w:rPr>
        <w:t xml:space="preserve">FFS </w:t>
      </w:r>
      <w:r w:rsidRPr="005F1B7C">
        <w:rPr>
          <w:b/>
          <w:color w:val="C00000"/>
          <w:lang w:val="en-US"/>
        </w:rPr>
        <w:t>3 bits)</w:t>
      </w:r>
    </w:p>
    <w:p w14:paraId="541C47E5" w14:textId="3A25A7CA" w:rsidR="005F1B7C" w:rsidRPr="005F1B7C" w:rsidRDefault="005F1B7C" w:rsidP="005F1B7C">
      <w:pPr>
        <w:pStyle w:val="ListParagraph"/>
        <w:numPr>
          <w:ilvl w:val="2"/>
          <w:numId w:val="137"/>
        </w:numPr>
        <w:rPr>
          <w:b/>
          <w:color w:val="C00000"/>
          <w:lang w:val="en-US"/>
        </w:rPr>
      </w:pPr>
      <w:r w:rsidRPr="005F1B7C">
        <w:rPr>
          <w:b/>
          <w:color w:val="C00000"/>
          <w:lang w:val="en-US"/>
        </w:rPr>
        <w:t>{8, 16, 32, 64, 128, 256, 512, 1024} ms</w:t>
      </w:r>
      <w:r w:rsidRPr="005F1B7C">
        <w:rPr>
          <w:b/>
          <w:strike/>
          <w:color w:val="C00000"/>
          <w:lang w:val="en-US"/>
        </w:rPr>
        <w:t xml:space="preserve"> FFS</w:t>
      </w:r>
      <w:r w:rsidRPr="005F1B7C">
        <w:rPr>
          <w:b/>
          <w:color w:val="C00000"/>
          <w:lang w:val="en-US"/>
        </w:rPr>
        <w:t xml:space="preserve"> </w:t>
      </w:r>
    </w:p>
    <w:p w14:paraId="5BFEF6B4" w14:textId="23B9EFDB" w:rsidR="005F1B7C" w:rsidRPr="005F1B7C" w:rsidRDefault="005F1B7C" w:rsidP="005F1B7C">
      <w:pPr>
        <w:pStyle w:val="ListParagraph"/>
        <w:numPr>
          <w:ilvl w:val="1"/>
          <w:numId w:val="137"/>
        </w:numPr>
        <w:rPr>
          <w:b/>
          <w:color w:val="C00000"/>
          <w:lang w:val="en-US"/>
        </w:rPr>
      </w:pPr>
      <w:r w:rsidRPr="005F1B7C">
        <w:rPr>
          <w:b/>
          <w:color w:val="C00000"/>
          <w:lang w:val="en-US"/>
        </w:rPr>
        <w:t xml:space="preserve">Repetition uses contiguous subframes within one period </w:t>
      </w:r>
    </w:p>
    <w:p w14:paraId="5F4B416A" w14:textId="24E5B38B" w:rsidR="005F1B7C" w:rsidRPr="005F1B7C" w:rsidRDefault="005F1B7C" w:rsidP="005F1B7C">
      <w:pPr>
        <w:pStyle w:val="ListParagraph"/>
        <w:numPr>
          <w:ilvl w:val="1"/>
          <w:numId w:val="137"/>
        </w:numPr>
        <w:rPr>
          <w:b/>
          <w:color w:val="C00000"/>
          <w:lang w:val="en-US"/>
        </w:rPr>
      </w:pPr>
      <w:r w:rsidRPr="005F1B7C">
        <w:rPr>
          <w:b/>
          <w:color w:val="C00000"/>
          <w:lang w:val="en-US"/>
        </w:rPr>
        <w:t>Frequency</w:t>
      </w:r>
    </w:p>
    <w:p w14:paraId="65195A2B" w14:textId="1850AB26" w:rsidR="005F1B7C" w:rsidRPr="005F1B7C" w:rsidRDefault="005F1B7C" w:rsidP="005F1B7C">
      <w:pPr>
        <w:pStyle w:val="ListParagraph"/>
        <w:numPr>
          <w:ilvl w:val="2"/>
          <w:numId w:val="137"/>
        </w:numPr>
        <w:rPr>
          <w:b/>
          <w:color w:val="C00000"/>
          <w:lang w:val="en-US"/>
        </w:rPr>
      </w:pPr>
      <w:r w:rsidRPr="005F1B7C">
        <w:rPr>
          <w:b/>
          <w:color w:val="C00000"/>
          <w:lang w:val="en-US"/>
        </w:rPr>
        <w:t>Frequency location in subcarrier offset (3 bits)</w:t>
      </w:r>
    </w:p>
    <w:p w14:paraId="18A51B96" w14:textId="4E983D45" w:rsidR="005F1B7C" w:rsidRPr="005F1B7C" w:rsidRDefault="005F1B7C" w:rsidP="005F1B7C">
      <w:pPr>
        <w:pStyle w:val="ListParagraph"/>
        <w:numPr>
          <w:ilvl w:val="3"/>
          <w:numId w:val="137"/>
        </w:numPr>
        <w:rPr>
          <w:b/>
          <w:color w:val="C00000"/>
          <w:lang w:val="en-US"/>
        </w:rPr>
      </w:pPr>
      <w:r w:rsidRPr="005F1B7C">
        <w:rPr>
          <w:b/>
          <w:color w:val="C00000"/>
          <w:lang w:val="en-US"/>
        </w:rPr>
        <w:t>{0, 12, 24, 36, 2, 18, 34}</w:t>
      </w:r>
    </w:p>
    <w:p w14:paraId="111FF58E" w14:textId="7C0B7AFA" w:rsidR="005F1B7C" w:rsidRPr="005F1B7C" w:rsidRDefault="005F1B7C" w:rsidP="005F1B7C">
      <w:pPr>
        <w:pStyle w:val="ListParagraph"/>
        <w:numPr>
          <w:ilvl w:val="2"/>
          <w:numId w:val="137"/>
        </w:numPr>
        <w:rPr>
          <w:b/>
          <w:color w:val="C00000"/>
          <w:lang w:val="en-US"/>
        </w:rPr>
      </w:pPr>
      <w:r w:rsidRPr="005F1B7C">
        <w:rPr>
          <w:b/>
          <w:color w:val="C00000"/>
          <w:lang w:val="en-US"/>
        </w:rPr>
        <w:t>Number of subcarriers (2 bits)</w:t>
      </w:r>
    </w:p>
    <w:p w14:paraId="121BF492" w14:textId="19775E7D" w:rsidR="005F1B7C" w:rsidRPr="005F1B7C" w:rsidRDefault="005F1B7C" w:rsidP="005F1B7C">
      <w:pPr>
        <w:pStyle w:val="ListParagraph"/>
        <w:numPr>
          <w:ilvl w:val="3"/>
          <w:numId w:val="137"/>
        </w:numPr>
        <w:rPr>
          <w:b/>
          <w:color w:val="C00000"/>
          <w:lang w:val="en-US"/>
        </w:rPr>
      </w:pPr>
      <w:r w:rsidRPr="005F1B7C">
        <w:rPr>
          <w:b/>
          <w:color w:val="C00000"/>
          <w:lang w:val="en-US"/>
        </w:rPr>
        <w:t>{12, 24, 36, 48}</w:t>
      </w:r>
    </w:p>
    <w:p w14:paraId="5582506A" w14:textId="48F00A98" w:rsidR="005F1B7C" w:rsidRPr="005F1B7C" w:rsidRDefault="005F1B7C" w:rsidP="005F1B7C">
      <w:pPr>
        <w:pStyle w:val="ListParagraph"/>
        <w:numPr>
          <w:ilvl w:val="1"/>
          <w:numId w:val="137"/>
        </w:numPr>
        <w:rPr>
          <w:b/>
          <w:color w:val="C00000"/>
          <w:lang w:val="en-US"/>
        </w:rPr>
      </w:pPr>
      <w:r w:rsidRPr="005F1B7C">
        <w:rPr>
          <w:b/>
          <w:color w:val="C00000"/>
          <w:lang w:val="en-US"/>
        </w:rPr>
        <w:t>Multi-tone Msg3 transmission is not supported for the following numbers of repetitions of NB-PRACH</w:t>
      </w:r>
    </w:p>
    <w:p w14:paraId="0353E860" w14:textId="428168E8" w:rsidR="005F1B7C" w:rsidRPr="005F1B7C" w:rsidRDefault="005F1B7C" w:rsidP="005F1B7C">
      <w:pPr>
        <w:pStyle w:val="ListParagraph"/>
        <w:numPr>
          <w:ilvl w:val="2"/>
          <w:numId w:val="137"/>
        </w:numPr>
        <w:rPr>
          <w:b/>
          <w:color w:val="C00000"/>
          <w:lang w:val="en-US"/>
        </w:rPr>
      </w:pPr>
      <w:r w:rsidRPr="005F1B7C">
        <w:rPr>
          <w:b/>
          <w:color w:val="C00000"/>
          <w:lang w:val="en-US"/>
        </w:rPr>
        <w:t>{32, 64, 128}</w:t>
      </w:r>
    </w:p>
    <w:p w14:paraId="593580C2" w14:textId="77777777" w:rsidR="005F1B7C" w:rsidRDefault="005F1B7C">
      <w:pPr>
        <w:rPr>
          <w:szCs w:val="20"/>
          <w:lang w:val="en-US" w:eastAsia="ja-JP"/>
        </w:rPr>
      </w:pPr>
    </w:p>
    <w:p w14:paraId="21682AE9" w14:textId="77777777" w:rsidR="00902D80" w:rsidRDefault="00902D80" w:rsidP="00902D80">
      <w:pPr>
        <w:rPr>
          <w:szCs w:val="20"/>
          <w:lang w:val="en-US" w:eastAsia="ja-JP"/>
        </w:rPr>
      </w:pPr>
      <w:r>
        <w:rPr>
          <w:szCs w:val="20"/>
          <w:lang w:val="en-US" w:eastAsia="ja-JP"/>
        </w:rPr>
        <w:t>[NB-IoT2-07] Matthew (Huawei)</w:t>
      </w:r>
    </w:p>
    <w:p w14:paraId="09683FB7" w14:textId="5E7C1481" w:rsidR="00902D80" w:rsidRDefault="00902D80" w:rsidP="00902D80">
      <w:pPr>
        <w:rPr>
          <w:lang w:eastAsia="ja-JP"/>
        </w:rPr>
      </w:pPr>
      <w:r>
        <w:rPr>
          <w:lang w:eastAsia="ja-JP"/>
        </w:rPr>
        <w:t>Number of bits for NB-PHR</w:t>
      </w:r>
      <w:r w:rsidR="00337FA7">
        <w:rPr>
          <w:lang w:eastAsia="ja-JP"/>
        </w:rPr>
        <w:t xml:space="preserve"> for e</w:t>
      </w:r>
      <w:r>
        <w:rPr>
          <w:lang w:eastAsia="ja-JP"/>
        </w:rPr>
        <w:t>mail agreement until Wed 30</w:t>
      </w:r>
      <w:r>
        <w:rPr>
          <w:vertAlign w:val="superscript"/>
          <w:lang w:eastAsia="ja-JP"/>
        </w:rPr>
        <w:t>th</w:t>
      </w:r>
      <w:r>
        <w:rPr>
          <w:lang w:eastAsia="ja-JP"/>
        </w:rPr>
        <w:t xml:space="preserve"> Mar</w:t>
      </w:r>
    </w:p>
    <w:p w14:paraId="2453AA15" w14:textId="2F77DF5E" w:rsidR="00337FA7" w:rsidRDefault="00337FA7" w:rsidP="00337FA7">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posted on March 31</w:t>
      </w:r>
      <w:r w:rsidRPr="005F1B7C">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w:t>
      </w:r>
      <w:r w:rsidRPr="00337FA7">
        <w:rPr>
          <w:rFonts w:ascii="Times New Roman" w:eastAsia="SimSun" w:hAnsi="Times New Roman"/>
          <w:b/>
          <w:color w:val="C00000"/>
          <w:kern w:val="2"/>
          <w:szCs w:val="20"/>
        </w:rPr>
        <w:t>removing the square brackets</w:t>
      </w:r>
      <w:r>
        <w:rPr>
          <w:rFonts w:ascii="Times New Roman" w:eastAsia="SimSun" w:hAnsi="Times New Roman"/>
          <w:b/>
          <w:color w:val="C00000"/>
          <w:kern w:val="2"/>
          <w:szCs w:val="20"/>
        </w:rPr>
        <w:t xml:space="preserve"> related to the number of bits is agreed:</w:t>
      </w:r>
    </w:p>
    <w:p w14:paraId="3FF1A51B" w14:textId="3CD5F14C" w:rsidR="00337FA7" w:rsidRPr="00337FA7" w:rsidRDefault="00337FA7" w:rsidP="00337FA7">
      <w:pPr>
        <w:rPr>
          <w:rFonts w:ascii="Calibri" w:hAnsi="Calibri"/>
          <w:b/>
          <w:bCs/>
          <w:color w:val="C00000"/>
          <w:szCs w:val="22"/>
          <w:u w:val="single"/>
          <w:lang w:val="en-US" w:eastAsia="ja-JP"/>
        </w:rPr>
      </w:pPr>
      <w:r w:rsidRPr="00337FA7">
        <w:rPr>
          <w:b/>
          <w:bCs/>
          <w:color w:val="C00000"/>
          <w:highlight w:val="green"/>
          <w:u w:val="single"/>
          <w:lang w:val="en-US" w:eastAsia="ja-JP"/>
        </w:rPr>
        <w:t>Agreement</w:t>
      </w:r>
      <w:r w:rsidRPr="00337FA7">
        <w:rPr>
          <w:b/>
          <w:bCs/>
          <w:color w:val="C00000"/>
          <w:u w:val="single"/>
          <w:lang w:val="en-US" w:eastAsia="ja-JP"/>
        </w:rPr>
        <w:t>:</w:t>
      </w:r>
      <w:r w:rsidRPr="00337FA7">
        <w:rPr>
          <w:b/>
          <w:color w:val="C00000"/>
          <w:lang w:val="en-US" w:eastAsia="ja-JP"/>
        </w:rPr>
        <w:t xml:space="preserve"> RAN1 recommends to support transmission of NB-PHR with Msg3 of random access procedure using 2 bits for the lowest configured NB-PRACH repetition level, subject to RAN2 confirmation of available bits</w:t>
      </w:r>
    </w:p>
    <w:p w14:paraId="3457D646" w14:textId="2B1C1E07" w:rsidR="00337FA7" w:rsidRPr="00337FA7" w:rsidRDefault="00337FA7" w:rsidP="00337FA7">
      <w:pPr>
        <w:pStyle w:val="ListParagraph"/>
        <w:numPr>
          <w:ilvl w:val="0"/>
          <w:numId w:val="138"/>
        </w:numPr>
        <w:rPr>
          <w:b/>
          <w:color w:val="C00000"/>
          <w:lang w:val="en-US"/>
        </w:rPr>
      </w:pPr>
      <w:r w:rsidRPr="00337FA7">
        <w:rPr>
          <w:b/>
          <w:color w:val="C00000"/>
          <w:lang w:val="en-US"/>
        </w:rPr>
        <w:t>Dynamic indication utilizing DCI is not supported</w:t>
      </w:r>
    </w:p>
    <w:p w14:paraId="28C410A0" w14:textId="7B3CEED2" w:rsidR="00337FA7" w:rsidRPr="00337FA7" w:rsidRDefault="00337FA7" w:rsidP="00337FA7">
      <w:pPr>
        <w:pStyle w:val="ListParagraph"/>
        <w:numPr>
          <w:ilvl w:val="0"/>
          <w:numId w:val="138"/>
        </w:numPr>
        <w:rPr>
          <w:b/>
          <w:color w:val="C00000"/>
          <w:lang w:val="en-US"/>
        </w:rPr>
      </w:pPr>
      <w:r w:rsidRPr="00337FA7">
        <w:rPr>
          <w:b/>
          <w:color w:val="C00000"/>
          <w:lang w:val="en-US"/>
        </w:rPr>
        <w:t>Note: Above does not request to change Msg. 3 size</w:t>
      </w:r>
    </w:p>
    <w:p w14:paraId="1DEA8BD5" w14:textId="77777777" w:rsidR="00337FA7" w:rsidRDefault="00337FA7">
      <w:pPr>
        <w:rPr>
          <w:szCs w:val="20"/>
          <w:lang w:val="en-US" w:eastAsia="ja-JP"/>
        </w:rPr>
      </w:pPr>
    </w:p>
    <w:p w14:paraId="486A9AC9" w14:textId="77777777" w:rsidR="00902D80" w:rsidRDefault="00902D80" w:rsidP="00902D80">
      <w:pPr>
        <w:rPr>
          <w:szCs w:val="20"/>
          <w:lang w:val="en-US" w:eastAsia="ja-JP"/>
        </w:rPr>
      </w:pPr>
      <w:r w:rsidRPr="001B5BA4">
        <w:rPr>
          <w:szCs w:val="20"/>
          <w:highlight w:val="green"/>
          <w:lang w:val="en-US" w:eastAsia="ja-JP"/>
        </w:rPr>
        <w:t>[NB-IoT2-08] Matthew (Huawei)</w:t>
      </w:r>
      <w:bookmarkStart w:id="34" w:name="_GoBack"/>
      <w:bookmarkEnd w:id="34"/>
    </w:p>
    <w:p w14:paraId="5282AEA0" w14:textId="5BFB202D" w:rsidR="00902D80" w:rsidRDefault="00902D80" w:rsidP="00902D80">
      <w:pPr>
        <w:rPr>
          <w:szCs w:val="20"/>
          <w:lang w:eastAsia="ja-JP"/>
        </w:rPr>
      </w:pPr>
      <w:r>
        <w:rPr>
          <w:lang w:eastAsia="ja-JP"/>
        </w:rPr>
        <w:t>RRC parameters list</w:t>
      </w:r>
      <w:r w:rsidR="001B5BA4">
        <w:rPr>
          <w:lang w:eastAsia="ja-JP"/>
        </w:rPr>
        <w:t xml:space="preserve"> for e</w:t>
      </w:r>
      <w:r>
        <w:rPr>
          <w:lang w:eastAsia="ja-JP"/>
        </w:rPr>
        <w:t>mail agreement until Fri 1</w:t>
      </w:r>
      <w:r>
        <w:rPr>
          <w:vertAlign w:val="superscript"/>
          <w:lang w:eastAsia="ja-JP"/>
        </w:rPr>
        <w:t>st</w:t>
      </w:r>
      <w:r>
        <w:rPr>
          <w:lang w:eastAsia="ja-JP"/>
        </w:rPr>
        <w:t xml:space="preserve"> Apr</w:t>
      </w:r>
    </w:p>
    <w:p w14:paraId="5AA5030E" w14:textId="4ED910EC" w:rsidR="001B5BA4" w:rsidRDefault="001B5BA4" w:rsidP="001B5BA4">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According to Mr Chair’s email posted on April </w:t>
      </w:r>
      <w:r>
        <w:rPr>
          <w:rFonts w:ascii="Times New Roman" w:eastAsia="SimSun" w:hAnsi="Times New Roman"/>
          <w:b/>
          <w:color w:val="C00000"/>
          <w:kern w:val="2"/>
          <w:szCs w:val="20"/>
        </w:rPr>
        <w:t>6</w:t>
      </w:r>
      <w:r w:rsidRPr="001B5BA4">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r>
        <w:rPr>
          <w:rFonts w:ascii="Times New Roman" w:eastAsia="SimSun" w:hAnsi="Times New Roman"/>
          <w:b/>
          <w:color w:val="C00000"/>
          <w:kern w:val="2"/>
          <w:szCs w:val="20"/>
        </w:rPr>
        <w:t xml:space="preserve">, the </w:t>
      </w:r>
      <w:r>
        <w:rPr>
          <w:rFonts w:ascii="Times New Roman" w:eastAsia="SimSun" w:hAnsi="Times New Roman"/>
          <w:b/>
          <w:color w:val="C00000"/>
          <w:kern w:val="2"/>
          <w:szCs w:val="20"/>
        </w:rPr>
        <w:t xml:space="preserve">updated list is </w:t>
      </w:r>
      <w:r w:rsidRPr="001B5BA4">
        <w:rPr>
          <w:rFonts w:ascii="Times New Roman" w:eastAsia="SimSun" w:hAnsi="Times New Roman"/>
          <w:b/>
          <w:color w:val="C00000"/>
          <w:kern w:val="2"/>
          <w:szCs w:val="20"/>
          <w:highlight w:val="green"/>
        </w:rPr>
        <w:t>agreed in R1-162071</w:t>
      </w:r>
      <w:r>
        <w:rPr>
          <w:rFonts w:ascii="Times New Roman" w:eastAsia="SimSun" w:hAnsi="Times New Roman"/>
          <w:b/>
          <w:color w:val="C00000"/>
          <w:kern w:val="2"/>
          <w:szCs w:val="20"/>
        </w:rPr>
        <w:t>.</w:t>
      </w:r>
    </w:p>
    <w:p w14:paraId="786B14D5" w14:textId="2AD13D04" w:rsidR="001B5BA4" w:rsidRPr="00393D9B" w:rsidRDefault="001B5BA4" w:rsidP="001B5BA4">
      <w:pPr>
        <w:rPr>
          <w:rFonts w:ascii="Times New Roman" w:eastAsia="SimSun" w:hAnsi="Times New Roman"/>
          <w:b/>
          <w:color w:val="C00000"/>
          <w:kern w:val="2"/>
          <w:szCs w:val="20"/>
        </w:rPr>
      </w:pPr>
      <w:r>
        <w:rPr>
          <w:rFonts w:ascii="Times New Roman" w:eastAsia="SimSun" w:hAnsi="Times New Roman"/>
          <w:b/>
          <w:color w:val="C00000"/>
          <w:kern w:val="2"/>
          <w:szCs w:val="20"/>
        </w:rPr>
        <w:t xml:space="preserve">RAN2 is consequently informed of the new RRC parameters list through the </w:t>
      </w:r>
      <w:r w:rsidRPr="001B5BA4">
        <w:rPr>
          <w:rFonts w:ascii="Times New Roman" w:eastAsia="SimSun" w:hAnsi="Times New Roman"/>
          <w:b/>
          <w:color w:val="C00000"/>
          <w:kern w:val="2"/>
          <w:szCs w:val="20"/>
          <w:highlight w:val="green"/>
        </w:rPr>
        <w:t>agreed LS in R1-162070</w:t>
      </w:r>
      <w:r>
        <w:rPr>
          <w:rFonts w:ascii="Times New Roman" w:eastAsia="SimSun" w:hAnsi="Times New Roman"/>
          <w:b/>
          <w:color w:val="C00000"/>
          <w:kern w:val="2"/>
          <w:szCs w:val="20"/>
        </w:rPr>
        <w:t>.</w:t>
      </w:r>
    </w:p>
    <w:p w14:paraId="07730A3A" w14:textId="77777777" w:rsidR="001B5BA4" w:rsidRDefault="001B5BA4">
      <w:pPr>
        <w:rPr>
          <w:szCs w:val="20"/>
          <w:lang w:val="en-US" w:eastAsia="ja-JP"/>
        </w:rPr>
      </w:pPr>
    </w:p>
    <w:p w14:paraId="243ACFD8" w14:textId="182814BB" w:rsidR="00902D80" w:rsidRDefault="00902D80" w:rsidP="00902D80">
      <w:pPr>
        <w:rPr>
          <w:szCs w:val="20"/>
          <w:lang w:val="en-US" w:eastAsia="ja-JP"/>
        </w:rPr>
      </w:pPr>
      <w:r>
        <w:rPr>
          <w:szCs w:val="20"/>
          <w:lang w:val="en-US" w:eastAsia="ja-JP"/>
        </w:rPr>
        <w:t>[NB-IoT2-12] Asbjorn (Ericsson)</w:t>
      </w:r>
    </w:p>
    <w:p w14:paraId="325710BA" w14:textId="50F1EF26" w:rsidR="00902D80" w:rsidRDefault="00902D80" w:rsidP="00902D80">
      <w:pPr>
        <w:rPr>
          <w:szCs w:val="20"/>
          <w:lang w:val="en-US" w:eastAsia="ja-JP"/>
        </w:rPr>
      </w:pPr>
      <w:r>
        <w:rPr>
          <w:szCs w:val="20"/>
          <w:lang w:val="en-US" w:eastAsia="ja-JP"/>
        </w:rPr>
        <w:t xml:space="preserve">FFS points for </w:t>
      </w:r>
      <w:r>
        <w:rPr>
          <w:lang w:val="en-US" w:eastAsia="ja-JP"/>
        </w:rPr>
        <w:t>DL Transmission Gap</w:t>
      </w:r>
      <w:r w:rsidR="00393D9B">
        <w:rPr>
          <w:lang w:val="en-US" w:eastAsia="ja-JP"/>
        </w:rPr>
        <w:t xml:space="preserve"> for e</w:t>
      </w:r>
      <w:r>
        <w:rPr>
          <w:szCs w:val="20"/>
          <w:lang w:val="en-US" w:eastAsia="ja-JP"/>
        </w:rPr>
        <w:t>mail approval until 31th March.</w:t>
      </w:r>
    </w:p>
    <w:p w14:paraId="51298C1B" w14:textId="4A861DD0" w:rsidR="00902D80" w:rsidRPr="00393D9B" w:rsidRDefault="00393D9B" w:rsidP="00902D80">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posted on April 3</w:t>
      </w:r>
      <w:r w:rsidRPr="00393D9B">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the following is agreed:</w:t>
      </w:r>
    </w:p>
    <w:p w14:paraId="552B0182" w14:textId="2BB1BE11" w:rsidR="00393D9B" w:rsidRPr="00393D9B" w:rsidRDefault="00393D9B" w:rsidP="00393D9B">
      <w:pPr>
        <w:pStyle w:val="ListParagraph"/>
        <w:numPr>
          <w:ilvl w:val="0"/>
          <w:numId w:val="139"/>
        </w:numPr>
        <w:rPr>
          <w:rFonts w:ascii="Arial" w:hAnsi="Arial"/>
          <w:b/>
          <w:color w:val="C00000"/>
          <w:szCs w:val="21"/>
          <w:lang w:val="en-US" w:eastAsia="zh-CN"/>
        </w:rPr>
      </w:pPr>
      <w:r w:rsidRPr="00393D9B">
        <w:rPr>
          <w:b/>
          <w:color w:val="C00000"/>
          <w:lang w:val="en-US"/>
        </w:rPr>
        <w:t>“FFS how the UE knows its coverage level for the purpose of knowing which gap configuration applies, if any”</w:t>
      </w:r>
    </w:p>
    <w:p w14:paraId="6DE5CBEA" w14:textId="6733D41D" w:rsidR="00393D9B" w:rsidRPr="00393D9B" w:rsidRDefault="00393D9B" w:rsidP="00393D9B">
      <w:pPr>
        <w:pStyle w:val="ListParagraph"/>
        <w:numPr>
          <w:ilvl w:val="1"/>
          <w:numId w:val="139"/>
        </w:numPr>
        <w:rPr>
          <w:b/>
          <w:color w:val="C00000"/>
          <w:lang w:val="en-US"/>
        </w:rPr>
      </w:pPr>
      <w:r w:rsidRPr="00393D9B">
        <w:rPr>
          <w:b/>
          <w:bCs/>
          <w:color w:val="C00000"/>
          <w:highlight w:val="green"/>
          <w:lang w:val="en-US"/>
        </w:rPr>
        <w:t>Agreement</w:t>
      </w:r>
      <w:r w:rsidRPr="00393D9B">
        <w:rPr>
          <w:b/>
          <w:bCs/>
          <w:color w:val="C00000"/>
          <w:lang w:val="en-US"/>
        </w:rPr>
        <w:t>:</w:t>
      </w:r>
    </w:p>
    <w:p w14:paraId="23CCBB3B" w14:textId="554C0AAB" w:rsidR="00393D9B" w:rsidRPr="00393D9B" w:rsidRDefault="00393D9B" w:rsidP="00393D9B">
      <w:pPr>
        <w:pStyle w:val="ListParagraph"/>
        <w:numPr>
          <w:ilvl w:val="1"/>
          <w:numId w:val="139"/>
        </w:numPr>
        <w:rPr>
          <w:b/>
          <w:color w:val="C00000"/>
          <w:lang w:val="en-US"/>
        </w:rPr>
      </w:pPr>
      <w:r w:rsidRPr="00393D9B">
        <w:rPr>
          <w:b/>
          <w:color w:val="C00000"/>
          <w:lang w:val="en-US"/>
        </w:rPr>
        <w:t>For RACH Msg2 and Msg4, the UE knows its gap configuration according to R_NPDCCH_max configuration of the CSS for Msg2 (i.e., RAR) transmission. This is also the default gap configuration for DL transmission after Msg4.</w:t>
      </w:r>
    </w:p>
    <w:p w14:paraId="00379D94" w14:textId="15D9BA5D" w:rsidR="00393D9B" w:rsidRPr="00393D9B" w:rsidRDefault="00393D9B" w:rsidP="00393D9B">
      <w:pPr>
        <w:pStyle w:val="ListParagraph"/>
        <w:numPr>
          <w:ilvl w:val="1"/>
          <w:numId w:val="139"/>
        </w:numPr>
        <w:rPr>
          <w:b/>
          <w:color w:val="C00000"/>
          <w:lang w:val="en-US"/>
        </w:rPr>
      </w:pPr>
      <w:r w:rsidRPr="00393D9B">
        <w:rPr>
          <w:b/>
          <w:color w:val="C00000"/>
          <w:lang w:val="en-US"/>
        </w:rPr>
        <w:t>For DL transmissions after Msg4, the UE knows its gap configuration according to the UE-specific R_NPDCCH_max configuration. In case there is no R_NPDCCH_max configuration, the UE uses the default gap configuration.</w:t>
      </w:r>
    </w:p>
    <w:p w14:paraId="03282DC7" w14:textId="21DDB3B0" w:rsidR="00393D9B" w:rsidRPr="00393D9B" w:rsidRDefault="00393D9B" w:rsidP="00393D9B">
      <w:pPr>
        <w:pStyle w:val="ListParagraph"/>
        <w:numPr>
          <w:ilvl w:val="0"/>
          <w:numId w:val="139"/>
        </w:numPr>
        <w:rPr>
          <w:b/>
          <w:color w:val="C00000"/>
          <w:lang w:val="en-US"/>
        </w:rPr>
      </w:pPr>
      <w:r w:rsidRPr="00393D9B">
        <w:rPr>
          <w:b/>
          <w:color w:val="C00000"/>
          <w:lang w:val="en-US"/>
        </w:rPr>
        <w:t>“Exact subset is FFS”</w:t>
      </w:r>
    </w:p>
    <w:p w14:paraId="77E1712D" w14:textId="77777777" w:rsidR="00393D9B" w:rsidRPr="00393D9B" w:rsidRDefault="00393D9B" w:rsidP="00393D9B">
      <w:pPr>
        <w:pStyle w:val="ListParagraph"/>
        <w:numPr>
          <w:ilvl w:val="1"/>
          <w:numId w:val="139"/>
        </w:numPr>
        <w:rPr>
          <w:b/>
          <w:color w:val="C00000"/>
          <w:lang w:val="en-US"/>
        </w:rPr>
      </w:pPr>
      <w:r w:rsidRPr="00393D9B">
        <w:rPr>
          <w:b/>
          <w:bCs/>
          <w:color w:val="C00000"/>
          <w:highlight w:val="green"/>
          <w:lang w:val="en-US"/>
        </w:rPr>
        <w:t>Agreement</w:t>
      </w:r>
      <w:r w:rsidRPr="00393D9B">
        <w:rPr>
          <w:b/>
          <w:bCs/>
          <w:color w:val="C00000"/>
          <w:lang w:val="en-US"/>
        </w:rPr>
        <w:t>:</w:t>
      </w:r>
    </w:p>
    <w:p w14:paraId="7E86CF9A" w14:textId="164B8029" w:rsidR="00393D9B" w:rsidRPr="00393D9B" w:rsidRDefault="00393D9B" w:rsidP="00393D9B">
      <w:pPr>
        <w:pStyle w:val="ListParagraph"/>
        <w:numPr>
          <w:ilvl w:val="1"/>
          <w:numId w:val="139"/>
        </w:numPr>
        <w:rPr>
          <w:b/>
          <w:color w:val="C00000"/>
          <w:lang w:val="en-US"/>
        </w:rPr>
      </w:pPr>
      <w:r w:rsidRPr="00393D9B">
        <w:rPr>
          <w:b/>
          <w:color w:val="C00000"/>
          <w:lang w:val="en-US"/>
        </w:rPr>
        <w:t xml:space="preserve">The subset is: {Gap starting point periodicity, Gap size}.  </w:t>
      </w:r>
    </w:p>
    <w:p w14:paraId="14D74115" w14:textId="54C1F249" w:rsidR="00393D9B" w:rsidRPr="00393D9B" w:rsidRDefault="00393D9B" w:rsidP="00393D9B">
      <w:pPr>
        <w:pStyle w:val="ListParagraph"/>
        <w:numPr>
          <w:ilvl w:val="1"/>
          <w:numId w:val="139"/>
        </w:numPr>
        <w:rPr>
          <w:b/>
          <w:color w:val="C00000"/>
          <w:lang w:val="en-US"/>
        </w:rPr>
      </w:pPr>
      <w:r w:rsidRPr="00393D9B">
        <w:rPr>
          <w:b/>
          <w:color w:val="C00000"/>
          <w:lang w:val="en-US"/>
        </w:rPr>
        <w:t>Gap configuration provides indication on if the DL transmission gap is enabled or disabled.</w:t>
      </w:r>
    </w:p>
    <w:p w14:paraId="2BB0C2B3" w14:textId="0020E463" w:rsidR="00393D9B" w:rsidRPr="00393D9B" w:rsidRDefault="00393D9B" w:rsidP="00393D9B">
      <w:pPr>
        <w:pStyle w:val="ListParagraph"/>
        <w:numPr>
          <w:ilvl w:val="1"/>
          <w:numId w:val="139"/>
        </w:numPr>
        <w:rPr>
          <w:b/>
          <w:color w:val="C00000"/>
          <w:lang w:val="en-US"/>
        </w:rPr>
      </w:pPr>
      <w:r w:rsidRPr="00393D9B">
        <w:rPr>
          <w:b/>
          <w:color w:val="C00000"/>
          <w:lang w:val="en-US"/>
        </w:rPr>
        <w:t>Gap starting point is defined over absolute subframe number.</w:t>
      </w:r>
    </w:p>
    <w:p w14:paraId="67A33E80" w14:textId="133B82A4" w:rsidR="00393D9B" w:rsidRPr="00393D9B" w:rsidRDefault="00393D9B" w:rsidP="00393D9B">
      <w:pPr>
        <w:pStyle w:val="ListParagraph"/>
        <w:numPr>
          <w:ilvl w:val="0"/>
          <w:numId w:val="139"/>
        </w:numPr>
        <w:rPr>
          <w:b/>
          <w:color w:val="C00000"/>
          <w:lang w:val="en-US"/>
        </w:rPr>
      </w:pPr>
      <w:r w:rsidRPr="00393D9B">
        <w:rPr>
          <w:b/>
          <w:color w:val="C00000"/>
          <w:lang w:val="en-US"/>
        </w:rPr>
        <w:t>“FFS how many gap configurations are needed”</w:t>
      </w:r>
    </w:p>
    <w:p w14:paraId="1EBFD60B" w14:textId="77777777" w:rsidR="00393D9B" w:rsidRPr="00393D9B" w:rsidRDefault="00393D9B" w:rsidP="00393D9B">
      <w:pPr>
        <w:pStyle w:val="ListParagraph"/>
        <w:numPr>
          <w:ilvl w:val="1"/>
          <w:numId w:val="139"/>
        </w:numPr>
        <w:rPr>
          <w:b/>
          <w:color w:val="C00000"/>
          <w:lang w:val="en-US"/>
        </w:rPr>
      </w:pPr>
      <w:r w:rsidRPr="00393D9B">
        <w:rPr>
          <w:b/>
          <w:bCs/>
          <w:color w:val="C00000"/>
          <w:highlight w:val="green"/>
          <w:lang w:val="en-US"/>
        </w:rPr>
        <w:t>Agreement</w:t>
      </w:r>
      <w:r w:rsidRPr="00393D9B">
        <w:rPr>
          <w:b/>
          <w:bCs/>
          <w:color w:val="C00000"/>
          <w:lang w:val="en-US"/>
        </w:rPr>
        <w:t>:</w:t>
      </w:r>
    </w:p>
    <w:p w14:paraId="5DC1870F" w14:textId="6346DB76" w:rsidR="00393D9B" w:rsidRPr="00393D9B" w:rsidRDefault="00393D9B" w:rsidP="00393D9B">
      <w:pPr>
        <w:pStyle w:val="ListParagraph"/>
        <w:numPr>
          <w:ilvl w:val="1"/>
          <w:numId w:val="139"/>
        </w:numPr>
        <w:rPr>
          <w:b/>
          <w:color w:val="C00000"/>
          <w:lang w:val="en-US"/>
        </w:rPr>
      </w:pPr>
      <w:r w:rsidRPr="00393D9B">
        <w:rPr>
          <w:b/>
          <w:color w:val="C00000"/>
          <w:lang w:val="en-US"/>
        </w:rPr>
        <w:t>At least one threshold X1 is defined, and correspondingly one gap configuration can be signaled for R_NPDCCH_max &gt;= X1;</w:t>
      </w:r>
    </w:p>
    <w:p w14:paraId="6467379E" w14:textId="44B78DE4" w:rsidR="00393D9B" w:rsidRPr="00393D9B" w:rsidRDefault="00393D9B" w:rsidP="00393D9B">
      <w:pPr>
        <w:pStyle w:val="ListParagraph"/>
        <w:numPr>
          <w:ilvl w:val="1"/>
          <w:numId w:val="139"/>
        </w:numPr>
        <w:rPr>
          <w:b/>
          <w:color w:val="C00000"/>
          <w:lang w:val="en-US"/>
        </w:rPr>
      </w:pPr>
      <w:r w:rsidRPr="00393D9B">
        <w:rPr>
          <w:b/>
          <w:color w:val="C00000"/>
          <w:lang w:val="en-US"/>
        </w:rPr>
        <w:t>Decide till RAN1#84bis if a second threshold X2 is defined, and correspondingly a second gap configuration can be signaled for X1 &gt; R_NPDCCH_max &gt;= X2.</w:t>
      </w:r>
    </w:p>
    <w:p w14:paraId="5C2D2B37" w14:textId="77777777" w:rsidR="00393D9B" w:rsidRPr="001142F3" w:rsidRDefault="00393D9B" w:rsidP="00902D80"/>
    <w:p w14:paraId="24960DF6" w14:textId="77777777" w:rsidR="00393D9B" w:rsidRPr="001142F3" w:rsidRDefault="00393D9B" w:rsidP="00393D9B"/>
    <w:p w14:paraId="2EE22E6C" w14:textId="6E9CD1CE" w:rsidR="00F445D6"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sz w:val="20"/>
          <w:szCs w:val="20"/>
        </w:rPr>
        <w:br w:type="page"/>
      </w:r>
      <w:bookmarkStart w:id="35" w:name="_Toc446234025"/>
      <w:r w:rsidR="00F445D6" w:rsidRPr="001142F3">
        <w:rPr>
          <w:rFonts w:ascii="Times New Roman" w:hAnsi="Times New Roman" w:cs="Times New Roman"/>
          <w:sz w:val="20"/>
          <w:szCs w:val="20"/>
        </w:rPr>
        <w:lastRenderedPageBreak/>
        <w:t>Annex G:</w:t>
      </w:r>
      <w:r w:rsidR="00F445D6" w:rsidRPr="001142F3">
        <w:rPr>
          <w:rFonts w:ascii="Times New Roman" w:hAnsi="Times New Roman" w:cs="Times New Roman"/>
          <w:sz w:val="20"/>
          <w:szCs w:val="20"/>
        </w:rPr>
        <w:tab/>
        <w:t xml:space="preserve">List of participants at RAN1 </w:t>
      </w:r>
      <w:r w:rsidR="00234D57">
        <w:rPr>
          <w:rFonts w:ascii="Times New Roman" w:hAnsi="Times New Roman" w:cs="Times New Roman"/>
          <w:sz w:val="20"/>
          <w:szCs w:val="20"/>
        </w:rPr>
        <w:t>#</w:t>
      </w:r>
      <w:r w:rsidR="005C0B52">
        <w:rPr>
          <w:rFonts w:ascii="Times New Roman" w:hAnsi="Times New Roman" w:cs="Times New Roman"/>
          <w:sz w:val="20"/>
          <w:szCs w:val="20"/>
        </w:rPr>
        <w:t>2</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35"/>
    </w:p>
    <w:p w14:paraId="7AC8532D" w14:textId="77777777" w:rsidR="005C5573" w:rsidRPr="001142F3" w:rsidRDefault="005C5573" w:rsidP="005C5573">
      <w:pPr>
        <w:rPr>
          <w:szCs w:val="20"/>
        </w:rPr>
      </w:pPr>
    </w:p>
    <w:p w14:paraId="7D0188F5" w14:textId="77777777" w:rsidR="007A5AC0" w:rsidRPr="001142F3" w:rsidRDefault="007A5AC0" w:rsidP="009643F7">
      <w:pPr>
        <w:rPr>
          <w:szCs w:val="20"/>
        </w:rPr>
      </w:pPr>
      <w:r w:rsidRPr="001142F3">
        <w:rPr>
          <w:szCs w:val="20"/>
        </w:rPr>
        <w:t>Please see excel file attached to this report</w:t>
      </w:r>
    </w:p>
    <w:p w14:paraId="3EF024D4" w14:textId="77777777" w:rsidR="007A5AC0" w:rsidRPr="001142F3" w:rsidRDefault="007A5AC0" w:rsidP="009643F7">
      <w:pPr>
        <w:rPr>
          <w:rFonts w:ascii="Times New Roman" w:eastAsia="SimSun" w:hAnsi="Times New Roman"/>
          <w:kern w:val="2"/>
          <w:szCs w:val="20"/>
        </w:rPr>
      </w:pPr>
    </w:p>
    <w:p w14:paraId="242BFCB6" w14:textId="77777777" w:rsidR="008755AE" w:rsidRPr="00012FDE"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36" w:name="_Toc436387513"/>
      <w:bookmarkStart w:id="37" w:name="_Toc446234026"/>
      <w:r w:rsidR="008755AE" w:rsidRPr="00012FDE">
        <w:rPr>
          <w:rFonts w:ascii="Times New Roman" w:hAnsi="Times New Roman" w:cs="Times New Roman"/>
          <w:sz w:val="20"/>
          <w:szCs w:val="20"/>
        </w:rPr>
        <w:lastRenderedPageBreak/>
        <w:t>Annex H:</w:t>
      </w:r>
      <w:r w:rsidR="008755AE" w:rsidRPr="00012FDE">
        <w:rPr>
          <w:rFonts w:ascii="Times New Roman" w:hAnsi="Times New Roman" w:cs="Times New Roman"/>
          <w:sz w:val="20"/>
          <w:szCs w:val="20"/>
        </w:rPr>
        <w:tab/>
        <w:t xml:space="preserve">TSG RAN WG1 meetings in </w:t>
      </w:r>
      <w:r w:rsidR="008755AE" w:rsidRPr="00012FDE">
        <w:rPr>
          <w:rFonts w:ascii="Times New Roman" w:eastAsia="MS Mincho" w:hAnsi="Times New Roman" w:cs="Times New Roman"/>
          <w:sz w:val="20"/>
          <w:szCs w:val="20"/>
          <w:lang w:eastAsia="ja-JP"/>
        </w:rPr>
        <w:t>201</w:t>
      </w:r>
      <w:r w:rsidR="008755AE">
        <w:rPr>
          <w:rFonts w:ascii="Times New Roman" w:eastAsia="MS Mincho" w:hAnsi="Times New Roman" w:cs="Times New Roman"/>
          <w:sz w:val="20"/>
          <w:szCs w:val="20"/>
          <w:lang w:eastAsia="ja-JP"/>
        </w:rPr>
        <w:t>6</w:t>
      </w:r>
      <w:r w:rsidR="008755AE" w:rsidRPr="00012FDE">
        <w:rPr>
          <w:rFonts w:ascii="Times New Roman" w:eastAsia="MS Mincho" w:hAnsi="Times New Roman" w:cs="Times New Roman"/>
          <w:sz w:val="20"/>
          <w:szCs w:val="20"/>
          <w:lang w:eastAsia="ja-JP"/>
        </w:rPr>
        <w:t xml:space="preserve"> – 201</w:t>
      </w:r>
      <w:r w:rsidR="008755AE">
        <w:rPr>
          <w:rFonts w:ascii="Times New Roman" w:eastAsia="MS Mincho" w:hAnsi="Times New Roman" w:cs="Times New Roman"/>
          <w:sz w:val="20"/>
          <w:szCs w:val="20"/>
          <w:lang w:eastAsia="ja-JP"/>
        </w:rPr>
        <w:t>7</w:t>
      </w:r>
      <w:bookmarkEnd w:id="36"/>
      <w:bookmarkEnd w:id="37"/>
    </w:p>
    <w:p w14:paraId="468AA5E3" w14:textId="77777777" w:rsidR="008755AE" w:rsidRPr="00012FDE"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8755AE" w:rsidRPr="00012FDE" w14:paraId="5BCD16A9" w14:textId="77777777" w:rsidTr="00842B0F">
        <w:trPr>
          <w:cantSplit/>
          <w:trHeight w:val="255"/>
          <w:jc w:val="center"/>
        </w:trPr>
        <w:tc>
          <w:tcPr>
            <w:tcW w:w="3348" w:type="dxa"/>
            <w:shd w:val="clear" w:color="auto" w:fill="FFFFCC"/>
            <w:noWrap/>
            <w:vAlign w:val="center"/>
          </w:tcPr>
          <w:p w14:paraId="500AD227" w14:textId="77777777" w:rsidR="008755AE" w:rsidRPr="00012FDE" w:rsidRDefault="008755AE" w:rsidP="000E7C7A">
            <w:pPr>
              <w:rPr>
                <w:rFonts w:ascii="Times New Roman" w:eastAsia="Arial Unicode MS" w:hAnsi="Times New Roman"/>
                <w:b/>
                <w:bCs/>
                <w:szCs w:val="20"/>
              </w:rPr>
            </w:pPr>
            <w:r w:rsidRPr="00012FDE">
              <w:rPr>
                <w:rFonts w:ascii="Times New Roman" w:hAnsi="Times New Roman"/>
                <w:b/>
                <w:bCs/>
                <w:szCs w:val="20"/>
              </w:rPr>
              <w:t>TITLE</w:t>
            </w:r>
          </w:p>
        </w:tc>
        <w:tc>
          <w:tcPr>
            <w:tcW w:w="1119" w:type="dxa"/>
            <w:shd w:val="clear" w:color="auto" w:fill="FFFFCC"/>
            <w:noWrap/>
            <w:vAlign w:val="center"/>
          </w:tcPr>
          <w:p w14:paraId="4A2CF018" w14:textId="77777777" w:rsidR="008755AE" w:rsidRPr="00012FDE" w:rsidRDefault="008755AE" w:rsidP="000E7C7A">
            <w:pPr>
              <w:rPr>
                <w:rFonts w:ascii="Times New Roman" w:eastAsia="Arial Unicode MS" w:hAnsi="Times New Roman"/>
                <w:b/>
                <w:bCs/>
                <w:szCs w:val="20"/>
              </w:rPr>
            </w:pPr>
            <w:r w:rsidRPr="00012FDE">
              <w:rPr>
                <w:rFonts w:ascii="Times New Roman" w:hAnsi="Times New Roman"/>
                <w:b/>
                <w:bCs/>
                <w:szCs w:val="20"/>
              </w:rPr>
              <w:t>TYPE</w:t>
            </w:r>
          </w:p>
        </w:tc>
        <w:tc>
          <w:tcPr>
            <w:tcW w:w="3151" w:type="dxa"/>
            <w:shd w:val="clear" w:color="auto" w:fill="FFFFCC"/>
            <w:noWrap/>
            <w:vAlign w:val="center"/>
          </w:tcPr>
          <w:p w14:paraId="39039EF6" w14:textId="77777777" w:rsidR="008755AE" w:rsidRPr="00012FDE" w:rsidRDefault="008755AE" w:rsidP="000E7C7A">
            <w:pPr>
              <w:rPr>
                <w:rFonts w:ascii="Times New Roman" w:eastAsia="Arial Unicode MS" w:hAnsi="Times New Roman"/>
                <w:b/>
                <w:bCs/>
                <w:szCs w:val="20"/>
              </w:rPr>
            </w:pPr>
            <w:r w:rsidRPr="00012FDE">
              <w:rPr>
                <w:rFonts w:ascii="Times New Roman" w:hAnsi="Times New Roman"/>
                <w:b/>
                <w:bCs/>
                <w:szCs w:val="20"/>
              </w:rPr>
              <w:t>DATES</w:t>
            </w:r>
          </w:p>
        </w:tc>
        <w:tc>
          <w:tcPr>
            <w:tcW w:w="1975" w:type="dxa"/>
            <w:shd w:val="clear" w:color="auto" w:fill="FFFFCC"/>
            <w:noWrap/>
            <w:vAlign w:val="center"/>
          </w:tcPr>
          <w:p w14:paraId="5AF61FD4" w14:textId="77777777" w:rsidR="008755AE" w:rsidRPr="00012FDE" w:rsidRDefault="008755AE" w:rsidP="000E7C7A">
            <w:pPr>
              <w:rPr>
                <w:rFonts w:ascii="Times New Roman" w:eastAsia="Arial Unicode MS" w:hAnsi="Times New Roman"/>
                <w:b/>
                <w:bCs/>
                <w:szCs w:val="20"/>
              </w:rPr>
            </w:pPr>
            <w:r w:rsidRPr="00012FDE">
              <w:rPr>
                <w:rFonts w:ascii="Times New Roman" w:hAnsi="Times New Roman"/>
                <w:b/>
                <w:bCs/>
                <w:szCs w:val="20"/>
              </w:rPr>
              <w:t>LOCATION</w:t>
            </w:r>
          </w:p>
        </w:tc>
        <w:tc>
          <w:tcPr>
            <w:tcW w:w="1008" w:type="dxa"/>
            <w:shd w:val="clear" w:color="auto" w:fill="FFFFCC"/>
            <w:noWrap/>
            <w:vAlign w:val="center"/>
          </w:tcPr>
          <w:p w14:paraId="2F2FE767" w14:textId="77777777" w:rsidR="008755AE" w:rsidRPr="00012FDE" w:rsidRDefault="008755AE" w:rsidP="000E7C7A">
            <w:pPr>
              <w:rPr>
                <w:rFonts w:ascii="Times New Roman" w:eastAsia="Arial Unicode MS" w:hAnsi="Times New Roman"/>
                <w:b/>
                <w:bCs/>
                <w:szCs w:val="20"/>
              </w:rPr>
            </w:pPr>
            <w:r w:rsidRPr="00012FDE">
              <w:rPr>
                <w:rFonts w:ascii="Times New Roman" w:hAnsi="Times New Roman"/>
                <w:b/>
                <w:bCs/>
                <w:szCs w:val="20"/>
              </w:rPr>
              <w:t>CTRY</w:t>
            </w:r>
          </w:p>
        </w:tc>
      </w:tr>
      <w:tr w:rsidR="008755AE" w:rsidRPr="00012FDE" w14:paraId="7BC53E3E" w14:textId="77777777" w:rsidTr="00842B0F">
        <w:trPr>
          <w:cantSplit/>
          <w:trHeight w:val="20"/>
          <w:jc w:val="center"/>
        </w:trPr>
        <w:tc>
          <w:tcPr>
            <w:tcW w:w="3348" w:type="dxa"/>
            <w:noWrap/>
            <w:tcMar>
              <w:top w:w="57" w:type="dxa"/>
              <w:left w:w="57" w:type="dxa"/>
              <w:bottom w:w="57" w:type="dxa"/>
              <w:right w:w="57" w:type="dxa"/>
            </w:tcMar>
          </w:tcPr>
          <w:p w14:paraId="0769F42F"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3GPPRAN1#84bis</w:t>
            </w:r>
          </w:p>
        </w:tc>
        <w:tc>
          <w:tcPr>
            <w:tcW w:w="1119" w:type="dxa"/>
            <w:noWrap/>
            <w:tcMar>
              <w:top w:w="57" w:type="dxa"/>
              <w:left w:w="57" w:type="dxa"/>
              <w:bottom w:w="57" w:type="dxa"/>
              <w:right w:w="57" w:type="dxa"/>
            </w:tcMar>
          </w:tcPr>
          <w:p w14:paraId="06C96B2C"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8211E05" w14:textId="77777777" w:rsidR="008755AE" w:rsidRPr="00012FDE" w:rsidRDefault="008755AE" w:rsidP="000E7C7A">
            <w:pPr>
              <w:rPr>
                <w:rFonts w:ascii="Times New Roman" w:hAnsi="Times New Roman"/>
                <w:szCs w:val="20"/>
              </w:rPr>
            </w:pPr>
            <w:r w:rsidRPr="00012FDE">
              <w:rPr>
                <w:rFonts w:ascii="Times New Roman" w:hAnsi="Times New Roman"/>
                <w:szCs w:val="20"/>
              </w:rPr>
              <w:t>11 – 15 Apr 2016</w:t>
            </w:r>
          </w:p>
        </w:tc>
        <w:tc>
          <w:tcPr>
            <w:tcW w:w="1975" w:type="dxa"/>
            <w:noWrap/>
            <w:tcMar>
              <w:top w:w="57" w:type="dxa"/>
              <w:left w:w="57" w:type="dxa"/>
              <w:bottom w:w="57" w:type="dxa"/>
              <w:right w:w="57" w:type="dxa"/>
            </w:tcMar>
          </w:tcPr>
          <w:p w14:paraId="29899802" w14:textId="17BEB9D2" w:rsidR="008755AE" w:rsidRPr="00012FDE" w:rsidRDefault="008755AE" w:rsidP="000E7C7A">
            <w:pPr>
              <w:rPr>
                <w:rFonts w:ascii="Times New Roman" w:eastAsia="Arial Unicode MS" w:hAnsi="Times New Roman"/>
                <w:szCs w:val="20"/>
              </w:rPr>
            </w:pPr>
            <w:r>
              <w:rPr>
                <w:rFonts w:ascii="Times New Roman" w:eastAsia="Arial Unicode MS" w:hAnsi="Times New Roman"/>
                <w:szCs w:val="20"/>
              </w:rPr>
              <w:t>Busan</w:t>
            </w:r>
          </w:p>
        </w:tc>
        <w:tc>
          <w:tcPr>
            <w:tcW w:w="1008" w:type="dxa"/>
            <w:noWrap/>
            <w:tcMar>
              <w:top w:w="57" w:type="dxa"/>
              <w:left w:w="57" w:type="dxa"/>
              <w:bottom w:w="57" w:type="dxa"/>
              <w:right w:w="57" w:type="dxa"/>
            </w:tcMar>
          </w:tcPr>
          <w:p w14:paraId="1E9957AD" w14:textId="77777777" w:rsidR="008755AE" w:rsidRPr="00012FDE" w:rsidRDefault="008755AE" w:rsidP="000E7C7A">
            <w:pPr>
              <w:rPr>
                <w:rFonts w:ascii="Times New Roman" w:eastAsia="Arial Unicode MS" w:hAnsi="Times New Roman"/>
                <w:szCs w:val="20"/>
              </w:rPr>
            </w:pPr>
            <w:r w:rsidRPr="00012FDE">
              <w:rPr>
                <w:rFonts w:ascii="Times New Roman" w:eastAsia="Arial Unicode MS" w:hAnsi="Times New Roman"/>
                <w:szCs w:val="20"/>
              </w:rPr>
              <w:t>Korea</w:t>
            </w:r>
          </w:p>
        </w:tc>
      </w:tr>
      <w:tr w:rsidR="008755AE" w:rsidRPr="00012FDE" w14:paraId="3F3260BF" w14:textId="77777777" w:rsidTr="00842B0F">
        <w:trPr>
          <w:cantSplit/>
          <w:trHeight w:val="20"/>
          <w:jc w:val="center"/>
        </w:trPr>
        <w:tc>
          <w:tcPr>
            <w:tcW w:w="3348" w:type="dxa"/>
            <w:noWrap/>
            <w:tcMar>
              <w:top w:w="57" w:type="dxa"/>
              <w:left w:w="57" w:type="dxa"/>
              <w:bottom w:w="57" w:type="dxa"/>
              <w:right w:w="57" w:type="dxa"/>
            </w:tcMar>
          </w:tcPr>
          <w:p w14:paraId="58F1CBC7"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3GPPRAN1#85</w:t>
            </w:r>
          </w:p>
        </w:tc>
        <w:tc>
          <w:tcPr>
            <w:tcW w:w="1119" w:type="dxa"/>
            <w:noWrap/>
            <w:tcMar>
              <w:top w:w="57" w:type="dxa"/>
              <w:left w:w="57" w:type="dxa"/>
              <w:bottom w:w="57" w:type="dxa"/>
              <w:right w:w="57" w:type="dxa"/>
            </w:tcMar>
          </w:tcPr>
          <w:p w14:paraId="4F2389DA"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16C5401" w14:textId="77777777" w:rsidR="008755AE" w:rsidRPr="00012FDE" w:rsidRDefault="008755AE" w:rsidP="000E7C7A">
            <w:pPr>
              <w:rPr>
                <w:rFonts w:ascii="Times New Roman" w:hAnsi="Times New Roman"/>
                <w:szCs w:val="20"/>
              </w:rPr>
            </w:pPr>
            <w:r w:rsidRPr="00012FDE">
              <w:rPr>
                <w:rFonts w:ascii="Times New Roman" w:hAnsi="Times New Roman"/>
                <w:szCs w:val="20"/>
              </w:rPr>
              <w:t>23 – 27 May 2016</w:t>
            </w:r>
          </w:p>
        </w:tc>
        <w:tc>
          <w:tcPr>
            <w:tcW w:w="1975" w:type="dxa"/>
            <w:noWrap/>
            <w:tcMar>
              <w:top w:w="57" w:type="dxa"/>
              <w:left w:w="57" w:type="dxa"/>
              <w:bottom w:w="57" w:type="dxa"/>
              <w:right w:w="57" w:type="dxa"/>
            </w:tcMar>
          </w:tcPr>
          <w:p w14:paraId="53DF5BBD" w14:textId="4F3A5DE5" w:rsidR="008755AE" w:rsidRPr="00012FDE" w:rsidRDefault="003126B8" w:rsidP="000E7C7A">
            <w:pPr>
              <w:rPr>
                <w:rFonts w:ascii="Times New Roman" w:eastAsia="Arial Unicode MS" w:hAnsi="Times New Roman"/>
                <w:szCs w:val="20"/>
              </w:rPr>
            </w:pPr>
            <w:r>
              <w:rPr>
                <w:rFonts w:ascii="Times New Roman" w:eastAsia="Arial Unicode MS" w:hAnsi="Times New Roman"/>
                <w:szCs w:val="20"/>
              </w:rPr>
              <w:t>Nanjing</w:t>
            </w:r>
          </w:p>
        </w:tc>
        <w:tc>
          <w:tcPr>
            <w:tcW w:w="1008" w:type="dxa"/>
            <w:noWrap/>
            <w:tcMar>
              <w:top w:w="57" w:type="dxa"/>
              <w:left w:w="57" w:type="dxa"/>
              <w:bottom w:w="57" w:type="dxa"/>
              <w:right w:w="57" w:type="dxa"/>
            </w:tcMar>
          </w:tcPr>
          <w:p w14:paraId="3ACF5666" w14:textId="77777777" w:rsidR="008755AE" w:rsidRPr="00012FDE" w:rsidRDefault="008755AE" w:rsidP="000E7C7A">
            <w:pPr>
              <w:rPr>
                <w:rFonts w:ascii="Times New Roman" w:eastAsia="Arial Unicode MS" w:hAnsi="Times New Roman"/>
                <w:szCs w:val="20"/>
              </w:rPr>
            </w:pPr>
            <w:r w:rsidRPr="00012FDE">
              <w:rPr>
                <w:rFonts w:ascii="Times New Roman" w:eastAsia="Arial Unicode MS" w:hAnsi="Times New Roman"/>
                <w:szCs w:val="20"/>
              </w:rPr>
              <w:t>China</w:t>
            </w:r>
          </w:p>
        </w:tc>
      </w:tr>
      <w:tr w:rsidR="008755AE" w:rsidRPr="00012FDE" w14:paraId="23481C3D" w14:textId="77777777" w:rsidTr="00842B0F">
        <w:trPr>
          <w:cantSplit/>
          <w:trHeight w:val="20"/>
          <w:jc w:val="center"/>
        </w:trPr>
        <w:tc>
          <w:tcPr>
            <w:tcW w:w="3348" w:type="dxa"/>
            <w:noWrap/>
            <w:tcMar>
              <w:top w:w="57" w:type="dxa"/>
              <w:left w:w="57" w:type="dxa"/>
              <w:bottom w:w="57" w:type="dxa"/>
              <w:right w:w="57" w:type="dxa"/>
            </w:tcMar>
          </w:tcPr>
          <w:p w14:paraId="0AB64320"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3GPPRAN1#86</w:t>
            </w:r>
          </w:p>
        </w:tc>
        <w:tc>
          <w:tcPr>
            <w:tcW w:w="1119" w:type="dxa"/>
            <w:noWrap/>
            <w:tcMar>
              <w:top w:w="57" w:type="dxa"/>
              <w:left w:w="57" w:type="dxa"/>
              <w:bottom w:w="57" w:type="dxa"/>
              <w:right w:w="57" w:type="dxa"/>
            </w:tcMar>
          </w:tcPr>
          <w:p w14:paraId="0D39DDE6"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00267AC" w14:textId="77777777" w:rsidR="008755AE" w:rsidRPr="00012FDE" w:rsidRDefault="008755AE" w:rsidP="000E7C7A">
            <w:pPr>
              <w:rPr>
                <w:rFonts w:ascii="Times New Roman" w:hAnsi="Times New Roman"/>
                <w:szCs w:val="20"/>
              </w:rPr>
            </w:pPr>
            <w:r w:rsidRPr="00012FDE">
              <w:rPr>
                <w:rFonts w:ascii="Times New Roman" w:hAnsi="Times New Roman"/>
                <w:szCs w:val="20"/>
              </w:rPr>
              <w:t>22 – 26 Aug 2016</w:t>
            </w:r>
          </w:p>
        </w:tc>
        <w:tc>
          <w:tcPr>
            <w:tcW w:w="1975" w:type="dxa"/>
            <w:noWrap/>
            <w:tcMar>
              <w:top w:w="57" w:type="dxa"/>
              <w:left w:w="57" w:type="dxa"/>
              <w:bottom w:w="57" w:type="dxa"/>
              <w:right w:w="57" w:type="dxa"/>
            </w:tcMar>
          </w:tcPr>
          <w:p w14:paraId="774FDDEA" w14:textId="77777777" w:rsidR="008755AE" w:rsidRPr="00012FDE" w:rsidRDefault="008755AE" w:rsidP="000E7C7A">
            <w:pPr>
              <w:rPr>
                <w:rFonts w:ascii="Times New Roman" w:eastAsia="Arial Unicode MS" w:hAnsi="Times New Roman"/>
                <w:szCs w:val="20"/>
              </w:rPr>
            </w:pPr>
            <w:r w:rsidRPr="00012FDE">
              <w:rPr>
                <w:rFonts w:ascii="Times New Roman" w:eastAsia="Arial Unicode MS" w:hAnsi="Times New Roman"/>
                <w:szCs w:val="20"/>
              </w:rPr>
              <w:t>Goteborg</w:t>
            </w:r>
          </w:p>
        </w:tc>
        <w:tc>
          <w:tcPr>
            <w:tcW w:w="1008" w:type="dxa"/>
            <w:noWrap/>
            <w:tcMar>
              <w:top w:w="57" w:type="dxa"/>
              <w:left w:w="57" w:type="dxa"/>
              <w:bottom w:w="57" w:type="dxa"/>
              <w:right w:w="57" w:type="dxa"/>
            </w:tcMar>
          </w:tcPr>
          <w:p w14:paraId="4E014F32" w14:textId="77777777" w:rsidR="008755AE" w:rsidRPr="00012FDE" w:rsidRDefault="008755AE" w:rsidP="000E7C7A">
            <w:pPr>
              <w:rPr>
                <w:rFonts w:ascii="Times New Roman" w:eastAsia="Arial Unicode MS" w:hAnsi="Times New Roman"/>
                <w:szCs w:val="20"/>
              </w:rPr>
            </w:pPr>
            <w:r w:rsidRPr="00012FDE">
              <w:rPr>
                <w:rFonts w:ascii="Times New Roman" w:eastAsia="Arial Unicode MS" w:hAnsi="Times New Roman"/>
                <w:szCs w:val="20"/>
              </w:rPr>
              <w:t>Sweden</w:t>
            </w:r>
          </w:p>
        </w:tc>
      </w:tr>
      <w:tr w:rsidR="008755AE" w:rsidRPr="00012FDE" w14:paraId="3EF68EDE" w14:textId="77777777" w:rsidTr="00842B0F">
        <w:trPr>
          <w:cantSplit/>
          <w:trHeight w:val="20"/>
          <w:jc w:val="center"/>
        </w:trPr>
        <w:tc>
          <w:tcPr>
            <w:tcW w:w="3348" w:type="dxa"/>
            <w:noWrap/>
            <w:tcMar>
              <w:top w:w="57" w:type="dxa"/>
              <w:left w:w="57" w:type="dxa"/>
              <w:bottom w:w="57" w:type="dxa"/>
              <w:right w:w="57" w:type="dxa"/>
            </w:tcMar>
          </w:tcPr>
          <w:p w14:paraId="2070194B"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3GPPRAN1#86bis</w:t>
            </w:r>
          </w:p>
        </w:tc>
        <w:tc>
          <w:tcPr>
            <w:tcW w:w="1119" w:type="dxa"/>
            <w:noWrap/>
            <w:tcMar>
              <w:top w:w="57" w:type="dxa"/>
              <w:left w:w="57" w:type="dxa"/>
              <w:bottom w:w="57" w:type="dxa"/>
              <w:right w:w="57" w:type="dxa"/>
            </w:tcMar>
          </w:tcPr>
          <w:p w14:paraId="07871084"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3914941" w14:textId="77777777" w:rsidR="008755AE" w:rsidRPr="00012FDE" w:rsidRDefault="008755AE" w:rsidP="000E7C7A">
            <w:pPr>
              <w:rPr>
                <w:rFonts w:ascii="Times New Roman" w:hAnsi="Times New Roman"/>
                <w:szCs w:val="20"/>
              </w:rPr>
            </w:pPr>
            <w:r w:rsidRPr="00012FDE">
              <w:rPr>
                <w:rFonts w:ascii="Times New Roman" w:hAnsi="Times New Roman"/>
                <w:szCs w:val="20"/>
              </w:rPr>
              <w:t>10 – 14 Oct 2016</w:t>
            </w:r>
          </w:p>
        </w:tc>
        <w:tc>
          <w:tcPr>
            <w:tcW w:w="1975" w:type="dxa"/>
            <w:noWrap/>
            <w:tcMar>
              <w:top w:w="57" w:type="dxa"/>
              <w:left w:w="57" w:type="dxa"/>
              <w:bottom w:w="57" w:type="dxa"/>
              <w:right w:w="57" w:type="dxa"/>
            </w:tcMar>
          </w:tcPr>
          <w:p w14:paraId="57B43062" w14:textId="77777777" w:rsidR="008755AE" w:rsidRPr="00012FDE" w:rsidRDefault="008755AE" w:rsidP="000E7C7A">
            <w:pPr>
              <w:rPr>
                <w:rFonts w:ascii="Times New Roman" w:eastAsia="Arial Unicode MS" w:hAnsi="Times New Roman"/>
                <w:szCs w:val="20"/>
              </w:rPr>
            </w:pPr>
            <w:r w:rsidRPr="00012FDE">
              <w:rPr>
                <w:rFonts w:ascii="Times New Roman" w:eastAsia="Arial Unicode MS" w:hAnsi="Times New Roman"/>
                <w:szCs w:val="20"/>
              </w:rPr>
              <w:t>Lisbon</w:t>
            </w:r>
          </w:p>
        </w:tc>
        <w:tc>
          <w:tcPr>
            <w:tcW w:w="1008" w:type="dxa"/>
            <w:noWrap/>
            <w:tcMar>
              <w:top w:w="57" w:type="dxa"/>
              <w:left w:w="57" w:type="dxa"/>
              <w:bottom w:w="57" w:type="dxa"/>
              <w:right w:w="57" w:type="dxa"/>
            </w:tcMar>
          </w:tcPr>
          <w:p w14:paraId="36B0FD6A" w14:textId="77777777" w:rsidR="008755AE" w:rsidRPr="00012FDE" w:rsidRDefault="008755AE" w:rsidP="000E7C7A">
            <w:pPr>
              <w:rPr>
                <w:rFonts w:ascii="Times New Roman" w:eastAsia="Arial Unicode MS" w:hAnsi="Times New Roman"/>
                <w:szCs w:val="20"/>
              </w:rPr>
            </w:pPr>
            <w:r w:rsidRPr="00012FDE">
              <w:rPr>
                <w:rFonts w:ascii="Times New Roman" w:eastAsia="Arial Unicode MS" w:hAnsi="Times New Roman"/>
                <w:szCs w:val="20"/>
              </w:rPr>
              <w:t>Portugal</w:t>
            </w:r>
          </w:p>
        </w:tc>
      </w:tr>
      <w:tr w:rsidR="008755AE" w:rsidRPr="00012FDE" w14:paraId="4F2D4F99" w14:textId="77777777" w:rsidTr="00842B0F">
        <w:trPr>
          <w:cantSplit/>
          <w:trHeight w:val="20"/>
          <w:jc w:val="center"/>
        </w:trPr>
        <w:tc>
          <w:tcPr>
            <w:tcW w:w="3348" w:type="dxa"/>
            <w:noWrap/>
            <w:tcMar>
              <w:top w:w="57" w:type="dxa"/>
              <w:left w:w="57" w:type="dxa"/>
              <w:bottom w:w="57" w:type="dxa"/>
              <w:right w:w="57" w:type="dxa"/>
            </w:tcMar>
          </w:tcPr>
          <w:p w14:paraId="13D3BFCE"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3GPPRAN1#87</w:t>
            </w:r>
          </w:p>
        </w:tc>
        <w:tc>
          <w:tcPr>
            <w:tcW w:w="1119" w:type="dxa"/>
            <w:noWrap/>
            <w:tcMar>
              <w:top w:w="57" w:type="dxa"/>
              <w:left w:w="57" w:type="dxa"/>
              <w:bottom w:w="57" w:type="dxa"/>
              <w:right w:w="57" w:type="dxa"/>
            </w:tcMar>
          </w:tcPr>
          <w:p w14:paraId="3D71FD8E"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9190182" w14:textId="77777777" w:rsidR="008755AE" w:rsidRPr="00012FDE" w:rsidRDefault="008755AE" w:rsidP="000E7C7A">
            <w:pPr>
              <w:rPr>
                <w:rFonts w:ascii="Times New Roman" w:hAnsi="Times New Roman"/>
                <w:szCs w:val="20"/>
              </w:rPr>
            </w:pPr>
            <w:r w:rsidRPr="00012FDE">
              <w:rPr>
                <w:rFonts w:ascii="Times New Roman" w:hAnsi="Times New Roman"/>
                <w:szCs w:val="20"/>
              </w:rPr>
              <w:t>14 – 18 Nov 2016</w:t>
            </w:r>
          </w:p>
        </w:tc>
        <w:tc>
          <w:tcPr>
            <w:tcW w:w="1975" w:type="dxa"/>
            <w:noWrap/>
            <w:tcMar>
              <w:top w:w="57" w:type="dxa"/>
              <w:left w:w="57" w:type="dxa"/>
              <w:bottom w:w="57" w:type="dxa"/>
              <w:right w:w="57" w:type="dxa"/>
            </w:tcMar>
          </w:tcPr>
          <w:p w14:paraId="2F5BB8A9" w14:textId="77777777" w:rsidR="008755AE" w:rsidRPr="00012FDE" w:rsidRDefault="008755AE" w:rsidP="000E7C7A">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noWrap/>
            <w:tcMar>
              <w:top w:w="57" w:type="dxa"/>
              <w:left w:w="57" w:type="dxa"/>
              <w:bottom w:w="57" w:type="dxa"/>
              <w:right w:w="57" w:type="dxa"/>
            </w:tcMar>
          </w:tcPr>
          <w:p w14:paraId="6CC7FC77" w14:textId="77777777" w:rsidR="008755AE" w:rsidRPr="00012FDE" w:rsidRDefault="008755AE" w:rsidP="000E7C7A">
            <w:pPr>
              <w:rPr>
                <w:rFonts w:ascii="Times New Roman" w:eastAsia="Arial Unicode MS" w:hAnsi="Times New Roman"/>
                <w:szCs w:val="20"/>
              </w:rPr>
            </w:pPr>
            <w:r w:rsidRPr="00012FDE">
              <w:rPr>
                <w:rFonts w:ascii="Times New Roman" w:eastAsia="Arial Unicode MS" w:hAnsi="Times New Roman"/>
                <w:szCs w:val="20"/>
              </w:rPr>
              <w:t>US</w:t>
            </w:r>
          </w:p>
        </w:tc>
      </w:tr>
      <w:tr w:rsidR="008755AE" w:rsidRPr="00012FDE" w14:paraId="34325A3B" w14:textId="77777777" w:rsidTr="00842B0F">
        <w:trPr>
          <w:cantSplit/>
          <w:trHeight w:val="20"/>
          <w:jc w:val="center"/>
        </w:trPr>
        <w:tc>
          <w:tcPr>
            <w:tcW w:w="3348" w:type="dxa"/>
            <w:noWrap/>
            <w:tcMar>
              <w:top w:w="57" w:type="dxa"/>
              <w:left w:w="57" w:type="dxa"/>
              <w:bottom w:w="57" w:type="dxa"/>
              <w:right w:w="57" w:type="dxa"/>
            </w:tcMar>
          </w:tcPr>
          <w:p w14:paraId="18538FDA"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3GPPRAN1#8</w:t>
            </w:r>
            <w:r>
              <w:rPr>
                <w:rFonts w:ascii="Times New Roman" w:hAnsi="Times New Roman"/>
                <w:szCs w:val="20"/>
                <w:u w:val="single"/>
              </w:rPr>
              <w:t>8</w:t>
            </w:r>
          </w:p>
        </w:tc>
        <w:tc>
          <w:tcPr>
            <w:tcW w:w="1119" w:type="dxa"/>
            <w:noWrap/>
            <w:tcMar>
              <w:top w:w="57" w:type="dxa"/>
              <w:left w:w="57" w:type="dxa"/>
              <w:bottom w:w="57" w:type="dxa"/>
              <w:right w:w="57" w:type="dxa"/>
            </w:tcMar>
          </w:tcPr>
          <w:p w14:paraId="58C26DEB"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5FFB467" w14:textId="77777777" w:rsidR="008755AE" w:rsidRPr="00012FDE" w:rsidRDefault="008755AE" w:rsidP="000E7C7A">
            <w:pPr>
              <w:rPr>
                <w:rFonts w:ascii="Times New Roman" w:hAnsi="Times New Roman"/>
                <w:szCs w:val="20"/>
              </w:rPr>
            </w:pPr>
            <w:r w:rsidRPr="00012FDE">
              <w:rPr>
                <w:rFonts w:ascii="Times New Roman" w:hAnsi="Times New Roman"/>
                <w:szCs w:val="20"/>
              </w:rPr>
              <w:t>1</w:t>
            </w:r>
            <w:r>
              <w:rPr>
                <w:rFonts w:ascii="Times New Roman" w:hAnsi="Times New Roman"/>
                <w:szCs w:val="20"/>
              </w:rPr>
              <w:t>3</w:t>
            </w:r>
            <w:r w:rsidRPr="00012FDE">
              <w:rPr>
                <w:rFonts w:ascii="Times New Roman" w:hAnsi="Times New Roman"/>
                <w:szCs w:val="20"/>
              </w:rPr>
              <w:t xml:space="preserve"> – 1</w:t>
            </w:r>
            <w:r>
              <w:rPr>
                <w:rFonts w:ascii="Times New Roman" w:hAnsi="Times New Roman"/>
                <w:szCs w:val="20"/>
              </w:rPr>
              <w:t>7</w:t>
            </w:r>
            <w:r w:rsidRPr="00012FDE">
              <w:rPr>
                <w:rFonts w:ascii="Times New Roman" w:hAnsi="Times New Roman"/>
                <w:szCs w:val="20"/>
              </w:rPr>
              <w:t xml:space="preserve"> Feb 201</w:t>
            </w:r>
            <w:r>
              <w:rPr>
                <w:rFonts w:ascii="Times New Roman" w:hAnsi="Times New Roman"/>
                <w:szCs w:val="20"/>
              </w:rPr>
              <w:t>7</w:t>
            </w:r>
          </w:p>
        </w:tc>
        <w:tc>
          <w:tcPr>
            <w:tcW w:w="1975" w:type="dxa"/>
            <w:noWrap/>
            <w:tcMar>
              <w:top w:w="57" w:type="dxa"/>
              <w:left w:w="57" w:type="dxa"/>
              <w:bottom w:w="57" w:type="dxa"/>
              <w:right w:w="57" w:type="dxa"/>
            </w:tcMar>
          </w:tcPr>
          <w:p w14:paraId="2DB899B4" w14:textId="241C1191" w:rsidR="008755AE" w:rsidRPr="00012FDE" w:rsidRDefault="008755AE" w:rsidP="000E7C7A">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1DED5068" w14:textId="5537E84F" w:rsidR="008755AE" w:rsidRPr="00012FDE" w:rsidRDefault="008755AE" w:rsidP="000E7C7A">
            <w:pPr>
              <w:rPr>
                <w:rFonts w:ascii="Times New Roman" w:eastAsia="Arial Unicode MS" w:hAnsi="Times New Roman"/>
                <w:szCs w:val="20"/>
              </w:rPr>
            </w:pPr>
            <w:r>
              <w:rPr>
                <w:rFonts w:ascii="Times New Roman" w:eastAsia="Arial Unicode MS" w:hAnsi="Times New Roman"/>
                <w:szCs w:val="20"/>
              </w:rPr>
              <w:t>Greece</w:t>
            </w:r>
          </w:p>
        </w:tc>
      </w:tr>
      <w:tr w:rsidR="008755AE" w:rsidRPr="00012FDE" w14:paraId="52E18B97" w14:textId="77777777" w:rsidTr="00842B0F">
        <w:trPr>
          <w:cantSplit/>
          <w:trHeight w:val="20"/>
          <w:jc w:val="center"/>
        </w:trPr>
        <w:tc>
          <w:tcPr>
            <w:tcW w:w="3348" w:type="dxa"/>
            <w:noWrap/>
            <w:tcMar>
              <w:top w:w="57" w:type="dxa"/>
              <w:left w:w="57" w:type="dxa"/>
              <w:bottom w:w="57" w:type="dxa"/>
              <w:right w:w="57" w:type="dxa"/>
            </w:tcMar>
          </w:tcPr>
          <w:p w14:paraId="0ABC68F9" w14:textId="77777777" w:rsidR="008755AE" w:rsidRPr="00012FDE" w:rsidRDefault="008755AE" w:rsidP="000E7C7A">
            <w:pPr>
              <w:rPr>
                <w:rFonts w:ascii="Times New Roman" w:hAnsi="Times New Roman"/>
                <w:szCs w:val="20"/>
                <w:u w:val="single"/>
              </w:rPr>
            </w:pPr>
            <w:r>
              <w:rPr>
                <w:rFonts w:ascii="Times New Roman" w:hAnsi="Times New Roman"/>
                <w:szCs w:val="20"/>
                <w:u w:val="single"/>
              </w:rPr>
              <w:t>3GPPRAN1#88</w:t>
            </w:r>
            <w:r w:rsidRPr="00012FDE">
              <w:rPr>
                <w:rFonts w:ascii="Times New Roman" w:hAnsi="Times New Roman"/>
                <w:szCs w:val="20"/>
                <w:u w:val="single"/>
              </w:rPr>
              <w:t>bis</w:t>
            </w:r>
          </w:p>
        </w:tc>
        <w:tc>
          <w:tcPr>
            <w:tcW w:w="1119" w:type="dxa"/>
            <w:noWrap/>
            <w:tcMar>
              <w:top w:w="57" w:type="dxa"/>
              <w:left w:w="57" w:type="dxa"/>
              <w:bottom w:w="57" w:type="dxa"/>
              <w:right w:w="57" w:type="dxa"/>
            </w:tcMar>
          </w:tcPr>
          <w:p w14:paraId="7913BC45"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52A9C87" w14:textId="77777777" w:rsidR="008755AE" w:rsidRPr="00012FDE" w:rsidRDefault="008755AE" w:rsidP="000E7C7A">
            <w:pPr>
              <w:rPr>
                <w:rFonts w:ascii="Times New Roman" w:hAnsi="Times New Roman"/>
                <w:szCs w:val="20"/>
              </w:rPr>
            </w:pPr>
            <w:r>
              <w:rPr>
                <w:rFonts w:ascii="Times New Roman" w:hAnsi="Times New Roman"/>
                <w:szCs w:val="20"/>
              </w:rPr>
              <w:t>03</w:t>
            </w:r>
            <w:r w:rsidRPr="00012FDE">
              <w:rPr>
                <w:rFonts w:ascii="Times New Roman" w:hAnsi="Times New Roman"/>
                <w:szCs w:val="20"/>
              </w:rPr>
              <w:t xml:space="preserve"> – </w:t>
            </w:r>
            <w:r>
              <w:rPr>
                <w:rFonts w:ascii="Times New Roman" w:hAnsi="Times New Roman"/>
                <w:szCs w:val="20"/>
              </w:rPr>
              <w:t>07</w:t>
            </w:r>
            <w:r w:rsidRPr="00012FDE">
              <w:rPr>
                <w:rFonts w:ascii="Times New Roman" w:hAnsi="Times New Roman"/>
                <w:szCs w:val="20"/>
              </w:rPr>
              <w:t xml:space="preserve"> Apr 201</w:t>
            </w:r>
            <w:r>
              <w:rPr>
                <w:rFonts w:ascii="Times New Roman" w:hAnsi="Times New Roman"/>
                <w:szCs w:val="20"/>
              </w:rPr>
              <w:t>7</w:t>
            </w:r>
          </w:p>
        </w:tc>
        <w:tc>
          <w:tcPr>
            <w:tcW w:w="1975" w:type="dxa"/>
            <w:noWrap/>
            <w:tcMar>
              <w:top w:w="57" w:type="dxa"/>
              <w:left w:w="57" w:type="dxa"/>
              <w:bottom w:w="57" w:type="dxa"/>
              <w:right w:w="57" w:type="dxa"/>
            </w:tcMar>
          </w:tcPr>
          <w:p w14:paraId="4EC3AB74" w14:textId="77777777" w:rsidR="008755AE" w:rsidRPr="00012FDE" w:rsidRDefault="008755AE" w:rsidP="000E7C7A">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39554C3" w14:textId="5E4CCF06" w:rsidR="008755AE" w:rsidRPr="00012FDE" w:rsidRDefault="003C749A" w:rsidP="000E7C7A">
            <w:pPr>
              <w:rPr>
                <w:rFonts w:ascii="Times New Roman" w:eastAsia="Arial Unicode MS" w:hAnsi="Times New Roman"/>
                <w:szCs w:val="20"/>
              </w:rPr>
            </w:pPr>
            <w:r>
              <w:rPr>
                <w:rFonts w:ascii="Times New Roman" w:eastAsia="Arial Unicode MS" w:hAnsi="Times New Roman"/>
                <w:szCs w:val="20"/>
              </w:rPr>
              <w:t>US</w:t>
            </w:r>
          </w:p>
        </w:tc>
      </w:tr>
      <w:tr w:rsidR="008755AE" w:rsidRPr="00012FDE" w14:paraId="56AF0861" w14:textId="77777777" w:rsidTr="00842B0F">
        <w:trPr>
          <w:cantSplit/>
          <w:trHeight w:val="20"/>
          <w:jc w:val="center"/>
        </w:trPr>
        <w:tc>
          <w:tcPr>
            <w:tcW w:w="3348" w:type="dxa"/>
            <w:noWrap/>
            <w:tcMar>
              <w:top w:w="57" w:type="dxa"/>
              <w:left w:w="57" w:type="dxa"/>
              <w:bottom w:w="57" w:type="dxa"/>
              <w:right w:w="57" w:type="dxa"/>
            </w:tcMar>
          </w:tcPr>
          <w:p w14:paraId="31B4F606"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3GPPRAN1#8</w:t>
            </w:r>
            <w:r>
              <w:rPr>
                <w:rFonts w:ascii="Times New Roman" w:hAnsi="Times New Roman"/>
                <w:szCs w:val="20"/>
                <w:u w:val="single"/>
              </w:rPr>
              <w:t>9</w:t>
            </w:r>
          </w:p>
        </w:tc>
        <w:tc>
          <w:tcPr>
            <w:tcW w:w="1119" w:type="dxa"/>
            <w:noWrap/>
            <w:tcMar>
              <w:top w:w="57" w:type="dxa"/>
              <w:left w:w="57" w:type="dxa"/>
              <w:bottom w:w="57" w:type="dxa"/>
              <w:right w:w="57" w:type="dxa"/>
            </w:tcMar>
          </w:tcPr>
          <w:p w14:paraId="064F19AD"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8755AE" w:rsidRPr="00012FDE" w:rsidRDefault="008755AE" w:rsidP="000E7C7A">
            <w:pPr>
              <w:rPr>
                <w:rFonts w:ascii="Times New Roman" w:hAnsi="Times New Roman"/>
                <w:szCs w:val="20"/>
              </w:rPr>
            </w:pPr>
            <w:r>
              <w:rPr>
                <w:rFonts w:ascii="Times New Roman" w:hAnsi="Times New Roman"/>
                <w:szCs w:val="20"/>
              </w:rPr>
              <w:t>15</w:t>
            </w:r>
            <w:r w:rsidRPr="00012FDE">
              <w:rPr>
                <w:rFonts w:ascii="Times New Roman" w:hAnsi="Times New Roman"/>
                <w:szCs w:val="20"/>
              </w:rPr>
              <w:t xml:space="preserve"> – </w:t>
            </w:r>
            <w:r>
              <w:rPr>
                <w:rFonts w:ascii="Times New Roman" w:hAnsi="Times New Roman"/>
                <w:szCs w:val="20"/>
              </w:rPr>
              <w:t>19</w:t>
            </w:r>
            <w:r w:rsidRPr="00012FDE">
              <w:rPr>
                <w:rFonts w:ascii="Times New Roman" w:hAnsi="Times New Roman"/>
                <w:szCs w:val="20"/>
              </w:rPr>
              <w:t xml:space="preserve"> May 201</w:t>
            </w:r>
            <w:r>
              <w:rPr>
                <w:rFonts w:ascii="Times New Roman" w:hAnsi="Times New Roman"/>
                <w:szCs w:val="20"/>
              </w:rPr>
              <w:t>7</w:t>
            </w:r>
          </w:p>
        </w:tc>
        <w:tc>
          <w:tcPr>
            <w:tcW w:w="1975" w:type="dxa"/>
            <w:noWrap/>
            <w:tcMar>
              <w:top w:w="57" w:type="dxa"/>
              <w:left w:w="57" w:type="dxa"/>
              <w:bottom w:w="57" w:type="dxa"/>
              <w:right w:w="57" w:type="dxa"/>
            </w:tcMar>
          </w:tcPr>
          <w:p w14:paraId="35E3D224" w14:textId="77777777" w:rsidR="008755AE" w:rsidRPr="00012FDE" w:rsidRDefault="008755AE" w:rsidP="000E7C7A">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0018DF1" w14:textId="1E942E7C" w:rsidR="008755AE" w:rsidRPr="00012FDE" w:rsidRDefault="003C749A" w:rsidP="000E7C7A">
            <w:pPr>
              <w:rPr>
                <w:rFonts w:ascii="Times New Roman" w:eastAsia="Arial Unicode MS" w:hAnsi="Times New Roman"/>
                <w:szCs w:val="20"/>
              </w:rPr>
            </w:pPr>
            <w:r w:rsidRPr="00012FDE">
              <w:rPr>
                <w:rFonts w:ascii="Times New Roman" w:eastAsia="Arial Unicode MS" w:hAnsi="Times New Roman"/>
                <w:szCs w:val="20"/>
              </w:rPr>
              <w:t>China</w:t>
            </w:r>
          </w:p>
        </w:tc>
      </w:tr>
      <w:tr w:rsidR="008755AE" w:rsidRPr="00012FDE" w14:paraId="5B26D2CB" w14:textId="77777777" w:rsidTr="00842B0F">
        <w:trPr>
          <w:cantSplit/>
          <w:trHeight w:val="20"/>
          <w:jc w:val="center"/>
        </w:trPr>
        <w:tc>
          <w:tcPr>
            <w:tcW w:w="3348" w:type="dxa"/>
            <w:noWrap/>
            <w:tcMar>
              <w:top w:w="57" w:type="dxa"/>
              <w:left w:w="57" w:type="dxa"/>
              <w:bottom w:w="57" w:type="dxa"/>
              <w:right w:w="57" w:type="dxa"/>
            </w:tcMar>
          </w:tcPr>
          <w:p w14:paraId="13E14310" w14:textId="77777777" w:rsidR="008755AE" w:rsidRPr="00012FDE" w:rsidRDefault="008755AE" w:rsidP="000E7C7A">
            <w:pPr>
              <w:rPr>
                <w:rFonts w:ascii="Times New Roman" w:hAnsi="Times New Roman"/>
                <w:szCs w:val="20"/>
                <w:u w:val="single"/>
              </w:rPr>
            </w:pPr>
            <w:r>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8755AE" w:rsidRPr="00012FDE" w:rsidRDefault="008755AE" w:rsidP="000E7C7A">
            <w:pPr>
              <w:rPr>
                <w:rFonts w:ascii="Times New Roman" w:hAnsi="Times New Roman"/>
                <w:szCs w:val="20"/>
              </w:rPr>
            </w:pPr>
            <w:r w:rsidRPr="00012FDE">
              <w:rPr>
                <w:rFonts w:ascii="Times New Roman" w:hAnsi="Times New Roman"/>
                <w:szCs w:val="20"/>
              </w:rPr>
              <w:t>2</w:t>
            </w:r>
            <w:r>
              <w:rPr>
                <w:rFonts w:ascii="Times New Roman" w:hAnsi="Times New Roman"/>
                <w:szCs w:val="20"/>
              </w:rPr>
              <w:t>1</w:t>
            </w:r>
            <w:r w:rsidRPr="00012FDE">
              <w:rPr>
                <w:rFonts w:ascii="Times New Roman" w:hAnsi="Times New Roman"/>
                <w:szCs w:val="20"/>
              </w:rPr>
              <w:t xml:space="preserve"> – 2</w:t>
            </w:r>
            <w:r>
              <w:rPr>
                <w:rFonts w:ascii="Times New Roman" w:hAnsi="Times New Roman"/>
                <w:szCs w:val="20"/>
              </w:rPr>
              <w:t>5</w:t>
            </w:r>
            <w:r w:rsidRPr="00012FDE">
              <w:rPr>
                <w:rFonts w:ascii="Times New Roman" w:hAnsi="Times New Roman"/>
                <w:szCs w:val="20"/>
              </w:rPr>
              <w:t xml:space="preserve"> Aug 201</w:t>
            </w:r>
            <w:r>
              <w:rPr>
                <w:rFonts w:ascii="Times New Roman" w:hAnsi="Times New Roman"/>
                <w:szCs w:val="20"/>
              </w:rPr>
              <w:t>7</w:t>
            </w:r>
          </w:p>
        </w:tc>
        <w:tc>
          <w:tcPr>
            <w:tcW w:w="1975" w:type="dxa"/>
            <w:noWrap/>
            <w:tcMar>
              <w:top w:w="57" w:type="dxa"/>
              <w:left w:w="57" w:type="dxa"/>
              <w:bottom w:w="57" w:type="dxa"/>
              <w:right w:w="57" w:type="dxa"/>
            </w:tcMar>
          </w:tcPr>
          <w:p w14:paraId="5DB45311" w14:textId="77777777" w:rsidR="008755AE" w:rsidRPr="00012FDE" w:rsidRDefault="008755AE" w:rsidP="000E7C7A">
            <w:pPr>
              <w:rPr>
                <w:rFonts w:ascii="Times New Roman" w:eastAsia="Arial Unicode MS" w:hAnsi="Times New Roman"/>
                <w:szCs w:val="20"/>
              </w:rPr>
            </w:pPr>
            <w:r>
              <w:rPr>
                <w:rFonts w:ascii="Times New Roman" w:eastAsia="Arial Unicode MS" w:hAnsi="Times New Roman"/>
                <w:szCs w:val="20"/>
              </w:rPr>
              <w:t>Berlin (TBC)</w:t>
            </w:r>
          </w:p>
        </w:tc>
        <w:tc>
          <w:tcPr>
            <w:tcW w:w="1008" w:type="dxa"/>
            <w:noWrap/>
            <w:tcMar>
              <w:top w:w="57" w:type="dxa"/>
              <w:left w:w="57" w:type="dxa"/>
              <w:bottom w:w="57" w:type="dxa"/>
              <w:right w:w="57" w:type="dxa"/>
            </w:tcMar>
          </w:tcPr>
          <w:p w14:paraId="69E3970E" w14:textId="77777777" w:rsidR="008755AE" w:rsidRPr="00012FDE" w:rsidRDefault="008755AE" w:rsidP="000E7C7A">
            <w:pPr>
              <w:rPr>
                <w:rFonts w:ascii="Times New Roman" w:eastAsia="Arial Unicode MS" w:hAnsi="Times New Roman"/>
                <w:szCs w:val="20"/>
              </w:rPr>
            </w:pPr>
            <w:r>
              <w:rPr>
                <w:rFonts w:ascii="Times New Roman" w:eastAsia="Arial Unicode MS" w:hAnsi="Times New Roman"/>
                <w:szCs w:val="20"/>
              </w:rPr>
              <w:t>Germany</w:t>
            </w:r>
          </w:p>
        </w:tc>
      </w:tr>
      <w:tr w:rsidR="008755AE" w:rsidRPr="00012FDE" w14:paraId="38EC1ED6" w14:textId="77777777" w:rsidTr="00842B0F">
        <w:trPr>
          <w:cantSplit/>
          <w:trHeight w:val="20"/>
          <w:jc w:val="center"/>
        </w:trPr>
        <w:tc>
          <w:tcPr>
            <w:tcW w:w="3348" w:type="dxa"/>
            <w:noWrap/>
            <w:tcMar>
              <w:top w:w="57" w:type="dxa"/>
              <w:left w:w="57" w:type="dxa"/>
              <w:bottom w:w="57" w:type="dxa"/>
              <w:right w:w="57" w:type="dxa"/>
            </w:tcMar>
          </w:tcPr>
          <w:p w14:paraId="7B71A65C" w14:textId="77777777" w:rsidR="008755AE" w:rsidRPr="00012FDE" w:rsidRDefault="008755AE" w:rsidP="000E7C7A">
            <w:pPr>
              <w:rPr>
                <w:rFonts w:ascii="Times New Roman" w:hAnsi="Times New Roman"/>
                <w:szCs w:val="20"/>
                <w:u w:val="single"/>
              </w:rPr>
            </w:pPr>
            <w:r>
              <w:rPr>
                <w:rFonts w:ascii="Times New Roman" w:hAnsi="Times New Roman"/>
                <w:szCs w:val="20"/>
                <w:u w:val="single"/>
              </w:rPr>
              <w:t>3GPPRAN1#90</w:t>
            </w:r>
            <w:r w:rsidRPr="00012FDE">
              <w:rPr>
                <w:rFonts w:ascii="Times New Roman" w:hAnsi="Times New Roman"/>
                <w:szCs w:val="20"/>
                <w:u w:val="single"/>
              </w:rPr>
              <w:t>bis</w:t>
            </w:r>
          </w:p>
        </w:tc>
        <w:tc>
          <w:tcPr>
            <w:tcW w:w="1119" w:type="dxa"/>
            <w:noWrap/>
            <w:tcMar>
              <w:top w:w="57" w:type="dxa"/>
              <w:left w:w="57" w:type="dxa"/>
              <w:bottom w:w="57" w:type="dxa"/>
              <w:right w:w="57" w:type="dxa"/>
            </w:tcMar>
          </w:tcPr>
          <w:p w14:paraId="520817D9"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8755AE" w:rsidRPr="00012FDE" w:rsidRDefault="008755AE" w:rsidP="000E7C7A">
            <w:pPr>
              <w:rPr>
                <w:rFonts w:ascii="Times New Roman" w:hAnsi="Times New Roman"/>
                <w:szCs w:val="20"/>
              </w:rPr>
            </w:pPr>
            <w:r>
              <w:rPr>
                <w:rFonts w:ascii="Times New Roman" w:hAnsi="Times New Roman"/>
                <w:szCs w:val="20"/>
              </w:rPr>
              <w:t>09</w:t>
            </w:r>
            <w:r w:rsidRPr="00012FDE">
              <w:rPr>
                <w:rFonts w:ascii="Times New Roman" w:hAnsi="Times New Roman"/>
                <w:szCs w:val="20"/>
              </w:rPr>
              <w:t xml:space="preserve"> – 1</w:t>
            </w:r>
            <w:r>
              <w:rPr>
                <w:rFonts w:ascii="Times New Roman" w:hAnsi="Times New Roman"/>
                <w:szCs w:val="20"/>
              </w:rPr>
              <w:t>3</w:t>
            </w:r>
            <w:r w:rsidRPr="00012FDE">
              <w:rPr>
                <w:rFonts w:ascii="Times New Roman" w:hAnsi="Times New Roman"/>
                <w:szCs w:val="20"/>
              </w:rPr>
              <w:t xml:space="preserve"> Oct 201</w:t>
            </w:r>
            <w:r>
              <w:rPr>
                <w:rFonts w:ascii="Times New Roman" w:hAnsi="Times New Roman"/>
                <w:szCs w:val="20"/>
              </w:rPr>
              <w:t>7</w:t>
            </w:r>
          </w:p>
        </w:tc>
        <w:tc>
          <w:tcPr>
            <w:tcW w:w="1975" w:type="dxa"/>
            <w:noWrap/>
            <w:tcMar>
              <w:top w:w="57" w:type="dxa"/>
              <w:left w:w="57" w:type="dxa"/>
              <w:bottom w:w="57" w:type="dxa"/>
              <w:right w:w="57" w:type="dxa"/>
            </w:tcMar>
          </w:tcPr>
          <w:p w14:paraId="42D936EA" w14:textId="77777777" w:rsidR="008755AE" w:rsidRPr="00012FDE" w:rsidRDefault="008755AE" w:rsidP="000E7C7A">
            <w:pPr>
              <w:rPr>
                <w:rFonts w:ascii="Times New Roman" w:eastAsia="Arial Unicode MS" w:hAnsi="Times New Roman"/>
                <w:szCs w:val="20"/>
              </w:rPr>
            </w:pPr>
            <w:r>
              <w:rPr>
                <w:rFonts w:ascii="Times New Roman" w:eastAsia="Arial Unicode MS" w:hAnsi="Times New Roman"/>
                <w:szCs w:val="20"/>
              </w:rPr>
              <w:t>Prague (TBC)</w:t>
            </w:r>
          </w:p>
        </w:tc>
        <w:tc>
          <w:tcPr>
            <w:tcW w:w="1008" w:type="dxa"/>
            <w:noWrap/>
            <w:tcMar>
              <w:top w:w="57" w:type="dxa"/>
              <w:left w:w="57" w:type="dxa"/>
              <w:bottom w:w="57" w:type="dxa"/>
              <w:right w:w="57" w:type="dxa"/>
            </w:tcMar>
          </w:tcPr>
          <w:p w14:paraId="221C761E" w14:textId="77777777" w:rsidR="008755AE" w:rsidRPr="00012FDE" w:rsidRDefault="008755AE" w:rsidP="000E7C7A">
            <w:pPr>
              <w:rPr>
                <w:rFonts w:ascii="Times New Roman" w:eastAsia="Arial Unicode MS" w:hAnsi="Times New Roman"/>
                <w:szCs w:val="20"/>
              </w:rPr>
            </w:pPr>
            <w:r>
              <w:rPr>
                <w:rFonts w:ascii="Times New Roman" w:eastAsia="Arial Unicode MS" w:hAnsi="Times New Roman"/>
                <w:szCs w:val="20"/>
              </w:rPr>
              <w:t>Rep Czech</w:t>
            </w:r>
          </w:p>
        </w:tc>
      </w:tr>
      <w:tr w:rsidR="008755AE" w:rsidRPr="00012FDE" w14:paraId="54B37F6E" w14:textId="77777777" w:rsidTr="00842B0F">
        <w:trPr>
          <w:cantSplit/>
          <w:trHeight w:val="20"/>
          <w:jc w:val="center"/>
        </w:trPr>
        <w:tc>
          <w:tcPr>
            <w:tcW w:w="3348" w:type="dxa"/>
            <w:noWrap/>
            <w:tcMar>
              <w:top w:w="57" w:type="dxa"/>
              <w:left w:w="57" w:type="dxa"/>
              <w:bottom w:w="57" w:type="dxa"/>
              <w:right w:w="57" w:type="dxa"/>
            </w:tcMar>
          </w:tcPr>
          <w:p w14:paraId="5567CB96" w14:textId="77777777" w:rsidR="008755AE" w:rsidRPr="00012FDE" w:rsidRDefault="008755AE" w:rsidP="000E7C7A">
            <w:pPr>
              <w:rPr>
                <w:rFonts w:ascii="Times New Roman" w:hAnsi="Times New Roman"/>
                <w:szCs w:val="20"/>
                <w:u w:val="single"/>
              </w:rPr>
            </w:pPr>
            <w:r>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8755AE" w:rsidRPr="00012FDE" w:rsidRDefault="008755AE" w:rsidP="000E7C7A">
            <w:pPr>
              <w:rPr>
                <w:rFonts w:ascii="Times New Roman" w:hAnsi="Times New Roman"/>
                <w:szCs w:val="20"/>
                <w:u w:val="single"/>
              </w:rPr>
            </w:pPr>
            <w:r w:rsidRPr="00012FDE">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8755AE" w:rsidRPr="00012FDE" w:rsidRDefault="008755AE" w:rsidP="000E7C7A">
            <w:pPr>
              <w:rPr>
                <w:rFonts w:ascii="Times New Roman" w:hAnsi="Times New Roman"/>
                <w:szCs w:val="20"/>
              </w:rPr>
            </w:pPr>
            <w:r>
              <w:rPr>
                <w:rFonts w:ascii="Times New Roman" w:hAnsi="Times New Roman"/>
                <w:szCs w:val="20"/>
              </w:rPr>
              <w:t>27 Nov</w:t>
            </w:r>
            <w:r w:rsidRPr="00012FDE">
              <w:rPr>
                <w:rFonts w:ascii="Times New Roman" w:hAnsi="Times New Roman"/>
                <w:szCs w:val="20"/>
              </w:rPr>
              <w:t xml:space="preserve"> – </w:t>
            </w:r>
            <w:r>
              <w:rPr>
                <w:rFonts w:ascii="Times New Roman" w:hAnsi="Times New Roman"/>
                <w:szCs w:val="20"/>
              </w:rPr>
              <w:t>01 Dec</w:t>
            </w:r>
            <w:r w:rsidRPr="00012FDE">
              <w:rPr>
                <w:rFonts w:ascii="Times New Roman" w:hAnsi="Times New Roman"/>
                <w:szCs w:val="20"/>
              </w:rPr>
              <w:t xml:space="preserve"> 201</w:t>
            </w:r>
            <w:r>
              <w:rPr>
                <w:rFonts w:ascii="Times New Roman" w:hAnsi="Times New Roman"/>
                <w:szCs w:val="20"/>
              </w:rPr>
              <w:t>7</w:t>
            </w:r>
          </w:p>
        </w:tc>
        <w:tc>
          <w:tcPr>
            <w:tcW w:w="1975" w:type="dxa"/>
            <w:noWrap/>
            <w:tcMar>
              <w:top w:w="57" w:type="dxa"/>
              <w:left w:w="57" w:type="dxa"/>
              <w:bottom w:w="57" w:type="dxa"/>
              <w:right w:w="57" w:type="dxa"/>
            </w:tcMar>
          </w:tcPr>
          <w:p w14:paraId="4EE6AB4A" w14:textId="77777777" w:rsidR="008755AE" w:rsidRPr="00012FDE" w:rsidRDefault="008755AE" w:rsidP="000E7C7A">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8755AE" w:rsidRPr="00012FDE" w:rsidRDefault="008755AE" w:rsidP="000E7C7A">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1142F3" w:rsidRDefault="007A5AC0" w:rsidP="008755AE"/>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9643F7">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F53443">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331"/>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87486" w14:textId="77777777" w:rsidR="00CA3A2B" w:rsidRDefault="00CA3A2B">
      <w:r>
        <w:separator/>
      </w:r>
    </w:p>
  </w:endnote>
  <w:endnote w:type="continuationSeparator" w:id="0">
    <w:p w14:paraId="41570251" w14:textId="77777777" w:rsidR="00CA3A2B" w:rsidRDefault="00CA3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0E7C7A" w:rsidRPr="000B6FA8" w:rsidRDefault="000E7C7A"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1B5BA4">
      <w:rPr>
        <w:rStyle w:val="PageNumber"/>
        <w:noProof/>
      </w:rPr>
      <w:t>47</w:t>
    </w:r>
    <w:r w:rsidRPr="000B6FA8">
      <w:rPr>
        <w:rStyle w:val="PageNumber"/>
      </w:rPr>
      <w:fldChar w:fldCharType="end"/>
    </w:r>
  </w:p>
  <w:p w14:paraId="497760C1" w14:textId="77777777" w:rsidR="000E7C7A" w:rsidRDefault="000E7C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FC66A" w14:textId="77777777" w:rsidR="00CA3A2B" w:rsidRDefault="00CA3A2B">
      <w:r>
        <w:separator/>
      </w:r>
    </w:p>
  </w:footnote>
  <w:footnote w:type="continuationSeparator" w:id="0">
    <w:p w14:paraId="5DEDC199" w14:textId="77777777" w:rsidR="00CA3A2B" w:rsidRDefault="00CA3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487EA82A" w:rsidR="000E7C7A" w:rsidRDefault="000E7C7A"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#84bis</w:t>
    </w:r>
    <w:r>
      <w:rPr>
        <w:rFonts w:ascii="Arial" w:hAnsi="Arial" w:cs="Arial"/>
        <w:b/>
        <w:bCs/>
        <w:sz w:val="28"/>
      </w:rPr>
      <w:tab/>
    </w:r>
    <w:r>
      <w:rPr>
        <w:rFonts w:ascii="Arial" w:hAnsi="Arial" w:cs="Arial"/>
        <w:b/>
        <w:bCs/>
        <w:sz w:val="28"/>
      </w:rPr>
      <w:tab/>
      <w:t>R1-16</w:t>
    </w:r>
    <w:r w:rsidR="00373AE6">
      <w:rPr>
        <w:rFonts w:ascii="Arial" w:hAnsi="Arial" w:cs="Arial"/>
        <w:b/>
        <w:bCs/>
        <w:sz w:val="28"/>
      </w:rPr>
      <w:t>3379</w:t>
    </w:r>
  </w:p>
  <w:p w14:paraId="749555D2" w14:textId="3C4DEBC9" w:rsidR="000E7C7A" w:rsidRPr="00A200C1" w:rsidRDefault="000E7C7A" w:rsidP="008755AE">
    <w:pPr>
      <w:pStyle w:val="Header"/>
      <w:widowControl w:val="0"/>
      <w:rPr>
        <w:rFonts w:ascii="Arial" w:hAnsi="Arial" w:cs="Arial"/>
        <w:b/>
        <w:bCs/>
        <w:sz w:val="28"/>
        <w:lang w:val="en-US"/>
      </w:rPr>
    </w:pPr>
    <w:r>
      <w:rPr>
        <w:rFonts w:ascii="Arial" w:hAnsi="Arial" w:cs="Arial"/>
        <w:b/>
        <w:bCs/>
        <w:sz w:val="28"/>
        <w:lang w:val="en-US"/>
      </w:rPr>
      <w:t>Busan, South Korea, 11</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15</w:t>
    </w:r>
    <w:r w:rsidRPr="005D077A">
      <w:rPr>
        <w:rFonts w:ascii="Arial" w:hAnsi="Arial" w:cs="Arial"/>
        <w:b/>
        <w:bCs/>
        <w:sz w:val="28"/>
        <w:vertAlign w:val="superscript"/>
        <w:lang w:val="en-US"/>
      </w:rPr>
      <w:t>th</w:t>
    </w:r>
    <w:r>
      <w:rPr>
        <w:rFonts w:ascii="Arial" w:hAnsi="Arial" w:cs="Arial"/>
        <w:b/>
        <w:bCs/>
        <w:sz w:val="28"/>
        <w:lang w:val="en-US"/>
      </w:rPr>
      <w:t xml:space="preserve"> April 2016</w:t>
    </w:r>
  </w:p>
  <w:p w14:paraId="7A99501D" w14:textId="156A73B2" w:rsidR="000E7C7A" w:rsidRPr="00FD1435" w:rsidRDefault="000E7C7A"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59810" w14:textId="0634C8EC" w:rsidR="000E7C7A" w:rsidRDefault="000E7C7A" w:rsidP="00842B0F">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#84bis</w:t>
    </w:r>
    <w:r>
      <w:rPr>
        <w:rFonts w:ascii="Arial" w:hAnsi="Arial" w:cs="Arial"/>
        <w:b/>
        <w:bCs/>
        <w:sz w:val="28"/>
      </w:rPr>
      <w:tab/>
    </w:r>
    <w:r>
      <w:rPr>
        <w:rFonts w:ascii="Arial" w:hAnsi="Arial" w:cs="Arial"/>
        <w:b/>
        <w:bCs/>
        <w:sz w:val="28"/>
      </w:rPr>
      <w:tab/>
      <w:t>R1-16</w:t>
    </w:r>
    <w:r w:rsidR="00373AE6">
      <w:rPr>
        <w:rFonts w:ascii="Arial" w:hAnsi="Arial" w:cs="Arial"/>
        <w:b/>
        <w:bCs/>
        <w:sz w:val="28"/>
      </w:rPr>
      <w:t>3379</w:t>
    </w:r>
  </w:p>
  <w:p w14:paraId="126759D5" w14:textId="77777777" w:rsidR="000E7C7A" w:rsidRPr="00A200C1" w:rsidRDefault="000E7C7A" w:rsidP="00842B0F">
    <w:pPr>
      <w:pStyle w:val="Header"/>
      <w:widowControl w:val="0"/>
      <w:rPr>
        <w:rFonts w:ascii="Arial" w:hAnsi="Arial" w:cs="Arial"/>
        <w:b/>
        <w:bCs/>
        <w:sz w:val="28"/>
        <w:lang w:val="en-US"/>
      </w:rPr>
    </w:pPr>
    <w:r>
      <w:rPr>
        <w:rFonts w:ascii="Arial" w:hAnsi="Arial" w:cs="Arial"/>
        <w:b/>
        <w:bCs/>
        <w:sz w:val="28"/>
        <w:lang w:val="en-US"/>
      </w:rPr>
      <w:t>Busan, South Korea, 11</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15</w:t>
    </w:r>
    <w:r w:rsidRPr="005D077A">
      <w:rPr>
        <w:rFonts w:ascii="Arial" w:hAnsi="Arial" w:cs="Arial"/>
        <w:b/>
        <w:bCs/>
        <w:sz w:val="28"/>
        <w:vertAlign w:val="superscript"/>
        <w:lang w:val="en-US"/>
      </w:rPr>
      <w:t>th</w:t>
    </w:r>
    <w:r>
      <w:rPr>
        <w:rFonts w:ascii="Arial" w:hAnsi="Arial" w:cs="Arial"/>
        <w:b/>
        <w:bCs/>
        <w:sz w:val="28"/>
        <w:lang w:val="en-US"/>
      </w:rPr>
      <w:t xml:space="preserve"> April 2016</w:t>
    </w:r>
  </w:p>
  <w:p w14:paraId="26C6EA5D" w14:textId="77777777" w:rsidR="000E7C7A" w:rsidRPr="008755AE" w:rsidRDefault="000E7C7A"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315163"/>
    <w:multiLevelType w:val="hybridMultilevel"/>
    <w:tmpl w:val="24728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1990"/>
    <w:multiLevelType w:val="hybridMultilevel"/>
    <w:tmpl w:val="D8E45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442317"/>
    <w:multiLevelType w:val="hybridMultilevel"/>
    <w:tmpl w:val="AFA84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525D3F"/>
    <w:multiLevelType w:val="hybridMultilevel"/>
    <w:tmpl w:val="F948E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930128"/>
    <w:multiLevelType w:val="hybridMultilevel"/>
    <w:tmpl w:val="3A44C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1F1DED"/>
    <w:multiLevelType w:val="hybridMultilevel"/>
    <w:tmpl w:val="A0D0F8F4"/>
    <w:lvl w:ilvl="0" w:tplc="60E6B120">
      <w:start w:val="1"/>
      <w:numFmt w:val="bullet"/>
      <w:lvlText w:val="•"/>
      <w:lvlJc w:val="left"/>
      <w:pPr>
        <w:tabs>
          <w:tab w:val="num" w:pos="360"/>
        </w:tabs>
        <w:ind w:left="360" w:hanging="360"/>
      </w:pPr>
      <w:rPr>
        <w:rFonts w:ascii="Arial" w:hAnsi="Arial" w:hint="default"/>
      </w:rPr>
    </w:lvl>
    <w:lvl w:ilvl="1" w:tplc="B6E6186C">
      <w:start w:val="1"/>
      <w:numFmt w:val="bullet"/>
      <w:lvlText w:val="•"/>
      <w:lvlJc w:val="left"/>
      <w:pPr>
        <w:tabs>
          <w:tab w:val="num" w:pos="1080"/>
        </w:tabs>
        <w:ind w:left="1080" w:hanging="360"/>
      </w:pPr>
      <w:rPr>
        <w:rFonts w:ascii="Arial" w:hAnsi="Arial" w:hint="default"/>
      </w:rPr>
    </w:lvl>
    <w:lvl w:ilvl="2" w:tplc="5DBA2E06">
      <w:start w:val="2364"/>
      <w:numFmt w:val="bullet"/>
      <w:lvlText w:val="•"/>
      <w:lvlJc w:val="left"/>
      <w:pPr>
        <w:tabs>
          <w:tab w:val="num" w:pos="1800"/>
        </w:tabs>
        <w:ind w:left="1800" w:hanging="360"/>
      </w:pPr>
      <w:rPr>
        <w:rFonts w:ascii="Arial" w:hAnsi="Arial" w:hint="default"/>
      </w:rPr>
    </w:lvl>
    <w:lvl w:ilvl="3" w:tplc="E93E91EE" w:tentative="1">
      <w:start w:val="1"/>
      <w:numFmt w:val="bullet"/>
      <w:lvlText w:val="•"/>
      <w:lvlJc w:val="left"/>
      <w:pPr>
        <w:tabs>
          <w:tab w:val="num" w:pos="2520"/>
        </w:tabs>
        <w:ind w:left="2520" w:hanging="360"/>
      </w:pPr>
      <w:rPr>
        <w:rFonts w:ascii="Arial" w:hAnsi="Arial" w:hint="default"/>
      </w:rPr>
    </w:lvl>
    <w:lvl w:ilvl="4" w:tplc="F536D972" w:tentative="1">
      <w:start w:val="1"/>
      <w:numFmt w:val="bullet"/>
      <w:lvlText w:val="•"/>
      <w:lvlJc w:val="left"/>
      <w:pPr>
        <w:tabs>
          <w:tab w:val="num" w:pos="3240"/>
        </w:tabs>
        <w:ind w:left="3240" w:hanging="360"/>
      </w:pPr>
      <w:rPr>
        <w:rFonts w:ascii="Arial" w:hAnsi="Arial" w:hint="default"/>
      </w:rPr>
    </w:lvl>
    <w:lvl w:ilvl="5" w:tplc="7D827252" w:tentative="1">
      <w:start w:val="1"/>
      <w:numFmt w:val="bullet"/>
      <w:lvlText w:val="•"/>
      <w:lvlJc w:val="left"/>
      <w:pPr>
        <w:tabs>
          <w:tab w:val="num" w:pos="3960"/>
        </w:tabs>
        <w:ind w:left="3960" w:hanging="360"/>
      </w:pPr>
      <w:rPr>
        <w:rFonts w:ascii="Arial" w:hAnsi="Arial" w:hint="default"/>
      </w:rPr>
    </w:lvl>
    <w:lvl w:ilvl="6" w:tplc="5254ED2A" w:tentative="1">
      <w:start w:val="1"/>
      <w:numFmt w:val="bullet"/>
      <w:lvlText w:val="•"/>
      <w:lvlJc w:val="left"/>
      <w:pPr>
        <w:tabs>
          <w:tab w:val="num" w:pos="4680"/>
        </w:tabs>
        <w:ind w:left="4680" w:hanging="360"/>
      </w:pPr>
      <w:rPr>
        <w:rFonts w:ascii="Arial" w:hAnsi="Arial" w:hint="default"/>
      </w:rPr>
    </w:lvl>
    <w:lvl w:ilvl="7" w:tplc="E220627A" w:tentative="1">
      <w:start w:val="1"/>
      <w:numFmt w:val="bullet"/>
      <w:lvlText w:val="•"/>
      <w:lvlJc w:val="left"/>
      <w:pPr>
        <w:tabs>
          <w:tab w:val="num" w:pos="5400"/>
        </w:tabs>
        <w:ind w:left="5400" w:hanging="360"/>
      </w:pPr>
      <w:rPr>
        <w:rFonts w:ascii="Arial" w:hAnsi="Arial" w:hint="default"/>
      </w:rPr>
    </w:lvl>
    <w:lvl w:ilvl="8" w:tplc="70E4718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9A94DB9"/>
    <w:multiLevelType w:val="hybridMultilevel"/>
    <w:tmpl w:val="0CB6E39A"/>
    <w:lvl w:ilvl="0" w:tplc="32D46A64">
      <w:start w:val="1"/>
      <w:numFmt w:val="bullet"/>
      <w:lvlText w:val="•"/>
      <w:lvlJc w:val="left"/>
      <w:pPr>
        <w:tabs>
          <w:tab w:val="num" w:pos="720"/>
        </w:tabs>
        <w:ind w:left="720" w:hanging="360"/>
      </w:pPr>
      <w:rPr>
        <w:rFonts w:ascii="Arial" w:hAnsi="Arial" w:hint="default"/>
      </w:rPr>
    </w:lvl>
    <w:lvl w:ilvl="1" w:tplc="2084ED22" w:tentative="1">
      <w:start w:val="1"/>
      <w:numFmt w:val="bullet"/>
      <w:lvlText w:val="•"/>
      <w:lvlJc w:val="left"/>
      <w:pPr>
        <w:tabs>
          <w:tab w:val="num" w:pos="1440"/>
        </w:tabs>
        <w:ind w:left="1440" w:hanging="360"/>
      </w:pPr>
      <w:rPr>
        <w:rFonts w:ascii="Arial" w:hAnsi="Arial" w:hint="default"/>
      </w:rPr>
    </w:lvl>
    <w:lvl w:ilvl="2" w:tplc="DF683980" w:tentative="1">
      <w:start w:val="1"/>
      <w:numFmt w:val="bullet"/>
      <w:lvlText w:val="•"/>
      <w:lvlJc w:val="left"/>
      <w:pPr>
        <w:tabs>
          <w:tab w:val="num" w:pos="2160"/>
        </w:tabs>
        <w:ind w:left="2160" w:hanging="360"/>
      </w:pPr>
      <w:rPr>
        <w:rFonts w:ascii="Arial" w:hAnsi="Arial" w:hint="default"/>
      </w:rPr>
    </w:lvl>
    <w:lvl w:ilvl="3" w:tplc="5F40947E" w:tentative="1">
      <w:start w:val="1"/>
      <w:numFmt w:val="bullet"/>
      <w:lvlText w:val="•"/>
      <w:lvlJc w:val="left"/>
      <w:pPr>
        <w:tabs>
          <w:tab w:val="num" w:pos="2880"/>
        </w:tabs>
        <w:ind w:left="2880" w:hanging="360"/>
      </w:pPr>
      <w:rPr>
        <w:rFonts w:ascii="Arial" w:hAnsi="Arial" w:hint="default"/>
      </w:rPr>
    </w:lvl>
    <w:lvl w:ilvl="4" w:tplc="1BAE4BD0" w:tentative="1">
      <w:start w:val="1"/>
      <w:numFmt w:val="bullet"/>
      <w:lvlText w:val="•"/>
      <w:lvlJc w:val="left"/>
      <w:pPr>
        <w:tabs>
          <w:tab w:val="num" w:pos="3600"/>
        </w:tabs>
        <w:ind w:left="3600" w:hanging="360"/>
      </w:pPr>
      <w:rPr>
        <w:rFonts w:ascii="Arial" w:hAnsi="Arial" w:hint="default"/>
      </w:rPr>
    </w:lvl>
    <w:lvl w:ilvl="5" w:tplc="ED6AA4B0" w:tentative="1">
      <w:start w:val="1"/>
      <w:numFmt w:val="bullet"/>
      <w:lvlText w:val="•"/>
      <w:lvlJc w:val="left"/>
      <w:pPr>
        <w:tabs>
          <w:tab w:val="num" w:pos="4320"/>
        </w:tabs>
        <w:ind w:left="4320" w:hanging="360"/>
      </w:pPr>
      <w:rPr>
        <w:rFonts w:ascii="Arial" w:hAnsi="Arial" w:hint="default"/>
      </w:rPr>
    </w:lvl>
    <w:lvl w:ilvl="6" w:tplc="914CBA20" w:tentative="1">
      <w:start w:val="1"/>
      <w:numFmt w:val="bullet"/>
      <w:lvlText w:val="•"/>
      <w:lvlJc w:val="left"/>
      <w:pPr>
        <w:tabs>
          <w:tab w:val="num" w:pos="5040"/>
        </w:tabs>
        <w:ind w:left="5040" w:hanging="360"/>
      </w:pPr>
      <w:rPr>
        <w:rFonts w:ascii="Arial" w:hAnsi="Arial" w:hint="default"/>
      </w:rPr>
    </w:lvl>
    <w:lvl w:ilvl="7" w:tplc="0998656C" w:tentative="1">
      <w:start w:val="1"/>
      <w:numFmt w:val="bullet"/>
      <w:lvlText w:val="•"/>
      <w:lvlJc w:val="left"/>
      <w:pPr>
        <w:tabs>
          <w:tab w:val="num" w:pos="5760"/>
        </w:tabs>
        <w:ind w:left="5760" w:hanging="360"/>
      </w:pPr>
      <w:rPr>
        <w:rFonts w:ascii="Arial" w:hAnsi="Arial" w:hint="default"/>
      </w:rPr>
    </w:lvl>
    <w:lvl w:ilvl="8" w:tplc="3B4E69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3E0411"/>
    <w:multiLevelType w:val="hybridMultilevel"/>
    <w:tmpl w:val="6E320A62"/>
    <w:lvl w:ilvl="0" w:tplc="D632C2F2">
      <w:start w:val="1"/>
      <w:numFmt w:val="bullet"/>
      <w:lvlText w:val="•"/>
      <w:lvlJc w:val="left"/>
      <w:pPr>
        <w:tabs>
          <w:tab w:val="num" w:pos="720"/>
        </w:tabs>
        <w:ind w:left="720" w:hanging="360"/>
      </w:pPr>
      <w:rPr>
        <w:rFonts w:ascii="Arial" w:hAnsi="Arial" w:hint="default"/>
      </w:rPr>
    </w:lvl>
    <w:lvl w:ilvl="1" w:tplc="3EA80C0C">
      <w:start w:val="1"/>
      <w:numFmt w:val="bullet"/>
      <w:lvlText w:val="•"/>
      <w:lvlJc w:val="left"/>
      <w:pPr>
        <w:tabs>
          <w:tab w:val="num" w:pos="1440"/>
        </w:tabs>
        <w:ind w:left="1440" w:hanging="360"/>
      </w:pPr>
      <w:rPr>
        <w:rFonts w:ascii="Arial" w:hAnsi="Arial" w:hint="default"/>
      </w:rPr>
    </w:lvl>
    <w:lvl w:ilvl="2" w:tplc="91B8A4DE">
      <w:start w:val="1721"/>
      <w:numFmt w:val="bullet"/>
      <w:lvlText w:val="•"/>
      <w:lvlJc w:val="left"/>
      <w:pPr>
        <w:tabs>
          <w:tab w:val="num" w:pos="2160"/>
        </w:tabs>
        <w:ind w:left="2160" w:hanging="360"/>
      </w:pPr>
      <w:rPr>
        <w:rFonts w:ascii="Arial" w:hAnsi="Arial" w:hint="default"/>
      </w:rPr>
    </w:lvl>
    <w:lvl w:ilvl="3" w:tplc="5F745C06">
      <w:start w:val="1721"/>
      <w:numFmt w:val="bullet"/>
      <w:lvlText w:val="–"/>
      <w:lvlJc w:val="left"/>
      <w:pPr>
        <w:tabs>
          <w:tab w:val="num" w:pos="2880"/>
        </w:tabs>
        <w:ind w:left="2880" w:hanging="360"/>
      </w:pPr>
      <w:rPr>
        <w:rFonts w:ascii="Arial" w:hAnsi="Arial" w:hint="default"/>
      </w:rPr>
    </w:lvl>
    <w:lvl w:ilvl="4" w:tplc="DE7E4B70" w:tentative="1">
      <w:start w:val="1"/>
      <w:numFmt w:val="bullet"/>
      <w:lvlText w:val="•"/>
      <w:lvlJc w:val="left"/>
      <w:pPr>
        <w:tabs>
          <w:tab w:val="num" w:pos="3600"/>
        </w:tabs>
        <w:ind w:left="3600" w:hanging="360"/>
      </w:pPr>
      <w:rPr>
        <w:rFonts w:ascii="Arial" w:hAnsi="Arial" w:hint="default"/>
      </w:rPr>
    </w:lvl>
    <w:lvl w:ilvl="5" w:tplc="56569C6C" w:tentative="1">
      <w:start w:val="1"/>
      <w:numFmt w:val="bullet"/>
      <w:lvlText w:val="•"/>
      <w:lvlJc w:val="left"/>
      <w:pPr>
        <w:tabs>
          <w:tab w:val="num" w:pos="4320"/>
        </w:tabs>
        <w:ind w:left="4320" w:hanging="360"/>
      </w:pPr>
      <w:rPr>
        <w:rFonts w:ascii="Arial" w:hAnsi="Arial" w:hint="default"/>
      </w:rPr>
    </w:lvl>
    <w:lvl w:ilvl="6" w:tplc="5CA24C2C" w:tentative="1">
      <w:start w:val="1"/>
      <w:numFmt w:val="bullet"/>
      <w:lvlText w:val="•"/>
      <w:lvlJc w:val="left"/>
      <w:pPr>
        <w:tabs>
          <w:tab w:val="num" w:pos="5040"/>
        </w:tabs>
        <w:ind w:left="5040" w:hanging="360"/>
      </w:pPr>
      <w:rPr>
        <w:rFonts w:ascii="Arial" w:hAnsi="Arial" w:hint="default"/>
      </w:rPr>
    </w:lvl>
    <w:lvl w:ilvl="7" w:tplc="B5E0E01C" w:tentative="1">
      <w:start w:val="1"/>
      <w:numFmt w:val="bullet"/>
      <w:lvlText w:val="•"/>
      <w:lvlJc w:val="left"/>
      <w:pPr>
        <w:tabs>
          <w:tab w:val="num" w:pos="5760"/>
        </w:tabs>
        <w:ind w:left="5760" w:hanging="360"/>
      </w:pPr>
      <w:rPr>
        <w:rFonts w:ascii="Arial" w:hAnsi="Arial" w:hint="default"/>
      </w:rPr>
    </w:lvl>
    <w:lvl w:ilvl="8" w:tplc="29006D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461086"/>
    <w:multiLevelType w:val="hybridMultilevel"/>
    <w:tmpl w:val="29783CDC"/>
    <w:lvl w:ilvl="0" w:tplc="1CBCCF34">
      <w:start w:val="1"/>
      <w:numFmt w:val="bullet"/>
      <w:lvlText w:val="•"/>
      <w:lvlJc w:val="left"/>
      <w:pPr>
        <w:tabs>
          <w:tab w:val="num" w:pos="720"/>
        </w:tabs>
        <w:ind w:left="720" w:hanging="360"/>
      </w:pPr>
      <w:rPr>
        <w:rFonts w:ascii="Arial" w:hAnsi="Arial" w:hint="default"/>
      </w:rPr>
    </w:lvl>
    <w:lvl w:ilvl="1" w:tplc="B5168296">
      <w:start w:val="83"/>
      <w:numFmt w:val="bullet"/>
      <w:lvlText w:val="–"/>
      <w:lvlJc w:val="left"/>
      <w:pPr>
        <w:tabs>
          <w:tab w:val="num" w:pos="1440"/>
        </w:tabs>
        <w:ind w:left="1440" w:hanging="360"/>
      </w:pPr>
      <w:rPr>
        <w:rFonts w:ascii="Arial" w:hAnsi="Arial" w:hint="default"/>
      </w:rPr>
    </w:lvl>
    <w:lvl w:ilvl="2" w:tplc="214A5ABE" w:tentative="1">
      <w:start w:val="1"/>
      <w:numFmt w:val="bullet"/>
      <w:lvlText w:val="•"/>
      <w:lvlJc w:val="left"/>
      <w:pPr>
        <w:tabs>
          <w:tab w:val="num" w:pos="2160"/>
        </w:tabs>
        <w:ind w:left="2160" w:hanging="360"/>
      </w:pPr>
      <w:rPr>
        <w:rFonts w:ascii="Arial" w:hAnsi="Arial" w:hint="default"/>
      </w:rPr>
    </w:lvl>
    <w:lvl w:ilvl="3" w:tplc="BAB2C838" w:tentative="1">
      <w:start w:val="1"/>
      <w:numFmt w:val="bullet"/>
      <w:lvlText w:val="•"/>
      <w:lvlJc w:val="left"/>
      <w:pPr>
        <w:tabs>
          <w:tab w:val="num" w:pos="2880"/>
        </w:tabs>
        <w:ind w:left="2880" w:hanging="360"/>
      </w:pPr>
      <w:rPr>
        <w:rFonts w:ascii="Arial" w:hAnsi="Arial" w:hint="default"/>
      </w:rPr>
    </w:lvl>
    <w:lvl w:ilvl="4" w:tplc="BB3454D2" w:tentative="1">
      <w:start w:val="1"/>
      <w:numFmt w:val="bullet"/>
      <w:lvlText w:val="•"/>
      <w:lvlJc w:val="left"/>
      <w:pPr>
        <w:tabs>
          <w:tab w:val="num" w:pos="3600"/>
        </w:tabs>
        <w:ind w:left="3600" w:hanging="360"/>
      </w:pPr>
      <w:rPr>
        <w:rFonts w:ascii="Arial" w:hAnsi="Arial" w:hint="default"/>
      </w:rPr>
    </w:lvl>
    <w:lvl w:ilvl="5" w:tplc="6CB26068" w:tentative="1">
      <w:start w:val="1"/>
      <w:numFmt w:val="bullet"/>
      <w:lvlText w:val="•"/>
      <w:lvlJc w:val="left"/>
      <w:pPr>
        <w:tabs>
          <w:tab w:val="num" w:pos="4320"/>
        </w:tabs>
        <w:ind w:left="4320" w:hanging="360"/>
      </w:pPr>
      <w:rPr>
        <w:rFonts w:ascii="Arial" w:hAnsi="Arial" w:hint="default"/>
      </w:rPr>
    </w:lvl>
    <w:lvl w:ilvl="6" w:tplc="F18C1C8E" w:tentative="1">
      <w:start w:val="1"/>
      <w:numFmt w:val="bullet"/>
      <w:lvlText w:val="•"/>
      <w:lvlJc w:val="left"/>
      <w:pPr>
        <w:tabs>
          <w:tab w:val="num" w:pos="5040"/>
        </w:tabs>
        <w:ind w:left="5040" w:hanging="360"/>
      </w:pPr>
      <w:rPr>
        <w:rFonts w:ascii="Arial" w:hAnsi="Arial" w:hint="default"/>
      </w:rPr>
    </w:lvl>
    <w:lvl w:ilvl="7" w:tplc="C91CD160" w:tentative="1">
      <w:start w:val="1"/>
      <w:numFmt w:val="bullet"/>
      <w:lvlText w:val="•"/>
      <w:lvlJc w:val="left"/>
      <w:pPr>
        <w:tabs>
          <w:tab w:val="num" w:pos="5760"/>
        </w:tabs>
        <w:ind w:left="5760" w:hanging="360"/>
      </w:pPr>
      <w:rPr>
        <w:rFonts w:ascii="Arial" w:hAnsi="Arial" w:hint="default"/>
      </w:rPr>
    </w:lvl>
    <w:lvl w:ilvl="8" w:tplc="052828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C763630"/>
    <w:multiLevelType w:val="hybridMultilevel"/>
    <w:tmpl w:val="050E6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626CAF"/>
    <w:multiLevelType w:val="hybridMultilevel"/>
    <w:tmpl w:val="92928A78"/>
    <w:lvl w:ilvl="0" w:tplc="AE58D222">
      <w:start w:val="1"/>
      <w:numFmt w:val="bullet"/>
      <w:lvlText w:val="•"/>
      <w:lvlJc w:val="left"/>
      <w:pPr>
        <w:tabs>
          <w:tab w:val="num" w:pos="720"/>
        </w:tabs>
        <w:ind w:left="720" w:hanging="360"/>
      </w:pPr>
      <w:rPr>
        <w:rFonts w:ascii="Arial" w:hAnsi="Arial" w:hint="default"/>
      </w:rPr>
    </w:lvl>
    <w:lvl w:ilvl="1" w:tplc="FC06070E">
      <w:start w:val="4010"/>
      <w:numFmt w:val="bullet"/>
      <w:lvlText w:val="–"/>
      <w:lvlJc w:val="left"/>
      <w:pPr>
        <w:tabs>
          <w:tab w:val="num" w:pos="1440"/>
        </w:tabs>
        <w:ind w:left="1440" w:hanging="360"/>
      </w:pPr>
      <w:rPr>
        <w:rFonts w:ascii="Arial" w:hAnsi="Arial" w:hint="default"/>
      </w:rPr>
    </w:lvl>
    <w:lvl w:ilvl="2" w:tplc="DDAEDDE6" w:tentative="1">
      <w:start w:val="1"/>
      <w:numFmt w:val="bullet"/>
      <w:lvlText w:val="•"/>
      <w:lvlJc w:val="left"/>
      <w:pPr>
        <w:tabs>
          <w:tab w:val="num" w:pos="2160"/>
        </w:tabs>
        <w:ind w:left="2160" w:hanging="360"/>
      </w:pPr>
      <w:rPr>
        <w:rFonts w:ascii="Arial" w:hAnsi="Arial" w:hint="default"/>
      </w:rPr>
    </w:lvl>
    <w:lvl w:ilvl="3" w:tplc="617C47DE" w:tentative="1">
      <w:start w:val="1"/>
      <w:numFmt w:val="bullet"/>
      <w:lvlText w:val="•"/>
      <w:lvlJc w:val="left"/>
      <w:pPr>
        <w:tabs>
          <w:tab w:val="num" w:pos="2880"/>
        </w:tabs>
        <w:ind w:left="2880" w:hanging="360"/>
      </w:pPr>
      <w:rPr>
        <w:rFonts w:ascii="Arial" w:hAnsi="Arial" w:hint="default"/>
      </w:rPr>
    </w:lvl>
    <w:lvl w:ilvl="4" w:tplc="65F4AB2E" w:tentative="1">
      <w:start w:val="1"/>
      <w:numFmt w:val="bullet"/>
      <w:lvlText w:val="•"/>
      <w:lvlJc w:val="left"/>
      <w:pPr>
        <w:tabs>
          <w:tab w:val="num" w:pos="3600"/>
        </w:tabs>
        <w:ind w:left="3600" w:hanging="360"/>
      </w:pPr>
      <w:rPr>
        <w:rFonts w:ascii="Arial" w:hAnsi="Arial" w:hint="default"/>
      </w:rPr>
    </w:lvl>
    <w:lvl w:ilvl="5" w:tplc="AF08374A" w:tentative="1">
      <w:start w:val="1"/>
      <w:numFmt w:val="bullet"/>
      <w:lvlText w:val="•"/>
      <w:lvlJc w:val="left"/>
      <w:pPr>
        <w:tabs>
          <w:tab w:val="num" w:pos="4320"/>
        </w:tabs>
        <w:ind w:left="4320" w:hanging="360"/>
      </w:pPr>
      <w:rPr>
        <w:rFonts w:ascii="Arial" w:hAnsi="Arial" w:hint="default"/>
      </w:rPr>
    </w:lvl>
    <w:lvl w:ilvl="6" w:tplc="86EECF56" w:tentative="1">
      <w:start w:val="1"/>
      <w:numFmt w:val="bullet"/>
      <w:lvlText w:val="•"/>
      <w:lvlJc w:val="left"/>
      <w:pPr>
        <w:tabs>
          <w:tab w:val="num" w:pos="5040"/>
        </w:tabs>
        <w:ind w:left="5040" w:hanging="360"/>
      </w:pPr>
      <w:rPr>
        <w:rFonts w:ascii="Arial" w:hAnsi="Arial" w:hint="default"/>
      </w:rPr>
    </w:lvl>
    <w:lvl w:ilvl="7" w:tplc="942E2D0A" w:tentative="1">
      <w:start w:val="1"/>
      <w:numFmt w:val="bullet"/>
      <w:lvlText w:val="•"/>
      <w:lvlJc w:val="left"/>
      <w:pPr>
        <w:tabs>
          <w:tab w:val="num" w:pos="5760"/>
        </w:tabs>
        <w:ind w:left="5760" w:hanging="360"/>
      </w:pPr>
      <w:rPr>
        <w:rFonts w:ascii="Arial" w:hAnsi="Arial" w:hint="default"/>
      </w:rPr>
    </w:lvl>
    <w:lvl w:ilvl="8" w:tplc="1E2AAA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FFF6D84"/>
    <w:multiLevelType w:val="hybridMultilevel"/>
    <w:tmpl w:val="7FAEC8F6"/>
    <w:lvl w:ilvl="0" w:tplc="1CD2F4CE">
      <w:start w:val="1"/>
      <w:numFmt w:val="bullet"/>
      <w:lvlText w:val="•"/>
      <w:lvlJc w:val="left"/>
      <w:pPr>
        <w:tabs>
          <w:tab w:val="num" w:pos="720"/>
        </w:tabs>
        <w:ind w:left="720" w:hanging="360"/>
      </w:pPr>
      <w:rPr>
        <w:rFonts w:ascii="Arial" w:hAnsi="Arial" w:hint="default"/>
      </w:rPr>
    </w:lvl>
    <w:lvl w:ilvl="1" w:tplc="2D3CBF42">
      <w:start w:val="1721"/>
      <w:numFmt w:val="bullet"/>
      <w:lvlText w:val="•"/>
      <w:lvlJc w:val="left"/>
      <w:pPr>
        <w:tabs>
          <w:tab w:val="num" w:pos="1440"/>
        </w:tabs>
        <w:ind w:left="1440" w:hanging="360"/>
      </w:pPr>
      <w:rPr>
        <w:rFonts w:ascii="Arial" w:hAnsi="Arial" w:hint="default"/>
      </w:rPr>
    </w:lvl>
    <w:lvl w:ilvl="2" w:tplc="D8421BD8">
      <w:start w:val="1721"/>
      <w:numFmt w:val="bullet"/>
      <w:lvlText w:val="•"/>
      <w:lvlJc w:val="left"/>
      <w:pPr>
        <w:tabs>
          <w:tab w:val="num" w:pos="2160"/>
        </w:tabs>
        <w:ind w:left="2160" w:hanging="360"/>
      </w:pPr>
      <w:rPr>
        <w:rFonts w:ascii="Arial" w:hAnsi="Arial" w:hint="default"/>
      </w:rPr>
    </w:lvl>
    <w:lvl w:ilvl="3" w:tplc="B3EAB600" w:tentative="1">
      <w:start w:val="1"/>
      <w:numFmt w:val="bullet"/>
      <w:lvlText w:val="•"/>
      <w:lvlJc w:val="left"/>
      <w:pPr>
        <w:tabs>
          <w:tab w:val="num" w:pos="2880"/>
        </w:tabs>
        <w:ind w:left="2880" w:hanging="360"/>
      </w:pPr>
      <w:rPr>
        <w:rFonts w:ascii="Arial" w:hAnsi="Arial" w:hint="default"/>
      </w:rPr>
    </w:lvl>
    <w:lvl w:ilvl="4" w:tplc="BEBA5950" w:tentative="1">
      <w:start w:val="1"/>
      <w:numFmt w:val="bullet"/>
      <w:lvlText w:val="•"/>
      <w:lvlJc w:val="left"/>
      <w:pPr>
        <w:tabs>
          <w:tab w:val="num" w:pos="3600"/>
        </w:tabs>
        <w:ind w:left="3600" w:hanging="360"/>
      </w:pPr>
      <w:rPr>
        <w:rFonts w:ascii="Arial" w:hAnsi="Arial" w:hint="default"/>
      </w:rPr>
    </w:lvl>
    <w:lvl w:ilvl="5" w:tplc="C8C27196" w:tentative="1">
      <w:start w:val="1"/>
      <w:numFmt w:val="bullet"/>
      <w:lvlText w:val="•"/>
      <w:lvlJc w:val="left"/>
      <w:pPr>
        <w:tabs>
          <w:tab w:val="num" w:pos="4320"/>
        </w:tabs>
        <w:ind w:left="4320" w:hanging="360"/>
      </w:pPr>
      <w:rPr>
        <w:rFonts w:ascii="Arial" w:hAnsi="Arial" w:hint="default"/>
      </w:rPr>
    </w:lvl>
    <w:lvl w:ilvl="6" w:tplc="050C21B2" w:tentative="1">
      <w:start w:val="1"/>
      <w:numFmt w:val="bullet"/>
      <w:lvlText w:val="•"/>
      <w:lvlJc w:val="left"/>
      <w:pPr>
        <w:tabs>
          <w:tab w:val="num" w:pos="5040"/>
        </w:tabs>
        <w:ind w:left="5040" w:hanging="360"/>
      </w:pPr>
      <w:rPr>
        <w:rFonts w:ascii="Arial" w:hAnsi="Arial" w:hint="default"/>
      </w:rPr>
    </w:lvl>
    <w:lvl w:ilvl="7" w:tplc="FE6C3F7A" w:tentative="1">
      <w:start w:val="1"/>
      <w:numFmt w:val="bullet"/>
      <w:lvlText w:val="•"/>
      <w:lvlJc w:val="left"/>
      <w:pPr>
        <w:tabs>
          <w:tab w:val="num" w:pos="5760"/>
        </w:tabs>
        <w:ind w:left="5760" w:hanging="360"/>
      </w:pPr>
      <w:rPr>
        <w:rFonts w:ascii="Arial" w:hAnsi="Arial" w:hint="default"/>
      </w:rPr>
    </w:lvl>
    <w:lvl w:ilvl="8" w:tplc="9FE827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5C7362"/>
    <w:multiLevelType w:val="hybridMultilevel"/>
    <w:tmpl w:val="A8704C38"/>
    <w:lvl w:ilvl="0" w:tplc="68029D7C">
      <w:start w:val="1"/>
      <w:numFmt w:val="bullet"/>
      <w:lvlText w:val="•"/>
      <w:lvlJc w:val="left"/>
      <w:pPr>
        <w:tabs>
          <w:tab w:val="num" w:pos="720"/>
        </w:tabs>
        <w:ind w:left="720" w:hanging="360"/>
      </w:pPr>
      <w:rPr>
        <w:rFonts w:ascii="Arial" w:hAnsi="Arial" w:hint="default"/>
      </w:rPr>
    </w:lvl>
    <w:lvl w:ilvl="1" w:tplc="2D74306A">
      <w:start w:val="48"/>
      <w:numFmt w:val="bullet"/>
      <w:lvlText w:val="–"/>
      <w:lvlJc w:val="left"/>
      <w:pPr>
        <w:tabs>
          <w:tab w:val="num" w:pos="1440"/>
        </w:tabs>
        <w:ind w:left="1440" w:hanging="360"/>
      </w:pPr>
      <w:rPr>
        <w:rFonts w:ascii="Arial" w:hAnsi="Arial" w:hint="default"/>
      </w:rPr>
    </w:lvl>
    <w:lvl w:ilvl="2" w:tplc="990CD846">
      <w:start w:val="48"/>
      <w:numFmt w:val="bullet"/>
      <w:lvlText w:val="•"/>
      <w:lvlJc w:val="left"/>
      <w:pPr>
        <w:tabs>
          <w:tab w:val="num" w:pos="2160"/>
        </w:tabs>
        <w:ind w:left="2160" w:hanging="360"/>
      </w:pPr>
      <w:rPr>
        <w:rFonts w:ascii="Arial" w:hAnsi="Arial" w:hint="default"/>
      </w:rPr>
    </w:lvl>
    <w:lvl w:ilvl="3" w:tplc="8E282D5E" w:tentative="1">
      <w:start w:val="1"/>
      <w:numFmt w:val="bullet"/>
      <w:lvlText w:val="•"/>
      <w:lvlJc w:val="left"/>
      <w:pPr>
        <w:tabs>
          <w:tab w:val="num" w:pos="2880"/>
        </w:tabs>
        <w:ind w:left="2880" w:hanging="360"/>
      </w:pPr>
      <w:rPr>
        <w:rFonts w:ascii="Arial" w:hAnsi="Arial" w:hint="default"/>
      </w:rPr>
    </w:lvl>
    <w:lvl w:ilvl="4" w:tplc="E2C2DD58" w:tentative="1">
      <w:start w:val="1"/>
      <w:numFmt w:val="bullet"/>
      <w:lvlText w:val="•"/>
      <w:lvlJc w:val="left"/>
      <w:pPr>
        <w:tabs>
          <w:tab w:val="num" w:pos="3600"/>
        </w:tabs>
        <w:ind w:left="3600" w:hanging="360"/>
      </w:pPr>
      <w:rPr>
        <w:rFonts w:ascii="Arial" w:hAnsi="Arial" w:hint="default"/>
      </w:rPr>
    </w:lvl>
    <w:lvl w:ilvl="5" w:tplc="0C4880C4" w:tentative="1">
      <w:start w:val="1"/>
      <w:numFmt w:val="bullet"/>
      <w:lvlText w:val="•"/>
      <w:lvlJc w:val="left"/>
      <w:pPr>
        <w:tabs>
          <w:tab w:val="num" w:pos="4320"/>
        </w:tabs>
        <w:ind w:left="4320" w:hanging="360"/>
      </w:pPr>
      <w:rPr>
        <w:rFonts w:ascii="Arial" w:hAnsi="Arial" w:hint="default"/>
      </w:rPr>
    </w:lvl>
    <w:lvl w:ilvl="6" w:tplc="4A5E821A" w:tentative="1">
      <w:start w:val="1"/>
      <w:numFmt w:val="bullet"/>
      <w:lvlText w:val="•"/>
      <w:lvlJc w:val="left"/>
      <w:pPr>
        <w:tabs>
          <w:tab w:val="num" w:pos="5040"/>
        </w:tabs>
        <w:ind w:left="5040" w:hanging="360"/>
      </w:pPr>
      <w:rPr>
        <w:rFonts w:ascii="Arial" w:hAnsi="Arial" w:hint="default"/>
      </w:rPr>
    </w:lvl>
    <w:lvl w:ilvl="7" w:tplc="86BEC866" w:tentative="1">
      <w:start w:val="1"/>
      <w:numFmt w:val="bullet"/>
      <w:lvlText w:val="•"/>
      <w:lvlJc w:val="left"/>
      <w:pPr>
        <w:tabs>
          <w:tab w:val="num" w:pos="5760"/>
        </w:tabs>
        <w:ind w:left="5760" w:hanging="360"/>
      </w:pPr>
      <w:rPr>
        <w:rFonts w:ascii="Arial" w:hAnsi="Arial" w:hint="default"/>
      </w:rPr>
    </w:lvl>
    <w:lvl w:ilvl="8" w:tplc="85AEC7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4071605"/>
    <w:multiLevelType w:val="hybridMultilevel"/>
    <w:tmpl w:val="D4DA5B42"/>
    <w:lvl w:ilvl="0" w:tplc="74AA0298">
      <w:start w:val="1"/>
      <w:numFmt w:val="bullet"/>
      <w:lvlText w:val="•"/>
      <w:lvlJc w:val="left"/>
      <w:pPr>
        <w:tabs>
          <w:tab w:val="num" w:pos="720"/>
        </w:tabs>
        <w:ind w:left="720" w:hanging="360"/>
      </w:pPr>
      <w:rPr>
        <w:rFonts w:ascii="Arial" w:hAnsi="Arial" w:hint="default"/>
      </w:rPr>
    </w:lvl>
    <w:lvl w:ilvl="1" w:tplc="EB9ECB3A">
      <w:start w:val="48"/>
      <w:numFmt w:val="bullet"/>
      <w:lvlText w:val="•"/>
      <w:lvlJc w:val="left"/>
      <w:pPr>
        <w:tabs>
          <w:tab w:val="num" w:pos="1440"/>
        </w:tabs>
        <w:ind w:left="1440" w:hanging="360"/>
      </w:pPr>
      <w:rPr>
        <w:rFonts w:ascii="Arial" w:hAnsi="Arial" w:hint="default"/>
      </w:rPr>
    </w:lvl>
    <w:lvl w:ilvl="2" w:tplc="20E07AF4" w:tentative="1">
      <w:start w:val="1"/>
      <w:numFmt w:val="bullet"/>
      <w:lvlText w:val="•"/>
      <w:lvlJc w:val="left"/>
      <w:pPr>
        <w:tabs>
          <w:tab w:val="num" w:pos="2160"/>
        </w:tabs>
        <w:ind w:left="2160" w:hanging="360"/>
      </w:pPr>
      <w:rPr>
        <w:rFonts w:ascii="Arial" w:hAnsi="Arial" w:hint="default"/>
      </w:rPr>
    </w:lvl>
    <w:lvl w:ilvl="3" w:tplc="6106A294" w:tentative="1">
      <w:start w:val="1"/>
      <w:numFmt w:val="bullet"/>
      <w:lvlText w:val="•"/>
      <w:lvlJc w:val="left"/>
      <w:pPr>
        <w:tabs>
          <w:tab w:val="num" w:pos="2880"/>
        </w:tabs>
        <w:ind w:left="2880" w:hanging="360"/>
      </w:pPr>
      <w:rPr>
        <w:rFonts w:ascii="Arial" w:hAnsi="Arial" w:hint="default"/>
      </w:rPr>
    </w:lvl>
    <w:lvl w:ilvl="4" w:tplc="8ED29AFA" w:tentative="1">
      <w:start w:val="1"/>
      <w:numFmt w:val="bullet"/>
      <w:lvlText w:val="•"/>
      <w:lvlJc w:val="left"/>
      <w:pPr>
        <w:tabs>
          <w:tab w:val="num" w:pos="3600"/>
        </w:tabs>
        <w:ind w:left="3600" w:hanging="360"/>
      </w:pPr>
      <w:rPr>
        <w:rFonts w:ascii="Arial" w:hAnsi="Arial" w:hint="default"/>
      </w:rPr>
    </w:lvl>
    <w:lvl w:ilvl="5" w:tplc="D0E6BCCE" w:tentative="1">
      <w:start w:val="1"/>
      <w:numFmt w:val="bullet"/>
      <w:lvlText w:val="•"/>
      <w:lvlJc w:val="left"/>
      <w:pPr>
        <w:tabs>
          <w:tab w:val="num" w:pos="4320"/>
        </w:tabs>
        <w:ind w:left="4320" w:hanging="360"/>
      </w:pPr>
      <w:rPr>
        <w:rFonts w:ascii="Arial" w:hAnsi="Arial" w:hint="default"/>
      </w:rPr>
    </w:lvl>
    <w:lvl w:ilvl="6" w:tplc="B24A5D52" w:tentative="1">
      <w:start w:val="1"/>
      <w:numFmt w:val="bullet"/>
      <w:lvlText w:val="•"/>
      <w:lvlJc w:val="left"/>
      <w:pPr>
        <w:tabs>
          <w:tab w:val="num" w:pos="5040"/>
        </w:tabs>
        <w:ind w:left="5040" w:hanging="360"/>
      </w:pPr>
      <w:rPr>
        <w:rFonts w:ascii="Arial" w:hAnsi="Arial" w:hint="default"/>
      </w:rPr>
    </w:lvl>
    <w:lvl w:ilvl="7" w:tplc="841243BC" w:tentative="1">
      <w:start w:val="1"/>
      <w:numFmt w:val="bullet"/>
      <w:lvlText w:val="•"/>
      <w:lvlJc w:val="left"/>
      <w:pPr>
        <w:tabs>
          <w:tab w:val="num" w:pos="5760"/>
        </w:tabs>
        <w:ind w:left="5760" w:hanging="360"/>
      </w:pPr>
      <w:rPr>
        <w:rFonts w:ascii="Arial" w:hAnsi="Arial" w:hint="default"/>
      </w:rPr>
    </w:lvl>
    <w:lvl w:ilvl="8" w:tplc="FCD645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297735"/>
    <w:multiLevelType w:val="hybridMultilevel"/>
    <w:tmpl w:val="F0462DD4"/>
    <w:lvl w:ilvl="0" w:tplc="9920FDEC">
      <w:start w:val="1"/>
      <w:numFmt w:val="bullet"/>
      <w:lvlText w:val="•"/>
      <w:lvlJc w:val="left"/>
      <w:pPr>
        <w:tabs>
          <w:tab w:val="num" w:pos="720"/>
        </w:tabs>
        <w:ind w:left="720" w:hanging="360"/>
      </w:pPr>
      <w:rPr>
        <w:rFonts w:ascii="Arial" w:hAnsi="Arial" w:hint="default"/>
      </w:rPr>
    </w:lvl>
    <w:lvl w:ilvl="1" w:tplc="F5A20BBE">
      <w:start w:val="48"/>
      <w:numFmt w:val="bullet"/>
      <w:lvlText w:val="–"/>
      <w:lvlJc w:val="left"/>
      <w:pPr>
        <w:tabs>
          <w:tab w:val="num" w:pos="1440"/>
        </w:tabs>
        <w:ind w:left="1440" w:hanging="360"/>
      </w:pPr>
      <w:rPr>
        <w:rFonts w:ascii="Arial" w:hAnsi="Arial" w:hint="default"/>
      </w:rPr>
    </w:lvl>
    <w:lvl w:ilvl="2" w:tplc="EE18AB3C">
      <w:start w:val="48"/>
      <w:numFmt w:val="bullet"/>
      <w:lvlText w:val="•"/>
      <w:lvlJc w:val="left"/>
      <w:pPr>
        <w:tabs>
          <w:tab w:val="num" w:pos="2160"/>
        </w:tabs>
        <w:ind w:left="2160" w:hanging="360"/>
      </w:pPr>
      <w:rPr>
        <w:rFonts w:ascii="Arial" w:hAnsi="Arial" w:hint="default"/>
      </w:rPr>
    </w:lvl>
    <w:lvl w:ilvl="3" w:tplc="CE5AE01A">
      <w:start w:val="48"/>
      <w:numFmt w:val="bullet"/>
      <w:lvlText w:val="–"/>
      <w:lvlJc w:val="left"/>
      <w:pPr>
        <w:tabs>
          <w:tab w:val="num" w:pos="2880"/>
        </w:tabs>
        <w:ind w:left="2880" w:hanging="360"/>
      </w:pPr>
      <w:rPr>
        <w:rFonts w:ascii="Arial" w:hAnsi="Arial" w:hint="default"/>
      </w:rPr>
    </w:lvl>
    <w:lvl w:ilvl="4" w:tplc="C6065BF6">
      <w:start w:val="1"/>
      <w:numFmt w:val="bullet"/>
      <w:lvlText w:val="•"/>
      <w:lvlJc w:val="left"/>
      <w:pPr>
        <w:tabs>
          <w:tab w:val="num" w:pos="3600"/>
        </w:tabs>
        <w:ind w:left="3600" w:hanging="360"/>
      </w:pPr>
      <w:rPr>
        <w:rFonts w:ascii="Arial" w:hAnsi="Arial" w:hint="default"/>
      </w:rPr>
    </w:lvl>
    <w:lvl w:ilvl="5" w:tplc="77CC5C60" w:tentative="1">
      <w:start w:val="1"/>
      <w:numFmt w:val="bullet"/>
      <w:lvlText w:val="•"/>
      <w:lvlJc w:val="left"/>
      <w:pPr>
        <w:tabs>
          <w:tab w:val="num" w:pos="4320"/>
        </w:tabs>
        <w:ind w:left="4320" w:hanging="360"/>
      </w:pPr>
      <w:rPr>
        <w:rFonts w:ascii="Arial" w:hAnsi="Arial" w:hint="default"/>
      </w:rPr>
    </w:lvl>
    <w:lvl w:ilvl="6" w:tplc="37B238DA" w:tentative="1">
      <w:start w:val="1"/>
      <w:numFmt w:val="bullet"/>
      <w:lvlText w:val="•"/>
      <w:lvlJc w:val="left"/>
      <w:pPr>
        <w:tabs>
          <w:tab w:val="num" w:pos="5040"/>
        </w:tabs>
        <w:ind w:left="5040" w:hanging="360"/>
      </w:pPr>
      <w:rPr>
        <w:rFonts w:ascii="Arial" w:hAnsi="Arial" w:hint="default"/>
      </w:rPr>
    </w:lvl>
    <w:lvl w:ilvl="7" w:tplc="61BE1820" w:tentative="1">
      <w:start w:val="1"/>
      <w:numFmt w:val="bullet"/>
      <w:lvlText w:val="•"/>
      <w:lvlJc w:val="left"/>
      <w:pPr>
        <w:tabs>
          <w:tab w:val="num" w:pos="5760"/>
        </w:tabs>
        <w:ind w:left="5760" w:hanging="360"/>
      </w:pPr>
      <w:rPr>
        <w:rFonts w:ascii="Arial" w:hAnsi="Arial" w:hint="default"/>
      </w:rPr>
    </w:lvl>
    <w:lvl w:ilvl="8" w:tplc="080021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D245AA"/>
    <w:multiLevelType w:val="hybridMultilevel"/>
    <w:tmpl w:val="B8B48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6306596"/>
    <w:multiLevelType w:val="hybridMultilevel"/>
    <w:tmpl w:val="E4AE9348"/>
    <w:lvl w:ilvl="0" w:tplc="CEC881C8">
      <w:start w:val="1"/>
      <w:numFmt w:val="bullet"/>
      <w:lvlText w:val="•"/>
      <w:lvlJc w:val="left"/>
      <w:pPr>
        <w:tabs>
          <w:tab w:val="num" w:pos="720"/>
        </w:tabs>
        <w:ind w:left="720" w:hanging="360"/>
      </w:pPr>
      <w:rPr>
        <w:rFonts w:ascii="Arial" w:hAnsi="Arial" w:hint="default"/>
      </w:rPr>
    </w:lvl>
    <w:lvl w:ilvl="1" w:tplc="3C947F62">
      <w:start w:val="48"/>
      <w:numFmt w:val="bullet"/>
      <w:lvlText w:val="–"/>
      <w:lvlJc w:val="left"/>
      <w:pPr>
        <w:tabs>
          <w:tab w:val="num" w:pos="1440"/>
        </w:tabs>
        <w:ind w:left="1440" w:hanging="360"/>
      </w:pPr>
      <w:rPr>
        <w:rFonts w:ascii="Arial" w:hAnsi="Arial" w:hint="default"/>
      </w:rPr>
    </w:lvl>
    <w:lvl w:ilvl="2" w:tplc="4854117A">
      <w:start w:val="48"/>
      <w:numFmt w:val="bullet"/>
      <w:lvlText w:val="•"/>
      <w:lvlJc w:val="left"/>
      <w:pPr>
        <w:tabs>
          <w:tab w:val="num" w:pos="2160"/>
        </w:tabs>
        <w:ind w:left="2160" w:hanging="360"/>
      </w:pPr>
      <w:rPr>
        <w:rFonts w:ascii="Arial" w:hAnsi="Arial" w:hint="default"/>
      </w:rPr>
    </w:lvl>
    <w:lvl w:ilvl="3" w:tplc="F4E46578" w:tentative="1">
      <w:start w:val="1"/>
      <w:numFmt w:val="bullet"/>
      <w:lvlText w:val="•"/>
      <w:lvlJc w:val="left"/>
      <w:pPr>
        <w:tabs>
          <w:tab w:val="num" w:pos="2880"/>
        </w:tabs>
        <w:ind w:left="2880" w:hanging="360"/>
      </w:pPr>
      <w:rPr>
        <w:rFonts w:ascii="Arial" w:hAnsi="Arial" w:hint="default"/>
      </w:rPr>
    </w:lvl>
    <w:lvl w:ilvl="4" w:tplc="03C62890" w:tentative="1">
      <w:start w:val="1"/>
      <w:numFmt w:val="bullet"/>
      <w:lvlText w:val="•"/>
      <w:lvlJc w:val="left"/>
      <w:pPr>
        <w:tabs>
          <w:tab w:val="num" w:pos="3600"/>
        </w:tabs>
        <w:ind w:left="3600" w:hanging="360"/>
      </w:pPr>
      <w:rPr>
        <w:rFonts w:ascii="Arial" w:hAnsi="Arial" w:hint="default"/>
      </w:rPr>
    </w:lvl>
    <w:lvl w:ilvl="5" w:tplc="86889AA6" w:tentative="1">
      <w:start w:val="1"/>
      <w:numFmt w:val="bullet"/>
      <w:lvlText w:val="•"/>
      <w:lvlJc w:val="left"/>
      <w:pPr>
        <w:tabs>
          <w:tab w:val="num" w:pos="4320"/>
        </w:tabs>
        <w:ind w:left="4320" w:hanging="360"/>
      </w:pPr>
      <w:rPr>
        <w:rFonts w:ascii="Arial" w:hAnsi="Arial" w:hint="default"/>
      </w:rPr>
    </w:lvl>
    <w:lvl w:ilvl="6" w:tplc="758AC5F4" w:tentative="1">
      <w:start w:val="1"/>
      <w:numFmt w:val="bullet"/>
      <w:lvlText w:val="•"/>
      <w:lvlJc w:val="left"/>
      <w:pPr>
        <w:tabs>
          <w:tab w:val="num" w:pos="5040"/>
        </w:tabs>
        <w:ind w:left="5040" w:hanging="360"/>
      </w:pPr>
      <w:rPr>
        <w:rFonts w:ascii="Arial" w:hAnsi="Arial" w:hint="default"/>
      </w:rPr>
    </w:lvl>
    <w:lvl w:ilvl="7" w:tplc="D50CE78E" w:tentative="1">
      <w:start w:val="1"/>
      <w:numFmt w:val="bullet"/>
      <w:lvlText w:val="•"/>
      <w:lvlJc w:val="left"/>
      <w:pPr>
        <w:tabs>
          <w:tab w:val="num" w:pos="5760"/>
        </w:tabs>
        <w:ind w:left="5760" w:hanging="360"/>
      </w:pPr>
      <w:rPr>
        <w:rFonts w:ascii="Arial" w:hAnsi="Arial" w:hint="default"/>
      </w:rPr>
    </w:lvl>
    <w:lvl w:ilvl="8" w:tplc="F10889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8F774D3"/>
    <w:multiLevelType w:val="hybridMultilevel"/>
    <w:tmpl w:val="1C5C4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741A8F"/>
    <w:multiLevelType w:val="hybridMultilevel"/>
    <w:tmpl w:val="37341A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B235077"/>
    <w:multiLevelType w:val="hybridMultilevel"/>
    <w:tmpl w:val="E2DC9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576F92"/>
    <w:multiLevelType w:val="hybridMultilevel"/>
    <w:tmpl w:val="F2C64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E527506"/>
    <w:multiLevelType w:val="hybridMultilevel"/>
    <w:tmpl w:val="5F92F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1A87145"/>
    <w:multiLevelType w:val="hybridMultilevel"/>
    <w:tmpl w:val="4D94B2B4"/>
    <w:lvl w:ilvl="0" w:tplc="1A962D2E">
      <w:start w:val="1"/>
      <w:numFmt w:val="bullet"/>
      <w:lvlText w:val="•"/>
      <w:lvlJc w:val="left"/>
      <w:pPr>
        <w:tabs>
          <w:tab w:val="num" w:pos="720"/>
        </w:tabs>
        <w:ind w:left="720" w:hanging="360"/>
      </w:pPr>
      <w:rPr>
        <w:rFonts w:ascii="Arial" w:hAnsi="Arial" w:hint="default"/>
      </w:rPr>
    </w:lvl>
    <w:lvl w:ilvl="1" w:tplc="9AAE9C56" w:tentative="1">
      <w:start w:val="1"/>
      <w:numFmt w:val="bullet"/>
      <w:lvlText w:val="•"/>
      <w:lvlJc w:val="left"/>
      <w:pPr>
        <w:tabs>
          <w:tab w:val="num" w:pos="1440"/>
        </w:tabs>
        <w:ind w:left="1440" w:hanging="360"/>
      </w:pPr>
      <w:rPr>
        <w:rFonts w:ascii="Arial" w:hAnsi="Arial" w:hint="default"/>
      </w:rPr>
    </w:lvl>
    <w:lvl w:ilvl="2" w:tplc="36C47A4E" w:tentative="1">
      <w:start w:val="1"/>
      <w:numFmt w:val="bullet"/>
      <w:lvlText w:val="•"/>
      <w:lvlJc w:val="left"/>
      <w:pPr>
        <w:tabs>
          <w:tab w:val="num" w:pos="2160"/>
        </w:tabs>
        <w:ind w:left="2160" w:hanging="360"/>
      </w:pPr>
      <w:rPr>
        <w:rFonts w:ascii="Arial" w:hAnsi="Arial" w:hint="default"/>
      </w:rPr>
    </w:lvl>
    <w:lvl w:ilvl="3" w:tplc="6994F52E" w:tentative="1">
      <w:start w:val="1"/>
      <w:numFmt w:val="bullet"/>
      <w:lvlText w:val="•"/>
      <w:lvlJc w:val="left"/>
      <w:pPr>
        <w:tabs>
          <w:tab w:val="num" w:pos="2880"/>
        </w:tabs>
        <w:ind w:left="2880" w:hanging="360"/>
      </w:pPr>
      <w:rPr>
        <w:rFonts w:ascii="Arial" w:hAnsi="Arial" w:hint="default"/>
      </w:rPr>
    </w:lvl>
    <w:lvl w:ilvl="4" w:tplc="6BA64B28" w:tentative="1">
      <w:start w:val="1"/>
      <w:numFmt w:val="bullet"/>
      <w:lvlText w:val="•"/>
      <w:lvlJc w:val="left"/>
      <w:pPr>
        <w:tabs>
          <w:tab w:val="num" w:pos="3600"/>
        </w:tabs>
        <w:ind w:left="3600" w:hanging="360"/>
      </w:pPr>
      <w:rPr>
        <w:rFonts w:ascii="Arial" w:hAnsi="Arial" w:hint="default"/>
      </w:rPr>
    </w:lvl>
    <w:lvl w:ilvl="5" w:tplc="B5DA1CEE" w:tentative="1">
      <w:start w:val="1"/>
      <w:numFmt w:val="bullet"/>
      <w:lvlText w:val="•"/>
      <w:lvlJc w:val="left"/>
      <w:pPr>
        <w:tabs>
          <w:tab w:val="num" w:pos="4320"/>
        </w:tabs>
        <w:ind w:left="4320" w:hanging="360"/>
      </w:pPr>
      <w:rPr>
        <w:rFonts w:ascii="Arial" w:hAnsi="Arial" w:hint="default"/>
      </w:rPr>
    </w:lvl>
    <w:lvl w:ilvl="6" w:tplc="54E42154" w:tentative="1">
      <w:start w:val="1"/>
      <w:numFmt w:val="bullet"/>
      <w:lvlText w:val="•"/>
      <w:lvlJc w:val="left"/>
      <w:pPr>
        <w:tabs>
          <w:tab w:val="num" w:pos="5040"/>
        </w:tabs>
        <w:ind w:left="5040" w:hanging="360"/>
      </w:pPr>
      <w:rPr>
        <w:rFonts w:ascii="Arial" w:hAnsi="Arial" w:hint="default"/>
      </w:rPr>
    </w:lvl>
    <w:lvl w:ilvl="7" w:tplc="E592D350" w:tentative="1">
      <w:start w:val="1"/>
      <w:numFmt w:val="bullet"/>
      <w:lvlText w:val="•"/>
      <w:lvlJc w:val="left"/>
      <w:pPr>
        <w:tabs>
          <w:tab w:val="num" w:pos="5760"/>
        </w:tabs>
        <w:ind w:left="5760" w:hanging="360"/>
      </w:pPr>
      <w:rPr>
        <w:rFonts w:ascii="Arial" w:hAnsi="Arial" w:hint="default"/>
      </w:rPr>
    </w:lvl>
    <w:lvl w:ilvl="8" w:tplc="2690AC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1D1079E"/>
    <w:multiLevelType w:val="hybridMultilevel"/>
    <w:tmpl w:val="D8B408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2554B35"/>
    <w:multiLevelType w:val="hybridMultilevel"/>
    <w:tmpl w:val="D4C08154"/>
    <w:lvl w:ilvl="0" w:tplc="3EB2B9F8">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28E4B2D"/>
    <w:multiLevelType w:val="hybridMultilevel"/>
    <w:tmpl w:val="A8F65EFC"/>
    <w:lvl w:ilvl="0" w:tplc="5DCA9424">
      <w:start w:val="1"/>
      <w:numFmt w:val="bullet"/>
      <w:lvlText w:val="•"/>
      <w:lvlJc w:val="left"/>
      <w:pPr>
        <w:tabs>
          <w:tab w:val="num" w:pos="720"/>
        </w:tabs>
        <w:ind w:left="720" w:hanging="360"/>
      </w:pPr>
      <w:rPr>
        <w:rFonts w:ascii="Arial" w:hAnsi="Arial" w:hint="default"/>
      </w:rPr>
    </w:lvl>
    <w:lvl w:ilvl="1" w:tplc="BF64D4BC">
      <w:start w:val="48"/>
      <w:numFmt w:val="bullet"/>
      <w:lvlText w:val="–"/>
      <w:lvlJc w:val="left"/>
      <w:pPr>
        <w:tabs>
          <w:tab w:val="num" w:pos="1440"/>
        </w:tabs>
        <w:ind w:left="1440" w:hanging="360"/>
      </w:pPr>
      <w:rPr>
        <w:rFonts w:ascii="Arial" w:hAnsi="Arial" w:hint="default"/>
      </w:rPr>
    </w:lvl>
    <w:lvl w:ilvl="2" w:tplc="CA9E91B2" w:tentative="1">
      <w:start w:val="1"/>
      <w:numFmt w:val="bullet"/>
      <w:lvlText w:val="•"/>
      <w:lvlJc w:val="left"/>
      <w:pPr>
        <w:tabs>
          <w:tab w:val="num" w:pos="2160"/>
        </w:tabs>
        <w:ind w:left="2160" w:hanging="360"/>
      </w:pPr>
      <w:rPr>
        <w:rFonts w:ascii="Arial" w:hAnsi="Arial" w:hint="default"/>
      </w:rPr>
    </w:lvl>
    <w:lvl w:ilvl="3" w:tplc="F5DA6D12" w:tentative="1">
      <w:start w:val="1"/>
      <w:numFmt w:val="bullet"/>
      <w:lvlText w:val="•"/>
      <w:lvlJc w:val="left"/>
      <w:pPr>
        <w:tabs>
          <w:tab w:val="num" w:pos="2880"/>
        </w:tabs>
        <w:ind w:left="2880" w:hanging="360"/>
      </w:pPr>
      <w:rPr>
        <w:rFonts w:ascii="Arial" w:hAnsi="Arial" w:hint="default"/>
      </w:rPr>
    </w:lvl>
    <w:lvl w:ilvl="4" w:tplc="DAA478CA" w:tentative="1">
      <w:start w:val="1"/>
      <w:numFmt w:val="bullet"/>
      <w:lvlText w:val="•"/>
      <w:lvlJc w:val="left"/>
      <w:pPr>
        <w:tabs>
          <w:tab w:val="num" w:pos="3600"/>
        </w:tabs>
        <w:ind w:left="3600" w:hanging="360"/>
      </w:pPr>
      <w:rPr>
        <w:rFonts w:ascii="Arial" w:hAnsi="Arial" w:hint="default"/>
      </w:rPr>
    </w:lvl>
    <w:lvl w:ilvl="5" w:tplc="7420708E" w:tentative="1">
      <w:start w:val="1"/>
      <w:numFmt w:val="bullet"/>
      <w:lvlText w:val="•"/>
      <w:lvlJc w:val="left"/>
      <w:pPr>
        <w:tabs>
          <w:tab w:val="num" w:pos="4320"/>
        </w:tabs>
        <w:ind w:left="4320" w:hanging="360"/>
      </w:pPr>
      <w:rPr>
        <w:rFonts w:ascii="Arial" w:hAnsi="Arial" w:hint="default"/>
      </w:rPr>
    </w:lvl>
    <w:lvl w:ilvl="6" w:tplc="703C165A" w:tentative="1">
      <w:start w:val="1"/>
      <w:numFmt w:val="bullet"/>
      <w:lvlText w:val="•"/>
      <w:lvlJc w:val="left"/>
      <w:pPr>
        <w:tabs>
          <w:tab w:val="num" w:pos="5040"/>
        </w:tabs>
        <w:ind w:left="5040" w:hanging="360"/>
      </w:pPr>
      <w:rPr>
        <w:rFonts w:ascii="Arial" w:hAnsi="Arial" w:hint="default"/>
      </w:rPr>
    </w:lvl>
    <w:lvl w:ilvl="7" w:tplc="E67849FC" w:tentative="1">
      <w:start w:val="1"/>
      <w:numFmt w:val="bullet"/>
      <w:lvlText w:val="•"/>
      <w:lvlJc w:val="left"/>
      <w:pPr>
        <w:tabs>
          <w:tab w:val="num" w:pos="5760"/>
        </w:tabs>
        <w:ind w:left="5760" w:hanging="360"/>
      </w:pPr>
      <w:rPr>
        <w:rFonts w:ascii="Arial" w:hAnsi="Arial" w:hint="default"/>
      </w:rPr>
    </w:lvl>
    <w:lvl w:ilvl="8" w:tplc="C4C654C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E01FFD"/>
    <w:multiLevelType w:val="hybridMultilevel"/>
    <w:tmpl w:val="E36E8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38310AF"/>
    <w:multiLevelType w:val="hybridMultilevel"/>
    <w:tmpl w:val="5EBCDD1C"/>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23843486"/>
    <w:multiLevelType w:val="hybridMultilevel"/>
    <w:tmpl w:val="75083A7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6" w15:restartNumberingAfterBreak="0">
    <w:nsid w:val="24034118"/>
    <w:multiLevelType w:val="hybridMultilevel"/>
    <w:tmpl w:val="3FF40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41A2A5F"/>
    <w:multiLevelType w:val="hybridMultilevel"/>
    <w:tmpl w:val="89CCC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5B43179"/>
    <w:multiLevelType w:val="hybridMultilevel"/>
    <w:tmpl w:val="42C83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5F27BB9"/>
    <w:multiLevelType w:val="hybridMultilevel"/>
    <w:tmpl w:val="90464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9976C3"/>
    <w:multiLevelType w:val="hybridMultilevel"/>
    <w:tmpl w:val="B5783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9FD18A4"/>
    <w:multiLevelType w:val="hybridMultilevel"/>
    <w:tmpl w:val="29EA42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460BCA"/>
    <w:multiLevelType w:val="hybridMultilevel"/>
    <w:tmpl w:val="074C5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C00455C"/>
    <w:multiLevelType w:val="hybridMultilevel"/>
    <w:tmpl w:val="480ED4AE"/>
    <w:lvl w:ilvl="0" w:tplc="C7DCC55C">
      <w:start w:val="1"/>
      <w:numFmt w:val="bullet"/>
      <w:lvlText w:val="•"/>
      <w:lvlJc w:val="left"/>
      <w:pPr>
        <w:tabs>
          <w:tab w:val="num" w:pos="720"/>
        </w:tabs>
        <w:ind w:left="720" w:hanging="360"/>
      </w:pPr>
      <w:rPr>
        <w:rFonts w:ascii="Arial" w:hAnsi="Arial" w:hint="default"/>
      </w:rPr>
    </w:lvl>
    <w:lvl w:ilvl="1" w:tplc="EB46987A">
      <w:start w:val="1"/>
      <w:numFmt w:val="bullet"/>
      <w:lvlText w:val="•"/>
      <w:lvlJc w:val="left"/>
      <w:pPr>
        <w:tabs>
          <w:tab w:val="num" w:pos="1440"/>
        </w:tabs>
        <w:ind w:left="1440" w:hanging="360"/>
      </w:pPr>
      <w:rPr>
        <w:rFonts w:ascii="Arial" w:hAnsi="Arial" w:hint="default"/>
      </w:rPr>
    </w:lvl>
    <w:lvl w:ilvl="2" w:tplc="24BEEE9E">
      <w:start w:val="48"/>
      <w:numFmt w:val="bullet"/>
      <w:lvlText w:val="•"/>
      <w:lvlJc w:val="left"/>
      <w:pPr>
        <w:tabs>
          <w:tab w:val="num" w:pos="2160"/>
        </w:tabs>
        <w:ind w:left="2160" w:hanging="360"/>
      </w:pPr>
      <w:rPr>
        <w:rFonts w:ascii="Arial" w:hAnsi="Arial" w:hint="default"/>
      </w:rPr>
    </w:lvl>
    <w:lvl w:ilvl="3" w:tplc="C16A71C6">
      <w:start w:val="48"/>
      <w:numFmt w:val="bullet"/>
      <w:lvlText w:val="–"/>
      <w:lvlJc w:val="left"/>
      <w:pPr>
        <w:tabs>
          <w:tab w:val="num" w:pos="2880"/>
        </w:tabs>
        <w:ind w:left="2880" w:hanging="360"/>
      </w:pPr>
      <w:rPr>
        <w:rFonts w:ascii="Arial" w:hAnsi="Arial" w:hint="default"/>
      </w:rPr>
    </w:lvl>
    <w:lvl w:ilvl="4" w:tplc="3F46C9C2" w:tentative="1">
      <w:start w:val="1"/>
      <w:numFmt w:val="bullet"/>
      <w:lvlText w:val="•"/>
      <w:lvlJc w:val="left"/>
      <w:pPr>
        <w:tabs>
          <w:tab w:val="num" w:pos="3600"/>
        </w:tabs>
        <w:ind w:left="3600" w:hanging="360"/>
      </w:pPr>
      <w:rPr>
        <w:rFonts w:ascii="Arial" w:hAnsi="Arial" w:hint="default"/>
      </w:rPr>
    </w:lvl>
    <w:lvl w:ilvl="5" w:tplc="A4D865D2" w:tentative="1">
      <w:start w:val="1"/>
      <w:numFmt w:val="bullet"/>
      <w:lvlText w:val="•"/>
      <w:lvlJc w:val="left"/>
      <w:pPr>
        <w:tabs>
          <w:tab w:val="num" w:pos="4320"/>
        </w:tabs>
        <w:ind w:left="4320" w:hanging="360"/>
      </w:pPr>
      <w:rPr>
        <w:rFonts w:ascii="Arial" w:hAnsi="Arial" w:hint="default"/>
      </w:rPr>
    </w:lvl>
    <w:lvl w:ilvl="6" w:tplc="AB8237AE" w:tentative="1">
      <w:start w:val="1"/>
      <w:numFmt w:val="bullet"/>
      <w:lvlText w:val="•"/>
      <w:lvlJc w:val="left"/>
      <w:pPr>
        <w:tabs>
          <w:tab w:val="num" w:pos="5040"/>
        </w:tabs>
        <w:ind w:left="5040" w:hanging="360"/>
      </w:pPr>
      <w:rPr>
        <w:rFonts w:ascii="Arial" w:hAnsi="Arial" w:hint="default"/>
      </w:rPr>
    </w:lvl>
    <w:lvl w:ilvl="7" w:tplc="80F497CC" w:tentative="1">
      <w:start w:val="1"/>
      <w:numFmt w:val="bullet"/>
      <w:lvlText w:val="•"/>
      <w:lvlJc w:val="left"/>
      <w:pPr>
        <w:tabs>
          <w:tab w:val="num" w:pos="5760"/>
        </w:tabs>
        <w:ind w:left="5760" w:hanging="360"/>
      </w:pPr>
      <w:rPr>
        <w:rFonts w:ascii="Arial" w:hAnsi="Arial" w:hint="default"/>
      </w:rPr>
    </w:lvl>
    <w:lvl w:ilvl="8" w:tplc="0240892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2C96306A"/>
    <w:multiLevelType w:val="hybridMultilevel"/>
    <w:tmpl w:val="FC306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DD46CE6"/>
    <w:multiLevelType w:val="hybridMultilevel"/>
    <w:tmpl w:val="F17E3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E8309EE"/>
    <w:multiLevelType w:val="hybridMultilevel"/>
    <w:tmpl w:val="44805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ECC74CB"/>
    <w:multiLevelType w:val="hybridMultilevel"/>
    <w:tmpl w:val="A4FCF2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30BF526B"/>
    <w:multiLevelType w:val="hybridMultilevel"/>
    <w:tmpl w:val="1E4A7A68"/>
    <w:lvl w:ilvl="0" w:tplc="642690E6">
      <w:start w:val="1"/>
      <w:numFmt w:val="bullet"/>
      <w:lvlText w:val="•"/>
      <w:lvlJc w:val="left"/>
      <w:pPr>
        <w:tabs>
          <w:tab w:val="num" w:pos="720"/>
        </w:tabs>
        <w:ind w:left="720" w:hanging="360"/>
      </w:pPr>
      <w:rPr>
        <w:rFonts w:ascii="Arial" w:hAnsi="Arial" w:hint="default"/>
      </w:rPr>
    </w:lvl>
    <w:lvl w:ilvl="1" w:tplc="65249D40">
      <w:start w:val="1"/>
      <w:numFmt w:val="bullet"/>
      <w:lvlText w:val="•"/>
      <w:lvlJc w:val="left"/>
      <w:pPr>
        <w:tabs>
          <w:tab w:val="num" w:pos="1440"/>
        </w:tabs>
        <w:ind w:left="1440" w:hanging="360"/>
      </w:pPr>
      <w:rPr>
        <w:rFonts w:ascii="Arial" w:hAnsi="Arial" w:hint="default"/>
      </w:rPr>
    </w:lvl>
    <w:lvl w:ilvl="2" w:tplc="36A487C6">
      <w:start w:val="36"/>
      <w:numFmt w:val="bullet"/>
      <w:lvlText w:val="•"/>
      <w:lvlJc w:val="left"/>
      <w:pPr>
        <w:tabs>
          <w:tab w:val="num" w:pos="2160"/>
        </w:tabs>
        <w:ind w:left="2160" w:hanging="360"/>
      </w:pPr>
      <w:rPr>
        <w:rFonts w:ascii="Arial" w:hAnsi="Arial" w:hint="default"/>
      </w:rPr>
    </w:lvl>
    <w:lvl w:ilvl="3" w:tplc="2676CA88" w:tentative="1">
      <w:start w:val="1"/>
      <w:numFmt w:val="bullet"/>
      <w:lvlText w:val="•"/>
      <w:lvlJc w:val="left"/>
      <w:pPr>
        <w:tabs>
          <w:tab w:val="num" w:pos="2880"/>
        </w:tabs>
        <w:ind w:left="2880" w:hanging="360"/>
      </w:pPr>
      <w:rPr>
        <w:rFonts w:ascii="Arial" w:hAnsi="Arial" w:hint="default"/>
      </w:rPr>
    </w:lvl>
    <w:lvl w:ilvl="4" w:tplc="3634DA1A" w:tentative="1">
      <w:start w:val="1"/>
      <w:numFmt w:val="bullet"/>
      <w:lvlText w:val="•"/>
      <w:lvlJc w:val="left"/>
      <w:pPr>
        <w:tabs>
          <w:tab w:val="num" w:pos="3600"/>
        </w:tabs>
        <w:ind w:left="3600" w:hanging="360"/>
      </w:pPr>
      <w:rPr>
        <w:rFonts w:ascii="Arial" w:hAnsi="Arial" w:hint="default"/>
      </w:rPr>
    </w:lvl>
    <w:lvl w:ilvl="5" w:tplc="AF64314E" w:tentative="1">
      <w:start w:val="1"/>
      <w:numFmt w:val="bullet"/>
      <w:lvlText w:val="•"/>
      <w:lvlJc w:val="left"/>
      <w:pPr>
        <w:tabs>
          <w:tab w:val="num" w:pos="4320"/>
        </w:tabs>
        <w:ind w:left="4320" w:hanging="360"/>
      </w:pPr>
      <w:rPr>
        <w:rFonts w:ascii="Arial" w:hAnsi="Arial" w:hint="default"/>
      </w:rPr>
    </w:lvl>
    <w:lvl w:ilvl="6" w:tplc="F26CA7C2" w:tentative="1">
      <w:start w:val="1"/>
      <w:numFmt w:val="bullet"/>
      <w:lvlText w:val="•"/>
      <w:lvlJc w:val="left"/>
      <w:pPr>
        <w:tabs>
          <w:tab w:val="num" w:pos="5040"/>
        </w:tabs>
        <w:ind w:left="5040" w:hanging="360"/>
      </w:pPr>
      <w:rPr>
        <w:rFonts w:ascii="Arial" w:hAnsi="Arial" w:hint="default"/>
      </w:rPr>
    </w:lvl>
    <w:lvl w:ilvl="7" w:tplc="2EFE32F6" w:tentative="1">
      <w:start w:val="1"/>
      <w:numFmt w:val="bullet"/>
      <w:lvlText w:val="•"/>
      <w:lvlJc w:val="left"/>
      <w:pPr>
        <w:tabs>
          <w:tab w:val="num" w:pos="5760"/>
        </w:tabs>
        <w:ind w:left="5760" w:hanging="360"/>
      </w:pPr>
      <w:rPr>
        <w:rFonts w:ascii="Arial" w:hAnsi="Arial" w:hint="default"/>
      </w:rPr>
    </w:lvl>
    <w:lvl w:ilvl="8" w:tplc="859E749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2C45961"/>
    <w:multiLevelType w:val="hybridMultilevel"/>
    <w:tmpl w:val="749E56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36C6474"/>
    <w:multiLevelType w:val="hybridMultilevel"/>
    <w:tmpl w:val="E3ACD8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78E74E6"/>
    <w:multiLevelType w:val="hybridMultilevel"/>
    <w:tmpl w:val="F246E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79D36F9"/>
    <w:multiLevelType w:val="hybridMultilevel"/>
    <w:tmpl w:val="46DE1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8A37B04"/>
    <w:multiLevelType w:val="hybridMultilevel"/>
    <w:tmpl w:val="4B5A2CDA"/>
    <w:lvl w:ilvl="0" w:tplc="F4342EFE">
      <w:start w:val="1"/>
      <w:numFmt w:val="bullet"/>
      <w:lvlText w:val="•"/>
      <w:lvlJc w:val="left"/>
      <w:pPr>
        <w:tabs>
          <w:tab w:val="num" w:pos="720"/>
        </w:tabs>
        <w:ind w:left="720" w:hanging="360"/>
      </w:pPr>
      <w:rPr>
        <w:rFonts w:ascii="Arial" w:hAnsi="Arial" w:hint="default"/>
      </w:rPr>
    </w:lvl>
    <w:lvl w:ilvl="1" w:tplc="4A40060A">
      <w:start w:val="1"/>
      <w:numFmt w:val="bullet"/>
      <w:lvlText w:val="•"/>
      <w:lvlJc w:val="left"/>
      <w:pPr>
        <w:tabs>
          <w:tab w:val="num" w:pos="1440"/>
        </w:tabs>
        <w:ind w:left="1440" w:hanging="360"/>
      </w:pPr>
      <w:rPr>
        <w:rFonts w:ascii="Arial" w:hAnsi="Arial" w:hint="default"/>
      </w:rPr>
    </w:lvl>
    <w:lvl w:ilvl="2" w:tplc="18C8F24C">
      <w:start w:val="83"/>
      <w:numFmt w:val="bullet"/>
      <w:lvlText w:val="•"/>
      <w:lvlJc w:val="left"/>
      <w:pPr>
        <w:tabs>
          <w:tab w:val="num" w:pos="2160"/>
        </w:tabs>
        <w:ind w:left="2160" w:hanging="360"/>
      </w:pPr>
      <w:rPr>
        <w:rFonts w:ascii="Arial" w:hAnsi="Arial" w:hint="default"/>
      </w:rPr>
    </w:lvl>
    <w:lvl w:ilvl="3" w:tplc="EAE4BFDE">
      <w:start w:val="83"/>
      <w:numFmt w:val="bullet"/>
      <w:lvlText w:val="–"/>
      <w:lvlJc w:val="left"/>
      <w:pPr>
        <w:tabs>
          <w:tab w:val="num" w:pos="2880"/>
        </w:tabs>
        <w:ind w:left="2880" w:hanging="360"/>
      </w:pPr>
      <w:rPr>
        <w:rFonts w:ascii="Arial" w:hAnsi="Arial" w:hint="default"/>
      </w:rPr>
    </w:lvl>
    <w:lvl w:ilvl="4" w:tplc="1C822AE4" w:tentative="1">
      <w:start w:val="1"/>
      <w:numFmt w:val="bullet"/>
      <w:lvlText w:val="•"/>
      <w:lvlJc w:val="left"/>
      <w:pPr>
        <w:tabs>
          <w:tab w:val="num" w:pos="3600"/>
        </w:tabs>
        <w:ind w:left="3600" w:hanging="360"/>
      </w:pPr>
      <w:rPr>
        <w:rFonts w:ascii="Arial" w:hAnsi="Arial" w:hint="default"/>
      </w:rPr>
    </w:lvl>
    <w:lvl w:ilvl="5" w:tplc="D8721818" w:tentative="1">
      <w:start w:val="1"/>
      <w:numFmt w:val="bullet"/>
      <w:lvlText w:val="•"/>
      <w:lvlJc w:val="left"/>
      <w:pPr>
        <w:tabs>
          <w:tab w:val="num" w:pos="4320"/>
        </w:tabs>
        <w:ind w:left="4320" w:hanging="360"/>
      </w:pPr>
      <w:rPr>
        <w:rFonts w:ascii="Arial" w:hAnsi="Arial" w:hint="default"/>
      </w:rPr>
    </w:lvl>
    <w:lvl w:ilvl="6" w:tplc="91BC51F4" w:tentative="1">
      <w:start w:val="1"/>
      <w:numFmt w:val="bullet"/>
      <w:lvlText w:val="•"/>
      <w:lvlJc w:val="left"/>
      <w:pPr>
        <w:tabs>
          <w:tab w:val="num" w:pos="5040"/>
        </w:tabs>
        <w:ind w:left="5040" w:hanging="360"/>
      </w:pPr>
      <w:rPr>
        <w:rFonts w:ascii="Arial" w:hAnsi="Arial" w:hint="default"/>
      </w:rPr>
    </w:lvl>
    <w:lvl w:ilvl="7" w:tplc="78CCA794" w:tentative="1">
      <w:start w:val="1"/>
      <w:numFmt w:val="bullet"/>
      <w:lvlText w:val="•"/>
      <w:lvlJc w:val="left"/>
      <w:pPr>
        <w:tabs>
          <w:tab w:val="num" w:pos="5760"/>
        </w:tabs>
        <w:ind w:left="5760" w:hanging="360"/>
      </w:pPr>
      <w:rPr>
        <w:rFonts w:ascii="Arial" w:hAnsi="Arial" w:hint="default"/>
      </w:rPr>
    </w:lvl>
    <w:lvl w:ilvl="8" w:tplc="4366168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8D200FE"/>
    <w:multiLevelType w:val="hybridMultilevel"/>
    <w:tmpl w:val="81C264F2"/>
    <w:lvl w:ilvl="0" w:tplc="FF82AA56">
      <w:start w:val="1"/>
      <w:numFmt w:val="bullet"/>
      <w:lvlText w:val="•"/>
      <w:lvlJc w:val="left"/>
      <w:pPr>
        <w:tabs>
          <w:tab w:val="num" w:pos="720"/>
        </w:tabs>
        <w:ind w:left="720" w:hanging="360"/>
      </w:pPr>
      <w:rPr>
        <w:rFonts w:ascii="Arial" w:hAnsi="Arial" w:hint="default"/>
      </w:rPr>
    </w:lvl>
    <w:lvl w:ilvl="1" w:tplc="57D4C2A2">
      <w:start w:val="1"/>
      <w:numFmt w:val="bullet"/>
      <w:lvlText w:val="•"/>
      <w:lvlJc w:val="left"/>
      <w:pPr>
        <w:tabs>
          <w:tab w:val="num" w:pos="1440"/>
        </w:tabs>
        <w:ind w:left="1440" w:hanging="360"/>
      </w:pPr>
      <w:rPr>
        <w:rFonts w:ascii="Arial" w:hAnsi="Arial" w:hint="default"/>
      </w:rPr>
    </w:lvl>
    <w:lvl w:ilvl="2" w:tplc="5EAC6A2E">
      <w:start w:val="1821"/>
      <w:numFmt w:val="bullet"/>
      <w:lvlText w:val="•"/>
      <w:lvlJc w:val="left"/>
      <w:pPr>
        <w:tabs>
          <w:tab w:val="num" w:pos="2160"/>
        </w:tabs>
        <w:ind w:left="2160" w:hanging="360"/>
      </w:pPr>
      <w:rPr>
        <w:rFonts w:ascii="Arial" w:hAnsi="Arial" w:hint="default"/>
      </w:rPr>
    </w:lvl>
    <w:lvl w:ilvl="3" w:tplc="F7FAE7B8" w:tentative="1">
      <w:start w:val="1"/>
      <w:numFmt w:val="bullet"/>
      <w:lvlText w:val="•"/>
      <w:lvlJc w:val="left"/>
      <w:pPr>
        <w:tabs>
          <w:tab w:val="num" w:pos="2880"/>
        </w:tabs>
        <w:ind w:left="2880" w:hanging="360"/>
      </w:pPr>
      <w:rPr>
        <w:rFonts w:ascii="Arial" w:hAnsi="Arial" w:hint="default"/>
      </w:rPr>
    </w:lvl>
    <w:lvl w:ilvl="4" w:tplc="1B68B41E" w:tentative="1">
      <w:start w:val="1"/>
      <w:numFmt w:val="bullet"/>
      <w:lvlText w:val="•"/>
      <w:lvlJc w:val="left"/>
      <w:pPr>
        <w:tabs>
          <w:tab w:val="num" w:pos="3600"/>
        </w:tabs>
        <w:ind w:left="3600" w:hanging="360"/>
      </w:pPr>
      <w:rPr>
        <w:rFonts w:ascii="Arial" w:hAnsi="Arial" w:hint="default"/>
      </w:rPr>
    </w:lvl>
    <w:lvl w:ilvl="5" w:tplc="9A9A9A98" w:tentative="1">
      <w:start w:val="1"/>
      <w:numFmt w:val="bullet"/>
      <w:lvlText w:val="•"/>
      <w:lvlJc w:val="left"/>
      <w:pPr>
        <w:tabs>
          <w:tab w:val="num" w:pos="4320"/>
        </w:tabs>
        <w:ind w:left="4320" w:hanging="360"/>
      </w:pPr>
      <w:rPr>
        <w:rFonts w:ascii="Arial" w:hAnsi="Arial" w:hint="default"/>
      </w:rPr>
    </w:lvl>
    <w:lvl w:ilvl="6" w:tplc="41C2334A" w:tentative="1">
      <w:start w:val="1"/>
      <w:numFmt w:val="bullet"/>
      <w:lvlText w:val="•"/>
      <w:lvlJc w:val="left"/>
      <w:pPr>
        <w:tabs>
          <w:tab w:val="num" w:pos="5040"/>
        </w:tabs>
        <w:ind w:left="5040" w:hanging="360"/>
      </w:pPr>
      <w:rPr>
        <w:rFonts w:ascii="Arial" w:hAnsi="Arial" w:hint="default"/>
      </w:rPr>
    </w:lvl>
    <w:lvl w:ilvl="7" w:tplc="238C02A2" w:tentative="1">
      <w:start w:val="1"/>
      <w:numFmt w:val="bullet"/>
      <w:lvlText w:val="•"/>
      <w:lvlJc w:val="left"/>
      <w:pPr>
        <w:tabs>
          <w:tab w:val="num" w:pos="5760"/>
        </w:tabs>
        <w:ind w:left="5760" w:hanging="360"/>
      </w:pPr>
      <w:rPr>
        <w:rFonts w:ascii="Arial" w:hAnsi="Arial" w:hint="default"/>
      </w:rPr>
    </w:lvl>
    <w:lvl w:ilvl="8" w:tplc="3EBE663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9B47272"/>
    <w:multiLevelType w:val="hybridMultilevel"/>
    <w:tmpl w:val="8118E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8" w15:restartNumberingAfterBreak="0">
    <w:nsid w:val="3AD96440"/>
    <w:multiLevelType w:val="hybridMultilevel"/>
    <w:tmpl w:val="7A8A97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BC40BF2"/>
    <w:multiLevelType w:val="hybridMultilevel"/>
    <w:tmpl w:val="033A2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BE33F36"/>
    <w:multiLevelType w:val="hybridMultilevel"/>
    <w:tmpl w:val="5D34E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D496D4B"/>
    <w:multiLevelType w:val="hybridMultilevel"/>
    <w:tmpl w:val="3F284F72"/>
    <w:lvl w:ilvl="0" w:tplc="5F9093EC">
      <w:start w:val="1"/>
      <w:numFmt w:val="bullet"/>
      <w:lvlText w:val="•"/>
      <w:lvlJc w:val="left"/>
      <w:pPr>
        <w:tabs>
          <w:tab w:val="num" w:pos="720"/>
        </w:tabs>
        <w:ind w:left="720" w:hanging="360"/>
      </w:pPr>
      <w:rPr>
        <w:rFonts w:ascii="Arial" w:hAnsi="Arial" w:hint="default"/>
      </w:rPr>
    </w:lvl>
    <w:lvl w:ilvl="1" w:tplc="6178B74A">
      <w:start w:val="1"/>
      <w:numFmt w:val="bullet"/>
      <w:lvlText w:val="•"/>
      <w:lvlJc w:val="left"/>
      <w:pPr>
        <w:tabs>
          <w:tab w:val="num" w:pos="1440"/>
        </w:tabs>
        <w:ind w:left="1440" w:hanging="360"/>
      </w:pPr>
      <w:rPr>
        <w:rFonts w:ascii="Arial" w:hAnsi="Arial" w:hint="default"/>
      </w:rPr>
    </w:lvl>
    <w:lvl w:ilvl="2" w:tplc="113208F6">
      <w:start w:val="28"/>
      <w:numFmt w:val="bullet"/>
      <w:lvlText w:val="•"/>
      <w:lvlJc w:val="left"/>
      <w:pPr>
        <w:tabs>
          <w:tab w:val="num" w:pos="2160"/>
        </w:tabs>
        <w:ind w:left="2160" w:hanging="360"/>
      </w:pPr>
      <w:rPr>
        <w:rFonts w:ascii="Arial" w:hAnsi="Arial" w:hint="default"/>
      </w:rPr>
    </w:lvl>
    <w:lvl w:ilvl="3" w:tplc="251AE44E" w:tentative="1">
      <w:start w:val="1"/>
      <w:numFmt w:val="bullet"/>
      <w:lvlText w:val="•"/>
      <w:lvlJc w:val="left"/>
      <w:pPr>
        <w:tabs>
          <w:tab w:val="num" w:pos="2880"/>
        </w:tabs>
        <w:ind w:left="2880" w:hanging="360"/>
      </w:pPr>
      <w:rPr>
        <w:rFonts w:ascii="Arial" w:hAnsi="Arial" w:hint="default"/>
      </w:rPr>
    </w:lvl>
    <w:lvl w:ilvl="4" w:tplc="3BAC99A2" w:tentative="1">
      <w:start w:val="1"/>
      <w:numFmt w:val="bullet"/>
      <w:lvlText w:val="•"/>
      <w:lvlJc w:val="left"/>
      <w:pPr>
        <w:tabs>
          <w:tab w:val="num" w:pos="3600"/>
        </w:tabs>
        <w:ind w:left="3600" w:hanging="360"/>
      </w:pPr>
      <w:rPr>
        <w:rFonts w:ascii="Arial" w:hAnsi="Arial" w:hint="default"/>
      </w:rPr>
    </w:lvl>
    <w:lvl w:ilvl="5" w:tplc="4E685A62" w:tentative="1">
      <w:start w:val="1"/>
      <w:numFmt w:val="bullet"/>
      <w:lvlText w:val="•"/>
      <w:lvlJc w:val="left"/>
      <w:pPr>
        <w:tabs>
          <w:tab w:val="num" w:pos="4320"/>
        </w:tabs>
        <w:ind w:left="4320" w:hanging="360"/>
      </w:pPr>
      <w:rPr>
        <w:rFonts w:ascii="Arial" w:hAnsi="Arial" w:hint="default"/>
      </w:rPr>
    </w:lvl>
    <w:lvl w:ilvl="6" w:tplc="CE8EB21A" w:tentative="1">
      <w:start w:val="1"/>
      <w:numFmt w:val="bullet"/>
      <w:lvlText w:val="•"/>
      <w:lvlJc w:val="left"/>
      <w:pPr>
        <w:tabs>
          <w:tab w:val="num" w:pos="5040"/>
        </w:tabs>
        <w:ind w:left="5040" w:hanging="360"/>
      </w:pPr>
      <w:rPr>
        <w:rFonts w:ascii="Arial" w:hAnsi="Arial" w:hint="default"/>
      </w:rPr>
    </w:lvl>
    <w:lvl w:ilvl="7" w:tplc="1DD4CECC" w:tentative="1">
      <w:start w:val="1"/>
      <w:numFmt w:val="bullet"/>
      <w:lvlText w:val="•"/>
      <w:lvlJc w:val="left"/>
      <w:pPr>
        <w:tabs>
          <w:tab w:val="num" w:pos="5760"/>
        </w:tabs>
        <w:ind w:left="5760" w:hanging="360"/>
      </w:pPr>
      <w:rPr>
        <w:rFonts w:ascii="Arial" w:hAnsi="Arial" w:hint="default"/>
      </w:rPr>
    </w:lvl>
    <w:lvl w:ilvl="8" w:tplc="DC6811F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3F834C10"/>
    <w:multiLevelType w:val="hybridMultilevel"/>
    <w:tmpl w:val="93105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5" w15:restartNumberingAfterBreak="0">
    <w:nsid w:val="433053AE"/>
    <w:multiLevelType w:val="hybridMultilevel"/>
    <w:tmpl w:val="0E7A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43670C83"/>
    <w:multiLevelType w:val="hybridMultilevel"/>
    <w:tmpl w:val="E0DA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3B369D1"/>
    <w:multiLevelType w:val="hybridMultilevel"/>
    <w:tmpl w:val="65143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6B54493"/>
    <w:multiLevelType w:val="hybridMultilevel"/>
    <w:tmpl w:val="0002C7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6CE07BE"/>
    <w:multiLevelType w:val="hybridMultilevel"/>
    <w:tmpl w:val="49CC6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6D92532"/>
    <w:multiLevelType w:val="hybridMultilevel"/>
    <w:tmpl w:val="64966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7A247C6"/>
    <w:multiLevelType w:val="hybridMultilevel"/>
    <w:tmpl w:val="9AF8C094"/>
    <w:lvl w:ilvl="0" w:tplc="60B45E9E">
      <w:start w:val="1"/>
      <w:numFmt w:val="bullet"/>
      <w:lvlText w:val="•"/>
      <w:lvlJc w:val="left"/>
      <w:pPr>
        <w:tabs>
          <w:tab w:val="num" w:pos="720"/>
        </w:tabs>
        <w:ind w:left="720" w:hanging="360"/>
      </w:pPr>
      <w:rPr>
        <w:rFonts w:ascii="Arial" w:hAnsi="Arial" w:hint="default"/>
      </w:rPr>
    </w:lvl>
    <w:lvl w:ilvl="1" w:tplc="56C675DE" w:tentative="1">
      <w:start w:val="1"/>
      <w:numFmt w:val="bullet"/>
      <w:lvlText w:val="•"/>
      <w:lvlJc w:val="left"/>
      <w:pPr>
        <w:tabs>
          <w:tab w:val="num" w:pos="1440"/>
        </w:tabs>
        <w:ind w:left="1440" w:hanging="360"/>
      </w:pPr>
      <w:rPr>
        <w:rFonts w:ascii="Arial" w:hAnsi="Arial" w:hint="default"/>
      </w:rPr>
    </w:lvl>
    <w:lvl w:ilvl="2" w:tplc="5112A6CC" w:tentative="1">
      <w:start w:val="1"/>
      <w:numFmt w:val="bullet"/>
      <w:lvlText w:val="•"/>
      <w:lvlJc w:val="left"/>
      <w:pPr>
        <w:tabs>
          <w:tab w:val="num" w:pos="2160"/>
        </w:tabs>
        <w:ind w:left="2160" w:hanging="360"/>
      </w:pPr>
      <w:rPr>
        <w:rFonts w:ascii="Arial" w:hAnsi="Arial" w:hint="default"/>
      </w:rPr>
    </w:lvl>
    <w:lvl w:ilvl="3" w:tplc="71AE7FCC" w:tentative="1">
      <w:start w:val="1"/>
      <w:numFmt w:val="bullet"/>
      <w:lvlText w:val="•"/>
      <w:lvlJc w:val="left"/>
      <w:pPr>
        <w:tabs>
          <w:tab w:val="num" w:pos="2880"/>
        </w:tabs>
        <w:ind w:left="2880" w:hanging="360"/>
      </w:pPr>
      <w:rPr>
        <w:rFonts w:ascii="Arial" w:hAnsi="Arial" w:hint="default"/>
      </w:rPr>
    </w:lvl>
    <w:lvl w:ilvl="4" w:tplc="5C7A0978" w:tentative="1">
      <w:start w:val="1"/>
      <w:numFmt w:val="bullet"/>
      <w:lvlText w:val="•"/>
      <w:lvlJc w:val="left"/>
      <w:pPr>
        <w:tabs>
          <w:tab w:val="num" w:pos="3600"/>
        </w:tabs>
        <w:ind w:left="3600" w:hanging="360"/>
      </w:pPr>
      <w:rPr>
        <w:rFonts w:ascii="Arial" w:hAnsi="Arial" w:hint="default"/>
      </w:rPr>
    </w:lvl>
    <w:lvl w:ilvl="5" w:tplc="BE5EA082" w:tentative="1">
      <w:start w:val="1"/>
      <w:numFmt w:val="bullet"/>
      <w:lvlText w:val="•"/>
      <w:lvlJc w:val="left"/>
      <w:pPr>
        <w:tabs>
          <w:tab w:val="num" w:pos="4320"/>
        </w:tabs>
        <w:ind w:left="4320" w:hanging="360"/>
      </w:pPr>
      <w:rPr>
        <w:rFonts w:ascii="Arial" w:hAnsi="Arial" w:hint="default"/>
      </w:rPr>
    </w:lvl>
    <w:lvl w:ilvl="6" w:tplc="105624D2" w:tentative="1">
      <w:start w:val="1"/>
      <w:numFmt w:val="bullet"/>
      <w:lvlText w:val="•"/>
      <w:lvlJc w:val="left"/>
      <w:pPr>
        <w:tabs>
          <w:tab w:val="num" w:pos="5040"/>
        </w:tabs>
        <w:ind w:left="5040" w:hanging="360"/>
      </w:pPr>
      <w:rPr>
        <w:rFonts w:ascii="Arial" w:hAnsi="Arial" w:hint="default"/>
      </w:rPr>
    </w:lvl>
    <w:lvl w:ilvl="7" w:tplc="1884CCEA" w:tentative="1">
      <w:start w:val="1"/>
      <w:numFmt w:val="bullet"/>
      <w:lvlText w:val="•"/>
      <w:lvlJc w:val="left"/>
      <w:pPr>
        <w:tabs>
          <w:tab w:val="num" w:pos="5760"/>
        </w:tabs>
        <w:ind w:left="5760" w:hanging="360"/>
      </w:pPr>
      <w:rPr>
        <w:rFonts w:ascii="Arial" w:hAnsi="Arial" w:hint="default"/>
      </w:rPr>
    </w:lvl>
    <w:lvl w:ilvl="8" w:tplc="D45A112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84B182A"/>
    <w:multiLevelType w:val="hybridMultilevel"/>
    <w:tmpl w:val="96688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85B17E5"/>
    <w:multiLevelType w:val="hybridMultilevel"/>
    <w:tmpl w:val="DFEE545C"/>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86214BE"/>
    <w:multiLevelType w:val="hybridMultilevel"/>
    <w:tmpl w:val="D3AC2448"/>
    <w:lvl w:ilvl="0" w:tplc="306AD7E4">
      <w:start w:val="1"/>
      <w:numFmt w:val="bullet"/>
      <w:lvlText w:val="•"/>
      <w:lvlJc w:val="left"/>
      <w:pPr>
        <w:tabs>
          <w:tab w:val="num" w:pos="720"/>
        </w:tabs>
        <w:ind w:left="720" w:hanging="360"/>
      </w:pPr>
      <w:rPr>
        <w:rFonts w:ascii="Arial" w:hAnsi="Arial" w:hint="default"/>
      </w:rPr>
    </w:lvl>
    <w:lvl w:ilvl="1" w:tplc="09426B34">
      <w:start w:val="48"/>
      <w:numFmt w:val="bullet"/>
      <w:lvlText w:val="–"/>
      <w:lvlJc w:val="left"/>
      <w:pPr>
        <w:tabs>
          <w:tab w:val="num" w:pos="1440"/>
        </w:tabs>
        <w:ind w:left="1440" w:hanging="360"/>
      </w:pPr>
      <w:rPr>
        <w:rFonts w:ascii="Arial" w:hAnsi="Arial" w:hint="default"/>
      </w:rPr>
    </w:lvl>
    <w:lvl w:ilvl="2" w:tplc="466A9EB4" w:tentative="1">
      <w:start w:val="1"/>
      <w:numFmt w:val="bullet"/>
      <w:lvlText w:val="•"/>
      <w:lvlJc w:val="left"/>
      <w:pPr>
        <w:tabs>
          <w:tab w:val="num" w:pos="2160"/>
        </w:tabs>
        <w:ind w:left="2160" w:hanging="360"/>
      </w:pPr>
      <w:rPr>
        <w:rFonts w:ascii="Arial" w:hAnsi="Arial" w:hint="default"/>
      </w:rPr>
    </w:lvl>
    <w:lvl w:ilvl="3" w:tplc="C72434EC" w:tentative="1">
      <w:start w:val="1"/>
      <w:numFmt w:val="bullet"/>
      <w:lvlText w:val="•"/>
      <w:lvlJc w:val="left"/>
      <w:pPr>
        <w:tabs>
          <w:tab w:val="num" w:pos="2880"/>
        </w:tabs>
        <w:ind w:left="2880" w:hanging="360"/>
      </w:pPr>
      <w:rPr>
        <w:rFonts w:ascii="Arial" w:hAnsi="Arial" w:hint="default"/>
      </w:rPr>
    </w:lvl>
    <w:lvl w:ilvl="4" w:tplc="8C424A34" w:tentative="1">
      <w:start w:val="1"/>
      <w:numFmt w:val="bullet"/>
      <w:lvlText w:val="•"/>
      <w:lvlJc w:val="left"/>
      <w:pPr>
        <w:tabs>
          <w:tab w:val="num" w:pos="3600"/>
        </w:tabs>
        <w:ind w:left="3600" w:hanging="360"/>
      </w:pPr>
      <w:rPr>
        <w:rFonts w:ascii="Arial" w:hAnsi="Arial" w:hint="default"/>
      </w:rPr>
    </w:lvl>
    <w:lvl w:ilvl="5" w:tplc="23B66444" w:tentative="1">
      <w:start w:val="1"/>
      <w:numFmt w:val="bullet"/>
      <w:lvlText w:val="•"/>
      <w:lvlJc w:val="left"/>
      <w:pPr>
        <w:tabs>
          <w:tab w:val="num" w:pos="4320"/>
        </w:tabs>
        <w:ind w:left="4320" w:hanging="360"/>
      </w:pPr>
      <w:rPr>
        <w:rFonts w:ascii="Arial" w:hAnsi="Arial" w:hint="default"/>
      </w:rPr>
    </w:lvl>
    <w:lvl w:ilvl="6" w:tplc="06B25282" w:tentative="1">
      <w:start w:val="1"/>
      <w:numFmt w:val="bullet"/>
      <w:lvlText w:val="•"/>
      <w:lvlJc w:val="left"/>
      <w:pPr>
        <w:tabs>
          <w:tab w:val="num" w:pos="5040"/>
        </w:tabs>
        <w:ind w:left="5040" w:hanging="360"/>
      </w:pPr>
      <w:rPr>
        <w:rFonts w:ascii="Arial" w:hAnsi="Arial" w:hint="default"/>
      </w:rPr>
    </w:lvl>
    <w:lvl w:ilvl="7" w:tplc="D6A41264" w:tentative="1">
      <w:start w:val="1"/>
      <w:numFmt w:val="bullet"/>
      <w:lvlText w:val="•"/>
      <w:lvlJc w:val="left"/>
      <w:pPr>
        <w:tabs>
          <w:tab w:val="num" w:pos="5760"/>
        </w:tabs>
        <w:ind w:left="5760" w:hanging="360"/>
      </w:pPr>
      <w:rPr>
        <w:rFonts w:ascii="Arial" w:hAnsi="Arial" w:hint="default"/>
      </w:rPr>
    </w:lvl>
    <w:lvl w:ilvl="8" w:tplc="CA8E52A4"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9E8050D"/>
    <w:multiLevelType w:val="hybridMultilevel"/>
    <w:tmpl w:val="06B0F656"/>
    <w:lvl w:ilvl="0" w:tplc="E7960F0E">
      <w:start w:val="1"/>
      <w:numFmt w:val="bullet"/>
      <w:lvlText w:val="•"/>
      <w:lvlJc w:val="left"/>
      <w:pPr>
        <w:tabs>
          <w:tab w:val="num" w:pos="720"/>
        </w:tabs>
        <w:ind w:left="720" w:hanging="360"/>
      </w:pPr>
      <w:rPr>
        <w:rFonts w:ascii="Arial" w:hAnsi="Arial" w:hint="default"/>
      </w:rPr>
    </w:lvl>
    <w:lvl w:ilvl="1" w:tplc="CD023FB6">
      <w:start w:val="28"/>
      <w:numFmt w:val="bullet"/>
      <w:lvlText w:val="–"/>
      <w:lvlJc w:val="left"/>
      <w:pPr>
        <w:tabs>
          <w:tab w:val="num" w:pos="1440"/>
        </w:tabs>
        <w:ind w:left="1440" w:hanging="360"/>
      </w:pPr>
      <w:rPr>
        <w:rFonts w:ascii="Arial" w:hAnsi="Arial" w:hint="default"/>
      </w:rPr>
    </w:lvl>
    <w:lvl w:ilvl="2" w:tplc="B23E6016" w:tentative="1">
      <w:start w:val="1"/>
      <w:numFmt w:val="bullet"/>
      <w:lvlText w:val="•"/>
      <w:lvlJc w:val="left"/>
      <w:pPr>
        <w:tabs>
          <w:tab w:val="num" w:pos="2160"/>
        </w:tabs>
        <w:ind w:left="2160" w:hanging="360"/>
      </w:pPr>
      <w:rPr>
        <w:rFonts w:ascii="Arial" w:hAnsi="Arial" w:hint="default"/>
      </w:rPr>
    </w:lvl>
    <w:lvl w:ilvl="3" w:tplc="891090E0" w:tentative="1">
      <w:start w:val="1"/>
      <w:numFmt w:val="bullet"/>
      <w:lvlText w:val="•"/>
      <w:lvlJc w:val="left"/>
      <w:pPr>
        <w:tabs>
          <w:tab w:val="num" w:pos="2880"/>
        </w:tabs>
        <w:ind w:left="2880" w:hanging="360"/>
      </w:pPr>
      <w:rPr>
        <w:rFonts w:ascii="Arial" w:hAnsi="Arial" w:hint="default"/>
      </w:rPr>
    </w:lvl>
    <w:lvl w:ilvl="4" w:tplc="78D885BA" w:tentative="1">
      <w:start w:val="1"/>
      <w:numFmt w:val="bullet"/>
      <w:lvlText w:val="•"/>
      <w:lvlJc w:val="left"/>
      <w:pPr>
        <w:tabs>
          <w:tab w:val="num" w:pos="3600"/>
        </w:tabs>
        <w:ind w:left="3600" w:hanging="360"/>
      </w:pPr>
      <w:rPr>
        <w:rFonts w:ascii="Arial" w:hAnsi="Arial" w:hint="default"/>
      </w:rPr>
    </w:lvl>
    <w:lvl w:ilvl="5" w:tplc="C8AC28E6" w:tentative="1">
      <w:start w:val="1"/>
      <w:numFmt w:val="bullet"/>
      <w:lvlText w:val="•"/>
      <w:lvlJc w:val="left"/>
      <w:pPr>
        <w:tabs>
          <w:tab w:val="num" w:pos="4320"/>
        </w:tabs>
        <w:ind w:left="4320" w:hanging="360"/>
      </w:pPr>
      <w:rPr>
        <w:rFonts w:ascii="Arial" w:hAnsi="Arial" w:hint="default"/>
      </w:rPr>
    </w:lvl>
    <w:lvl w:ilvl="6" w:tplc="48ECFCDE" w:tentative="1">
      <w:start w:val="1"/>
      <w:numFmt w:val="bullet"/>
      <w:lvlText w:val="•"/>
      <w:lvlJc w:val="left"/>
      <w:pPr>
        <w:tabs>
          <w:tab w:val="num" w:pos="5040"/>
        </w:tabs>
        <w:ind w:left="5040" w:hanging="360"/>
      </w:pPr>
      <w:rPr>
        <w:rFonts w:ascii="Arial" w:hAnsi="Arial" w:hint="default"/>
      </w:rPr>
    </w:lvl>
    <w:lvl w:ilvl="7" w:tplc="5ACA4D1E" w:tentative="1">
      <w:start w:val="1"/>
      <w:numFmt w:val="bullet"/>
      <w:lvlText w:val="•"/>
      <w:lvlJc w:val="left"/>
      <w:pPr>
        <w:tabs>
          <w:tab w:val="num" w:pos="5760"/>
        </w:tabs>
        <w:ind w:left="5760" w:hanging="360"/>
      </w:pPr>
      <w:rPr>
        <w:rFonts w:ascii="Arial" w:hAnsi="Arial" w:hint="default"/>
      </w:rPr>
    </w:lvl>
    <w:lvl w:ilvl="8" w:tplc="CA60418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A1B2D0C"/>
    <w:multiLevelType w:val="hybridMultilevel"/>
    <w:tmpl w:val="CBD2B4BC"/>
    <w:lvl w:ilvl="0" w:tplc="22ACACB8">
      <w:start w:val="1"/>
      <w:numFmt w:val="bullet"/>
      <w:lvlText w:val="•"/>
      <w:lvlJc w:val="left"/>
      <w:pPr>
        <w:tabs>
          <w:tab w:val="num" w:pos="720"/>
        </w:tabs>
        <w:ind w:left="720" w:hanging="360"/>
      </w:pPr>
      <w:rPr>
        <w:rFonts w:ascii="Arial" w:hAnsi="Arial" w:hint="default"/>
      </w:rPr>
    </w:lvl>
    <w:lvl w:ilvl="1" w:tplc="B3C2A78A">
      <w:start w:val="2043"/>
      <w:numFmt w:val="bullet"/>
      <w:lvlText w:val="–"/>
      <w:lvlJc w:val="left"/>
      <w:pPr>
        <w:tabs>
          <w:tab w:val="num" w:pos="1440"/>
        </w:tabs>
        <w:ind w:left="1440" w:hanging="360"/>
      </w:pPr>
      <w:rPr>
        <w:rFonts w:ascii="Arial" w:hAnsi="Arial" w:hint="default"/>
      </w:rPr>
    </w:lvl>
    <w:lvl w:ilvl="2" w:tplc="F8100C04" w:tentative="1">
      <w:start w:val="1"/>
      <w:numFmt w:val="bullet"/>
      <w:lvlText w:val="•"/>
      <w:lvlJc w:val="left"/>
      <w:pPr>
        <w:tabs>
          <w:tab w:val="num" w:pos="2160"/>
        </w:tabs>
        <w:ind w:left="2160" w:hanging="360"/>
      </w:pPr>
      <w:rPr>
        <w:rFonts w:ascii="Arial" w:hAnsi="Arial" w:hint="default"/>
      </w:rPr>
    </w:lvl>
    <w:lvl w:ilvl="3" w:tplc="3CE0D0C4" w:tentative="1">
      <w:start w:val="1"/>
      <w:numFmt w:val="bullet"/>
      <w:lvlText w:val="•"/>
      <w:lvlJc w:val="left"/>
      <w:pPr>
        <w:tabs>
          <w:tab w:val="num" w:pos="2880"/>
        </w:tabs>
        <w:ind w:left="2880" w:hanging="360"/>
      </w:pPr>
      <w:rPr>
        <w:rFonts w:ascii="Arial" w:hAnsi="Arial" w:hint="default"/>
      </w:rPr>
    </w:lvl>
    <w:lvl w:ilvl="4" w:tplc="94BA2A12" w:tentative="1">
      <w:start w:val="1"/>
      <w:numFmt w:val="bullet"/>
      <w:lvlText w:val="•"/>
      <w:lvlJc w:val="left"/>
      <w:pPr>
        <w:tabs>
          <w:tab w:val="num" w:pos="3600"/>
        </w:tabs>
        <w:ind w:left="3600" w:hanging="360"/>
      </w:pPr>
      <w:rPr>
        <w:rFonts w:ascii="Arial" w:hAnsi="Arial" w:hint="default"/>
      </w:rPr>
    </w:lvl>
    <w:lvl w:ilvl="5" w:tplc="838E3C92" w:tentative="1">
      <w:start w:val="1"/>
      <w:numFmt w:val="bullet"/>
      <w:lvlText w:val="•"/>
      <w:lvlJc w:val="left"/>
      <w:pPr>
        <w:tabs>
          <w:tab w:val="num" w:pos="4320"/>
        </w:tabs>
        <w:ind w:left="4320" w:hanging="360"/>
      </w:pPr>
      <w:rPr>
        <w:rFonts w:ascii="Arial" w:hAnsi="Arial" w:hint="default"/>
      </w:rPr>
    </w:lvl>
    <w:lvl w:ilvl="6" w:tplc="02D2940C" w:tentative="1">
      <w:start w:val="1"/>
      <w:numFmt w:val="bullet"/>
      <w:lvlText w:val="•"/>
      <w:lvlJc w:val="left"/>
      <w:pPr>
        <w:tabs>
          <w:tab w:val="num" w:pos="5040"/>
        </w:tabs>
        <w:ind w:left="5040" w:hanging="360"/>
      </w:pPr>
      <w:rPr>
        <w:rFonts w:ascii="Arial" w:hAnsi="Arial" w:hint="default"/>
      </w:rPr>
    </w:lvl>
    <w:lvl w:ilvl="7" w:tplc="FDAC3C94" w:tentative="1">
      <w:start w:val="1"/>
      <w:numFmt w:val="bullet"/>
      <w:lvlText w:val="•"/>
      <w:lvlJc w:val="left"/>
      <w:pPr>
        <w:tabs>
          <w:tab w:val="num" w:pos="5760"/>
        </w:tabs>
        <w:ind w:left="5760" w:hanging="360"/>
      </w:pPr>
      <w:rPr>
        <w:rFonts w:ascii="Arial" w:hAnsi="Arial" w:hint="default"/>
      </w:rPr>
    </w:lvl>
    <w:lvl w:ilvl="8" w:tplc="70721E3C"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A347297"/>
    <w:multiLevelType w:val="hybridMultilevel"/>
    <w:tmpl w:val="B128B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9" w15:restartNumberingAfterBreak="0">
    <w:nsid w:val="4CE0735B"/>
    <w:multiLevelType w:val="hybridMultilevel"/>
    <w:tmpl w:val="717C3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D1B4AF4"/>
    <w:multiLevelType w:val="hybridMultilevel"/>
    <w:tmpl w:val="5A68A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D5A3AD6"/>
    <w:multiLevelType w:val="hybridMultilevel"/>
    <w:tmpl w:val="DC1E0B62"/>
    <w:lvl w:ilvl="0" w:tplc="3EB2B9F8">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D66024D"/>
    <w:multiLevelType w:val="hybridMultilevel"/>
    <w:tmpl w:val="CCDCC4E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3" w15:restartNumberingAfterBreak="0">
    <w:nsid w:val="50B156F4"/>
    <w:multiLevelType w:val="hybridMultilevel"/>
    <w:tmpl w:val="32403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0CA2093"/>
    <w:multiLevelType w:val="hybridMultilevel"/>
    <w:tmpl w:val="B16E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136452F"/>
    <w:multiLevelType w:val="hybridMultilevel"/>
    <w:tmpl w:val="9CDAD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2374A68"/>
    <w:multiLevelType w:val="hybridMultilevel"/>
    <w:tmpl w:val="92F07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25265F6"/>
    <w:multiLevelType w:val="hybridMultilevel"/>
    <w:tmpl w:val="B46887F4"/>
    <w:lvl w:ilvl="0" w:tplc="FC04CFE6">
      <w:start w:val="1"/>
      <w:numFmt w:val="bullet"/>
      <w:lvlText w:val="•"/>
      <w:lvlJc w:val="left"/>
      <w:pPr>
        <w:tabs>
          <w:tab w:val="num" w:pos="720"/>
        </w:tabs>
        <w:ind w:left="720" w:hanging="360"/>
      </w:pPr>
      <w:rPr>
        <w:rFonts w:ascii="Arial" w:hAnsi="Arial" w:hint="default"/>
      </w:rPr>
    </w:lvl>
    <w:lvl w:ilvl="1" w:tplc="4150034C">
      <w:start w:val="83"/>
      <w:numFmt w:val="bullet"/>
      <w:lvlText w:val="•"/>
      <w:lvlJc w:val="left"/>
      <w:pPr>
        <w:tabs>
          <w:tab w:val="num" w:pos="1440"/>
        </w:tabs>
        <w:ind w:left="1440" w:hanging="360"/>
      </w:pPr>
      <w:rPr>
        <w:rFonts w:ascii="Arial" w:hAnsi="Arial" w:hint="default"/>
      </w:rPr>
    </w:lvl>
    <w:lvl w:ilvl="2" w:tplc="E64A590A">
      <w:start w:val="83"/>
      <w:numFmt w:val="bullet"/>
      <w:lvlText w:val="•"/>
      <w:lvlJc w:val="left"/>
      <w:pPr>
        <w:tabs>
          <w:tab w:val="num" w:pos="2160"/>
        </w:tabs>
        <w:ind w:left="2160" w:hanging="360"/>
      </w:pPr>
      <w:rPr>
        <w:rFonts w:ascii="Arial" w:hAnsi="Arial" w:hint="default"/>
      </w:rPr>
    </w:lvl>
    <w:lvl w:ilvl="3" w:tplc="4FE0B750" w:tentative="1">
      <w:start w:val="1"/>
      <w:numFmt w:val="bullet"/>
      <w:lvlText w:val="•"/>
      <w:lvlJc w:val="left"/>
      <w:pPr>
        <w:tabs>
          <w:tab w:val="num" w:pos="2880"/>
        </w:tabs>
        <w:ind w:left="2880" w:hanging="360"/>
      </w:pPr>
      <w:rPr>
        <w:rFonts w:ascii="Arial" w:hAnsi="Arial" w:hint="default"/>
      </w:rPr>
    </w:lvl>
    <w:lvl w:ilvl="4" w:tplc="2F7C04C0" w:tentative="1">
      <w:start w:val="1"/>
      <w:numFmt w:val="bullet"/>
      <w:lvlText w:val="•"/>
      <w:lvlJc w:val="left"/>
      <w:pPr>
        <w:tabs>
          <w:tab w:val="num" w:pos="3600"/>
        </w:tabs>
        <w:ind w:left="3600" w:hanging="360"/>
      </w:pPr>
      <w:rPr>
        <w:rFonts w:ascii="Arial" w:hAnsi="Arial" w:hint="default"/>
      </w:rPr>
    </w:lvl>
    <w:lvl w:ilvl="5" w:tplc="9D6A86DE" w:tentative="1">
      <w:start w:val="1"/>
      <w:numFmt w:val="bullet"/>
      <w:lvlText w:val="•"/>
      <w:lvlJc w:val="left"/>
      <w:pPr>
        <w:tabs>
          <w:tab w:val="num" w:pos="4320"/>
        </w:tabs>
        <w:ind w:left="4320" w:hanging="360"/>
      </w:pPr>
      <w:rPr>
        <w:rFonts w:ascii="Arial" w:hAnsi="Arial" w:hint="default"/>
      </w:rPr>
    </w:lvl>
    <w:lvl w:ilvl="6" w:tplc="8ECCCA20" w:tentative="1">
      <w:start w:val="1"/>
      <w:numFmt w:val="bullet"/>
      <w:lvlText w:val="•"/>
      <w:lvlJc w:val="left"/>
      <w:pPr>
        <w:tabs>
          <w:tab w:val="num" w:pos="5040"/>
        </w:tabs>
        <w:ind w:left="5040" w:hanging="360"/>
      </w:pPr>
      <w:rPr>
        <w:rFonts w:ascii="Arial" w:hAnsi="Arial" w:hint="default"/>
      </w:rPr>
    </w:lvl>
    <w:lvl w:ilvl="7" w:tplc="DF30C3B2" w:tentative="1">
      <w:start w:val="1"/>
      <w:numFmt w:val="bullet"/>
      <w:lvlText w:val="•"/>
      <w:lvlJc w:val="left"/>
      <w:pPr>
        <w:tabs>
          <w:tab w:val="num" w:pos="5760"/>
        </w:tabs>
        <w:ind w:left="5760" w:hanging="360"/>
      </w:pPr>
      <w:rPr>
        <w:rFonts w:ascii="Arial" w:hAnsi="Arial" w:hint="default"/>
      </w:rPr>
    </w:lvl>
    <w:lvl w:ilvl="8" w:tplc="F94C783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5430799A"/>
    <w:multiLevelType w:val="hybridMultilevel"/>
    <w:tmpl w:val="D6B8EA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49D417C"/>
    <w:multiLevelType w:val="hybridMultilevel"/>
    <w:tmpl w:val="CB2E56D6"/>
    <w:lvl w:ilvl="0" w:tplc="BA5E4424">
      <w:start w:val="1"/>
      <w:numFmt w:val="bullet"/>
      <w:lvlText w:val="•"/>
      <w:lvlJc w:val="left"/>
      <w:pPr>
        <w:tabs>
          <w:tab w:val="num" w:pos="720"/>
        </w:tabs>
        <w:ind w:left="720" w:hanging="360"/>
      </w:pPr>
      <w:rPr>
        <w:rFonts w:ascii="Arial" w:hAnsi="Arial" w:hint="default"/>
      </w:rPr>
    </w:lvl>
    <w:lvl w:ilvl="1" w:tplc="A1F82F3E">
      <w:start w:val="33"/>
      <w:numFmt w:val="bullet"/>
      <w:lvlText w:val="–"/>
      <w:lvlJc w:val="left"/>
      <w:pPr>
        <w:tabs>
          <w:tab w:val="num" w:pos="1440"/>
        </w:tabs>
        <w:ind w:left="1440" w:hanging="360"/>
      </w:pPr>
      <w:rPr>
        <w:rFonts w:ascii="Arial" w:hAnsi="Arial" w:hint="default"/>
      </w:rPr>
    </w:lvl>
    <w:lvl w:ilvl="2" w:tplc="CEAC3C96">
      <w:start w:val="33"/>
      <w:numFmt w:val="bullet"/>
      <w:lvlText w:val="•"/>
      <w:lvlJc w:val="left"/>
      <w:pPr>
        <w:tabs>
          <w:tab w:val="num" w:pos="2160"/>
        </w:tabs>
        <w:ind w:left="2160" w:hanging="360"/>
      </w:pPr>
      <w:rPr>
        <w:rFonts w:ascii="Arial" w:hAnsi="Arial" w:hint="default"/>
      </w:rPr>
    </w:lvl>
    <w:lvl w:ilvl="3" w:tplc="92205E1E" w:tentative="1">
      <w:start w:val="1"/>
      <w:numFmt w:val="bullet"/>
      <w:lvlText w:val="•"/>
      <w:lvlJc w:val="left"/>
      <w:pPr>
        <w:tabs>
          <w:tab w:val="num" w:pos="2880"/>
        </w:tabs>
        <w:ind w:left="2880" w:hanging="360"/>
      </w:pPr>
      <w:rPr>
        <w:rFonts w:ascii="Arial" w:hAnsi="Arial" w:hint="default"/>
      </w:rPr>
    </w:lvl>
    <w:lvl w:ilvl="4" w:tplc="17B4CF94" w:tentative="1">
      <w:start w:val="1"/>
      <w:numFmt w:val="bullet"/>
      <w:lvlText w:val="•"/>
      <w:lvlJc w:val="left"/>
      <w:pPr>
        <w:tabs>
          <w:tab w:val="num" w:pos="3600"/>
        </w:tabs>
        <w:ind w:left="3600" w:hanging="360"/>
      </w:pPr>
      <w:rPr>
        <w:rFonts w:ascii="Arial" w:hAnsi="Arial" w:hint="default"/>
      </w:rPr>
    </w:lvl>
    <w:lvl w:ilvl="5" w:tplc="194A84AE" w:tentative="1">
      <w:start w:val="1"/>
      <w:numFmt w:val="bullet"/>
      <w:lvlText w:val="•"/>
      <w:lvlJc w:val="left"/>
      <w:pPr>
        <w:tabs>
          <w:tab w:val="num" w:pos="4320"/>
        </w:tabs>
        <w:ind w:left="4320" w:hanging="360"/>
      </w:pPr>
      <w:rPr>
        <w:rFonts w:ascii="Arial" w:hAnsi="Arial" w:hint="default"/>
      </w:rPr>
    </w:lvl>
    <w:lvl w:ilvl="6" w:tplc="ABE4F178" w:tentative="1">
      <w:start w:val="1"/>
      <w:numFmt w:val="bullet"/>
      <w:lvlText w:val="•"/>
      <w:lvlJc w:val="left"/>
      <w:pPr>
        <w:tabs>
          <w:tab w:val="num" w:pos="5040"/>
        </w:tabs>
        <w:ind w:left="5040" w:hanging="360"/>
      </w:pPr>
      <w:rPr>
        <w:rFonts w:ascii="Arial" w:hAnsi="Arial" w:hint="default"/>
      </w:rPr>
    </w:lvl>
    <w:lvl w:ilvl="7" w:tplc="2DA0ADDA" w:tentative="1">
      <w:start w:val="1"/>
      <w:numFmt w:val="bullet"/>
      <w:lvlText w:val="•"/>
      <w:lvlJc w:val="left"/>
      <w:pPr>
        <w:tabs>
          <w:tab w:val="num" w:pos="5760"/>
        </w:tabs>
        <w:ind w:left="5760" w:hanging="360"/>
      </w:pPr>
      <w:rPr>
        <w:rFonts w:ascii="Arial" w:hAnsi="Arial" w:hint="default"/>
      </w:rPr>
    </w:lvl>
    <w:lvl w:ilvl="8" w:tplc="1AAE0662"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58627C00"/>
    <w:multiLevelType w:val="hybridMultilevel"/>
    <w:tmpl w:val="9D52D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93B6B8A"/>
    <w:multiLevelType w:val="hybridMultilevel"/>
    <w:tmpl w:val="B498B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9DE50D0"/>
    <w:multiLevelType w:val="hybridMultilevel"/>
    <w:tmpl w:val="1D083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9EE4D40"/>
    <w:multiLevelType w:val="hybridMultilevel"/>
    <w:tmpl w:val="C0227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CC67171"/>
    <w:multiLevelType w:val="hybridMultilevel"/>
    <w:tmpl w:val="9E4E8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D4A18C0"/>
    <w:multiLevelType w:val="hybridMultilevel"/>
    <w:tmpl w:val="9C26C5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5EFC3759"/>
    <w:multiLevelType w:val="hybridMultilevel"/>
    <w:tmpl w:val="FF2836FE"/>
    <w:lvl w:ilvl="0" w:tplc="184A1DA0">
      <w:start w:val="1"/>
      <w:numFmt w:val="bullet"/>
      <w:lvlText w:val="•"/>
      <w:lvlJc w:val="left"/>
      <w:pPr>
        <w:tabs>
          <w:tab w:val="num" w:pos="720"/>
        </w:tabs>
        <w:ind w:left="720" w:hanging="360"/>
      </w:pPr>
      <w:rPr>
        <w:rFonts w:ascii="Arial" w:hAnsi="Arial" w:hint="default"/>
      </w:rPr>
    </w:lvl>
    <w:lvl w:ilvl="1" w:tplc="D1BE074E">
      <w:start w:val="48"/>
      <w:numFmt w:val="bullet"/>
      <w:lvlText w:val="•"/>
      <w:lvlJc w:val="left"/>
      <w:pPr>
        <w:tabs>
          <w:tab w:val="num" w:pos="1440"/>
        </w:tabs>
        <w:ind w:left="1440" w:hanging="360"/>
      </w:pPr>
      <w:rPr>
        <w:rFonts w:ascii="Arial" w:hAnsi="Arial" w:hint="default"/>
      </w:rPr>
    </w:lvl>
    <w:lvl w:ilvl="2" w:tplc="86CCC8E0" w:tentative="1">
      <w:start w:val="1"/>
      <w:numFmt w:val="bullet"/>
      <w:lvlText w:val="•"/>
      <w:lvlJc w:val="left"/>
      <w:pPr>
        <w:tabs>
          <w:tab w:val="num" w:pos="2160"/>
        </w:tabs>
        <w:ind w:left="2160" w:hanging="360"/>
      </w:pPr>
      <w:rPr>
        <w:rFonts w:ascii="Arial" w:hAnsi="Arial" w:hint="default"/>
      </w:rPr>
    </w:lvl>
    <w:lvl w:ilvl="3" w:tplc="B324EBC2" w:tentative="1">
      <w:start w:val="1"/>
      <w:numFmt w:val="bullet"/>
      <w:lvlText w:val="•"/>
      <w:lvlJc w:val="left"/>
      <w:pPr>
        <w:tabs>
          <w:tab w:val="num" w:pos="2880"/>
        </w:tabs>
        <w:ind w:left="2880" w:hanging="360"/>
      </w:pPr>
      <w:rPr>
        <w:rFonts w:ascii="Arial" w:hAnsi="Arial" w:hint="default"/>
      </w:rPr>
    </w:lvl>
    <w:lvl w:ilvl="4" w:tplc="3670B7A8" w:tentative="1">
      <w:start w:val="1"/>
      <w:numFmt w:val="bullet"/>
      <w:lvlText w:val="•"/>
      <w:lvlJc w:val="left"/>
      <w:pPr>
        <w:tabs>
          <w:tab w:val="num" w:pos="3600"/>
        </w:tabs>
        <w:ind w:left="3600" w:hanging="360"/>
      </w:pPr>
      <w:rPr>
        <w:rFonts w:ascii="Arial" w:hAnsi="Arial" w:hint="default"/>
      </w:rPr>
    </w:lvl>
    <w:lvl w:ilvl="5" w:tplc="27A8A226" w:tentative="1">
      <w:start w:val="1"/>
      <w:numFmt w:val="bullet"/>
      <w:lvlText w:val="•"/>
      <w:lvlJc w:val="left"/>
      <w:pPr>
        <w:tabs>
          <w:tab w:val="num" w:pos="4320"/>
        </w:tabs>
        <w:ind w:left="4320" w:hanging="360"/>
      </w:pPr>
      <w:rPr>
        <w:rFonts w:ascii="Arial" w:hAnsi="Arial" w:hint="default"/>
      </w:rPr>
    </w:lvl>
    <w:lvl w:ilvl="6" w:tplc="30CEC788" w:tentative="1">
      <w:start w:val="1"/>
      <w:numFmt w:val="bullet"/>
      <w:lvlText w:val="•"/>
      <w:lvlJc w:val="left"/>
      <w:pPr>
        <w:tabs>
          <w:tab w:val="num" w:pos="5040"/>
        </w:tabs>
        <w:ind w:left="5040" w:hanging="360"/>
      </w:pPr>
      <w:rPr>
        <w:rFonts w:ascii="Arial" w:hAnsi="Arial" w:hint="default"/>
      </w:rPr>
    </w:lvl>
    <w:lvl w:ilvl="7" w:tplc="2E2A8620" w:tentative="1">
      <w:start w:val="1"/>
      <w:numFmt w:val="bullet"/>
      <w:lvlText w:val="•"/>
      <w:lvlJc w:val="left"/>
      <w:pPr>
        <w:tabs>
          <w:tab w:val="num" w:pos="5760"/>
        </w:tabs>
        <w:ind w:left="5760" w:hanging="360"/>
      </w:pPr>
      <w:rPr>
        <w:rFonts w:ascii="Arial" w:hAnsi="Arial" w:hint="default"/>
      </w:rPr>
    </w:lvl>
    <w:lvl w:ilvl="8" w:tplc="1D3869A2"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5F7B3D3F"/>
    <w:multiLevelType w:val="hybridMultilevel"/>
    <w:tmpl w:val="BA76E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FAC125A"/>
    <w:multiLevelType w:val="hybridMultilevel"/>
    <w:tmpl w:val="540A89A2"/>
    <w:lvl w:ilvl="0" w:tplc="7DF829C0">
      <w:start w:val="1"/>
      <w:numFmt w:val="bullet"/>
      <w:lvlText w:val="•"/>
      <w:lvlJc w:val="left"/>
      <w:pPr>
        <w:tabs>
          <w:tab w:val="num" w:pos="720"/>
        </w:tabs>
        <w:ind w:left="720" w:hanging="360"/>
      </w:pPr>
      <w:rPr>
        <w:rFonts w:ascii="Arial" w:hAnsi="Arial" w:hint="default"/>
      </w:rPr>
    </w:lvl>
    <w:lvl w:ilvl="1" w:tplc="1812B73C">
      <w:start w:val="1"/>
      <w:numFmt w:val="bullet"/>
      <w:lvlText w:val="•"/>
      <w:lvlJc w:val="left"/>
      <w:pPr>
        <w:tabs>
          <w:tab w:val="num" w:pos="1440"/>
        </w:tabs>
        <w:ind w:left="1440" w:hanging="360"/>
      </w:pPr>
      <w:rPr>
        <w:rFonts w:ascii="Arial" w:hAnsi="Arial" w:hint="default"/>
      </w:rPr>
    </w:lvl>
    <w:lvl w:ilvl="2" w:tplc="F3861750" w:tentative="1">
      <w:start w:val="1"/>
      <w:numFmt w:val="bullet"/>
      <w:lvlText w:val="•"/>
      <w:lvlJc w:val="left"/>
      <w:pPr>
        <w:tabs>
          <w:tab w:val="num" w:pos="2160"/>
        </w:tabs>
        <w:ind w:left="2160" w:hanging="360"/>
      </w:pPr>
      <w:rPr>
        <w:rFonts w:ascii="Arial" w:hAnsi="Arial" w:hint="default"/>
      </w:rPr>
    </w:lvl>
    <w:lvl w:ilvl="3" w:tplc="A8543950" w:tentative="1">
      <w:start w:val="1"/>
      <w:numFmt w:val="bullet"/>
      <w:lvlText w:val="•"/>
      <w:lvlJc w:val="left"/>
      <w:pPr>
        <w:tabs>
          <w:tab w:val="num" w:pos="2880"/>
        </w:tabs>
        <w:ind w:left="2880" w:hanging="360"/>
      </w:pPr>
      <w:rPr>
        <w:rFonts w:ascii="Arial" w:hAnsi="Arial" w:hint="default"/>
      </w:rPr>
    </w:lvl>
    <w:lvl w:ilvl="4" w:tplc="0DB411E6" w:tentative="1">
      <w:start w:val="1"/>
      <w:numFmt w:val="bullet"/>
      <w:lvlText w:val="•"/>
      <w:lvlJc w:val="left"/>
      <w:pPr>
        <w:tabs>
          <w:tab w:val="num" w:pos="3600"/>
        </w:tabs>
        <w:ind w:left="3600" w:hanging="360"/>
      </w:pPr>
      <w:rPr>
        <w:rFonts w:ascii="Arial" w:hAnsi="Arial" w:hint="default"/>
      </w:rPr>
    </w:lvl>
    <w:lvl w:ilvl="5" w:tplc="02D88C9A" w:tentative="1">
      <w:start w:val="1"/>
      <w:numFmt w:val="bullet"/>
      <w:lvlText w:val="•"/>
      <w:lvlJc w:val="left"/>
      <w:pPr>
        <w:tabs>
          <w:tab w:val="num" w:pos="4320"/>
        </w:tabs>
        <w:ind w:left="4320" w:hanging="360"/>
      </w:pPr>
      <w:rPr>
        <w:rFonts w:ascii="Arial" w:hAnsi="Arial" w:hint="default"/>
      </w:rPr>
    </w:lvl>
    <w:lvl w:ilvl="6" w:tplc="5B8EBD1E" w:tentative="1">
      <w:start w:val="1"/>
      <w:numFmt w:val="bullet"/>
      <w:lvlText w:val="•"/>
      <w:lvlJc w:val="left"/>
      <w:pPr>
        <w:tabs>
          <w:tab w:val="num" w:pos="5040"/>
        </w:tabs>
        <w:ind w:left="5040" w:hanging="360"/>
      </w:pPr>
      <w:rPr>
        <w:rFonts w:ascii="Arial" w:hAnsi="Arial" w:hint="default"/>
      </w:rPr>
    </w:lvl>
    <w:lvl w:ilvl="7" w:tplc="A8E4A12C" w:tentative="1">
      <w:start w:val="1"/>
      <w:numFmt w:val="bullet"/>
      <w:lvlText w:val="•"/>
      <w:lvlJc w:val="left"/>
      <w:pPr>
        <w:tabs>
          <w:tab w:val="num" w:pos="5760"/>
        </w:tabs>
        <w:ind w:left="5760" w:hanging="360"/>
      </w:pPr>
      <w:rPr>
        <w:rFonts w:ascii="Arial" w:hAnsi="Arial" w:hint="default"/>
      </w:rPr>
    </w:lvl>
    <w:lvl w:ilvl="8" w:tplc="8AE02210"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5FC60CB1"/>
    <w:multiLevelType w:val="hybridMultilevel"/>
    <w:tmpl w:val="36A83812"/>
    <w:lvl w:ilvl="0" w:tplc="77684E5C">
      <w:start w:val="1"/>
      <w:numFmt w:val="bullet"/>
      <w:lvlText w:val="•"/>
      <w:lvlJc w:val="left"/>
      <w:pPr>
        <w:tabs>
          <w:tab w:val="num" w:pos="720"/>
        </w:tabs>
        <w:ind w:left="720" w:hanging="360"/>
      </w:pPr>
      <w:rPr>
        <w:rFonts w:ascii="Arial" w:hAnsi="Arial" w:hint="default"/>
      </w:rPr>
    </w:lvl>
    <w:lvl w:ilvl="1" w:tplc="ADF4EBDE">
      <w:start w:val="48"/>
      <w:numFmt w:val="bullet"/>
      <w:lvlText w:val="–"/>
      <w:lvlJc w:val="left"/>
      <w:pPr>
        <w:tabs>
          <w:tab w:val="num" w:pos="1440"/>
        </w:tabs>
        <w:ind w:left="1440" w:hanging="360"/>
      </w:pPr>
      <w:rPr>
        <w:rFonts w:ascii="Arial" w:hAnsi="Arial" w:hint="default"/>
      </w:rPr>
    </w:lvl>
    <w:lvl w:ilvl="2" w:tplc="4B9E7EC8" w:tentative="1">
      <w:start w:val="1"/>
      <w:numFmt w:val="bullet"/>
      <w:lvlText w:val="•"/>
      <w:lvlJc w:val="left"/>
      <w:pPr>
        <w:tabs>
          <w:tab w:val="num" w:pos="2160"/>
        </w:tabs>
        <w:ind w:left="2160" w:hanging="360"/>
      </w:pPr>
      <w:rPr>
        <w:rFonts w:ascii="Arial" w:hAnsi="Arial" w:hint="default"/>
      </w:rPr>
    </w:lvl>
    <w:lvl w:ilvl="3" w:tplc="43CAEF80" w:tentative="1">
      <w:start w:val="1"/>
      <w:numFmt w:val="bullet"/>
      <w:lvlText w:val="•"/>
      <w:lvlJc w:val="left"/>
      <w:pPr>
        <w:tabs>
          <w:tab w:val="num" w:pos="2880"/>
        </w:tabs>
        <w:ind w:left="2880" w:hanging="360"/>
      </w:pPr>
      <w:rPr>
        <w:rFonts w:ascii="Arial" w:hAnsi="Arial" w:hint="default"/>
      </w:rPr>
    </w:lvl>
    <w:lvl w:ilvl="4" w:tplc="A44226AA" w:tentative="1">
      <w:start w:val="1"/>
      <w:numFmt w:val="bullet"/>
      <w:lvlText w:val="•"/>
      <w:lvlJc w:val="left"/>
      <w:pPr>
        <w:tabs>
          <w:tab w:val="num" w:pos="3600"/>
        </w:tabs>
        <w:ind w:left="3600" w:hanging="360"/>
      </w:pPr>
      <w:rPr>
        <w:rFonts w:ascii="Arial" w:hAnsi="Arial" w:hint="default"/>
      </w:rPr>
    </w:lvl>
    <w:lvl w:ilvl="5" w:tplc="D4B839F8" w:tentative="1">
      <w:start w:val="1"/>
      <w:numFmt w:val="bullet"/>
      <w:lvlText w:val="•"/>
      <w:lvlJc w:val="left"/>
      <w:pPr>
        <w:tabs>
          <w:tab w:val="num" w:pos="4320"/>
        </w:tabs>
        <w:ind w:left="4320" w:hanging="360"/>
      </w:pPr>
      <w:rPr>
        <w:rFonts w:ascii="Arial" w:hAnsi="Arial" w:hint="default"/>
      </w:rPr>
    </w:lvl>
    <w:lvl w:ilvl="6" w:tplc="488C7AF2" w:tentative="1">
      <w:start w:val="1"/>
      <w:numFmt w:val="bullet"/>
      <w:lvlText w:val="•"/>
      <w:lvlJc w:val="left"/>
      <w:pPr>
        <w:tabs>
          <w:tab w:val="num" w:pos="5040"/>
        </w:tabs>
        <w:ind w:left="5040" w:hanging="360"/>
      </w:pPr>
      <w:rPr>
        <w:rFonts w:ascii="Arial" w:hAnsi="Arial" w:hint="default"/>
      </w:rPr>
    </w:lvl>
    <w:lvl w:ilvl="7" w:tplc="06065BCA" w:tentative="1">
      <w:start w:val="1"/>
      <w:numFmt w:val="bullet"/>
      <w:lvlText w:val="•"/>
      <w:lvlJc w:val="left"/>
      <w:pPr>
        <w:tabs>
          <w:tab w:val="num" w:pos="5760"/>
        </w:tabs>
        <w:ind w:left="5760" w:hanging="360"/>
      </w:pPr>
      <w:rPr>
        <w:rFonts w:ascii="Arial" w:hAnsi="Arial" w:hint="default"/>
      </w:rPr>
    </w:lvl>
    <w:lvl w:ilvl="8" w:tplc="F06A9E1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0352D03"/>
    <w:multiLevelType w:val="hybridMultilevel"/>
    <w:tmpl w:val="2EE20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0B719D3"/>
    <w:multiLevelType w:val="hybridMultilevel"/>
    <w:tmpl w:val="BE7A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0C77BF2"/>
    <w:multiLevelType w:val="hybridMultilevel"/>
    <w:tmpl w:val="98FA18C2"/>
    <w:lvl w:ilvl="0" w:tplc="3D486434">
      <w:start w:val="1"/>
      <w:numFmt w:val="bullet"/>
      <w:lvlText w:val="•"/>
      <w:lvlJc w:val="left"/>
      <w:pPr>
        <w:tabs>
          <w:tab w:val="num" w:pos="720"/>
        </w:tabs>
        <w:ind w:left="720" w:hanging="360"/>
      </w:pPr>
      <w:rPr>
        <w:rFonts w:ascii="Arial" w:hAnsi="Arial" w:hint="default"/>
      </w:rPr>
    </w:lvl>
    <w:lvl w:ilvl="1" w:tplc="75D83B18">
      <w:start w:val="1"/>
      <w:numFmt w:val="bullet"/>
      <w:lvlText w:val="•"/>
      <w:lvlJc w:val="left"/>
      <w:pPr>
        <w:tabs>
          <w:tab w:val="num" w:pos="1440"/>
        </w:tabs>
        <w:ind w:left="1440" w:hanging="360"/>
      </w:pPr>
      <w:rPr>
        <w:rFonts w:ascii="Arial" w:hAnsi="Arial" w:hint="default"/>
      </w:rPr>
    </w:lvl>
    <w:lvl w:ilvl="2" w:tplc="7DC0C260" w:tentative="1">
      <w:start w:val="1"/>
      <w:numFmt w:val="bullet"/>
      <w:lvlText w:val="•"/>
      <w:lvlJc w:val="left"/>
      <w:pPr>
        <w:tabs>
          <w:tab w:val="num" w:pos="2160"/>
        </w:tabs>
        <w:ind w:left="2160" w:hanging="360"/>
      </w:pPr>
      <w:rPr>
        <w:rFonts w:ascii="Arial" w:hAnsi="Arial" w:hint="default"/>
      </w:rPr>
    </w:lvl>
    <w:lvl w:ilvl="3" w:tplc="77CC5FA4" w:tentative="1">
      <w:start w:val="1"/>
      <w:numFmt w:val="bullet"/>
      <w:lvlText w:val="•"/>
      <w:lvlJc w:val="left"/>
      <w:pPr>
        <w:tabs>
          <w:tab w:val="num" w:pos="2880"/>
        </w:tabs>
        <w:ind w:left="2880" w:hanging="360"/>
      </w:pPr>
      <w:rPr>
        <w:rFonts w:ascii="Arial" w:hAnsi="Arial" w:hint="default"/>
      </w:rPr>
    </w:lvl>
    <w:lvl w:ilvl="4" w:tplc="94B69F7C" w:tentative="1">
      <w:start w:val="1"/>
      <w:numFmt w:val="bullet"/>
      <w:lvlText w:val="•"/>
      <w:lvlJc w:val="left"/>
      <w:pPr>
        <w:tabs>
          <w:tab w:val="num" w:pos="3600"/>
        </w:tabs>
        <w:ind w:left="3600" w:hanging="360"/>
      </w:pPr>
      <w:rPr>
        <w:rFonts w:ascii="Arial" w:hAnsi="Arial" w:hint="default"/>
      </w:rPr>
    </w:lvl>
    <w:lvl w:ilvl="5" w:tplc="D49040DE" w:tentative="1">
      <w:start w:val="1"/>
      <w:numFmt w:val="bullet"/>
      <w:lvlText w:val="•"/>
      <w:lvlJc w:val="left"/>
      <w:pPr>
        <w:tabs>
          <w:tab w:val="num" w:pos="4320"/>
        </w:tabs>
        <w:ind w:left="4320" w:hanging="360"/>
      </w:pPr>
      <w:rPr>
        <w:rFonts w:ascii="Arial" w:hAnsi="Arial" w:hint="default"/>
      </w:rPr>
    </w:lvl>
    <w:lvl w:ilvl="6" w:tplc="E2705CF6" w:tentative="1">
      <w:start w:val="1"/>
      <w:numFmt w:val="bullet"/>
      <w:lvlText w:val="•"/>
      <w:lvlJc w:val="left"/>
      <w:pPr>
        <w:tabs>
          <w:tab w:val="num" w:pos="5040"/>
        </w:tabs>
        <w:ind w:left="5040" w:hanging="360"/>
      </w:pPr>
      <w:rPr>
        <w:rFonts w:ascii="Arial" w:hAnsi="Arial" w:hint="default"/>
      </w:rPr>
    </w:lvl>
    <w:lvl w:ilvl="7" w:tplc="B12EC49C" w:tentative="1">
      <w:start w:val="1"/>
      <w:numFmt w:val="bullet"/>
      <w:lvlText w:val="•"/>
      <w:lvlJc w:val="left"/>
      <w:pPr>
        <w:tabs>
          <w:tab w:val="num" w:pos="5760"/>
        </w:tabs>
        <w:ind w:left="5760" w:hanging="360"/>
      </w:pPr>
      <w:rPr>
        <w:rFonts w:ascii="Arial" w:hAnsi="Arial" w:hint="default"/>
      </w:rPr>
    </w:lvl>
    <w:lvl w:ilvl="8" w:tplc="2BFA932C"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60DB70CC"/>
    <w:multiLevelType w:val="hybridMultilevel"/>
    <w:tmpl w:val="110672D8"/>
    <w:lvl w:ilvl="0" w:tplc="34D68000">
      <w:start w:val="1"/>
      <w:numFmt w:val="bullet"/>
      <w:lvlText w:val="•"/>
      <w:lvlJc w:val="left"/>
      <w:pPr>
        <w:tabs>
          <w:tab w:val="num" w:pos="720"/>
        </w:tabs>
        <w:ind w:left="720" w:hanging="360"/>
      </w:pPr>
      <w:rPr>
        <w:rFonts w:ascii="Arial" w:hAnsi="Arial" w:hint="default"/>
      </w:rPr>
    </w:lvl>
    <w:lvl w:ilvl="1" w:tplc="E2B0F804">
      <w:start w:val="3311"/>
      <w:numFmt w:val="bullet"/>
      <w:lvlText w:val="–"/>
      <w:lvlJc w:val="left"/>
      <w:pPr>
        <w:tabs>
          <w:tab w:val="num" w:pos="1440"/>
        </w:tabs>
        <w:ind w:left="1440" w:hanging="360"/>
      </w:pPr>
      <w:rPr>
        <w:rFonts w:ascii="Arial" w:hAnsi="Arial" w:hint="default"/>
      </w:rPr>
    </w:lvl>
    <w:lvl w:ilvl="2" w:tplc="3CF859FA" w:tentative="1">
      <w:start w:val="1"/>
      <w:numFmt w:val="bullet"/>
      <w:lvlText w:val="•"/>
      <w:lvlJc w:val="left"/>
      <w:pPr>
        <w:tabs>
          <w:tab w:val="num" w:pos="2160"/>
        </w:tabs>
        <w:ind w:left="2160" w:hanging="360"/>
      </w:pPr>
      <w:rPr>
        <w:rFonts w:ascii="Arial" w:hAnsi="Arial" w:hint="default"/>
      </w:rPr>
    </w:lvl>
    <w:lvl w:ilvl="3" w:tplc="63D8B7DE" w:tentative="1">
      <w:start w:val="1"/>
      <w:numFmt w:val="bullet"/>
      <w:lvlText w:val="•"/>
      <w:lvlJc w:val="left"/>
      <w:pPr>
        <w:tabs>
          <w:tab w:val="num" w:pos="2880"/>
        </w:tabs>
        <w:ind w:left="2880" w:hanging="360"/>
      </w:pPr>
      <w:rPr>
        <w:rFonts w:ascii="Arial" w:hAnsi="Arial" w:hint="default"/>
      </w:rPr>
    </w:lvl>
    <w:lvl w:ilvl="4" w:tplc="4B5EB4EE" w:tentative="1">
      <w:start w:val="1"/>
      <w:numFmt w:val="bullet"/>
      <w:lvlText w:val="•"/>
      <w:lvlJc w:val="left"/>
      <w:pPr>
        <w:tabs>
          <w:tab w:val="num" w:pos="3600"/>
        </w:tabs>
        <w:ind w:left="3600" w:hanging="360"/>
      </w:pPr>
      <w:rPr>
        <w:rFonts w:ascii="Arial" w:hAnsi="Arial" w:hint="default"/>
      </w:rPr>
    </w:lvl>
    <w:lvl w:ilvl="5" w:tplc="AD785C9E" w:tentative="1">
      <w:start w:val="1"/>
      <w:numFmt w:val="bullet"/>
      <w:lvlText w:val="•"/>
      <w:lvlJc w:val="left"/>
      <w:pPr>
        <w:tabs>
          <w:tab w:val="num" w:pos="4320"/>
        </w:tabs>
        <w:ind w:left="4320" w:hanging="360"/>
      </w:pPr>
      <w:rPr>
        <w:rFonts w:ascii="Arial" w:hAnsi="Arial" w:hint="default"/>
      </w:rPr>
    </w:lvl>
    <w:lvl w:ilvl="6" w:tplc="877C3B26" w:tentative="1">
      <w:start w:val="1"/>
      <w:numFmt w:val="bullet"/>
      <w:lvlText w:val="•"/>
      <w:lvlJc w:val="left"/>
      <w:pPr>
        <w:tabs>
          <w:tab w:val="num" w:pos="5040"/>
        </w:tabs>
        <w:ind w:left="5040" w:hanging="360"/>
      </w:pPr>
      <w:rPr>
        <w:rFonts w:ascii="Arial" w:hAnsi="Arial" w:hint="default"/>
      </w:rPr>
    </w:lvl>
    <w:lvl w:ilvl="7" w:tplc="68CE2CEE" w:tentative="1">
      <w:start w:val="1"/>
      <w:numFmt w:val="bullet"/>
      <w:lvlText w:val="•"/>
      <w:lvlJc w:val="left"/>
      <w:pPr>
        <w:tabs>
          <w:tab w:val="num" w:pos="5760"/>
        </w:tabs>
        <w:ind w:left="5760" w:hanging="360"/>
      </w:pPr>
      <w:rPr>
        <w:rFonts w:ascii="Arial" w:hAnsi="Arial" w:hint="default"/>
      </w:rPr>
    </w:lvl>
    <w:lvl w:ilvl="8" w:tplc="10F840E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6136281A"/>
    <w:multiLevelType w:val="hybridMultilevel"/>
    <w:tmpl w:val="4B00C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23714AD"/>
    <w:multiLevelType w:val="hybridMultilevel"/>
    <w:tmpl w:val="B4325992"/>
    <w:lvl w:ilvl="0" w:tplc="C46ACBBC">
      <w:start w:val="1"/>
      <w:numFmt w:val="bullet"/>
      <w:lvlText w:val="•"/>
      <w:lvlJc w:val="left"/>
      <w:pPr>
        <w:tabs>
          <w:tab w:val="num" w:pos="720"/>
        </w:tabs>
        <w:ind w:left="720" w:hanging="360"/>
      </w:pPr>
      <w:rPr>
        <w:rFonts w:ascii="Arial" w:hAnsi="Arial" w:hint="default"/>
      </w:rPr>
    </w:lvl>
    <w:lvl w:ilvl="1" w:tplc="93163876" w:tentative="1">
      <w:start w:val="1"/>
      <w:numFmt w:val="bullet"/>
      <w:lvlText w:val="•"/>
      <w:lvlJc w:val="left"/>
      <w:pPr>
        <w:tabs>
          <w:tab w:val="num" w:pos="1440"/>
        </w:tabs>
        <w:ind w:left="1440" w:hanging="360"/>
      </w:pPr>
      <w:rPr>
        <w:rFonts w:ascii="Arial" w:hAnsi="Arial" w:hint="default"/>
      </w:rPr>
    </w:lvl>
    <w:lvl w:ilvl="2" w:tplc="6E566E88" w:tentative="1">
      <w:start w:val="1"/>
      <w:numFmt w:val="bullet"/>
      <w:lvlText w:val="•"/>
      <w:lvlJc w:val="left"/>
      <w:pPr>
        <w:tabs>
          <w:tab w:val="num" w:pos="2160"/>
        </w:tabs>
        <w:ind w:left="2160" w:hanging="360"/>
      </w:pPr>
      <w:rPr>
        <w:rFonts w:ascii="Arial" w:hAnsi="Arial" w:hint="default"/>
      </w:rPr>
    </w:lvl>
    <w:lvl w:ilvl="3" w:tplc="E6468B7C" w:tentative="1">
      <w:start w:val="1"/>
      <w:numFmt w:val="bullet"/>
      <w:lvlText w:val="•"/>
      <w:lvlJc w:val="left"/>
      <w:pPr>
        <w:tabs>
          <w:tab w:val="num" w:pos="2880"/>
        </w:tabs>
        <w:ind w:left="2880" w:hanging="360"/>
      </w:pPr>
      <w:rPr>
        <w:rFonts w:ascii="Arial" w:hAnsi="Arial" w:hint="default"/>
      </w:rPr>
    </w:lvl>
    <w:lvl w:ilvl="4" w:tplc="A57868B0" w:tentative="1">
      <w:start w:val="1"/>
      <w:numFmt w:val="bullet"/>
      <w:lvlText w:val="•"/>
      <w:lvlJc w:val="left"/>
      <w:pPr>
        <w:tabs>
          <w:tab w:val="num" w:pos="3600"/>
        </w:tabs>
        <w:ind w:left="3600" w:hanging="360"/>
      </w:pPr>
      <w:rPr>
        <w:rFonts w:ascii="Arial" w:hAnsi="Arial" w:hint="default"/>
      </w:rPr>
    </w:lvl>
    <w:lvl w:ilvl="5" w:tplc="C7D49F90" w:tentative="1">
      <w:start w:val="1"/>
      <w:numFmt w:val="bullet"/>
      <w:lvlText w:val="•"/>
      <w:lvlJc w:val="left"/>
      <w:pPr>
        <w:tabs>
          <w:tab w:val="num" w:pos="4320"/>
        </w:tabs>
        <w:ind w:left="4320" w:hanging="360"/>
      </w:pPr>
      <w:rPr>
        <w:rFonts w:ascii="Arial" w:hAnsi="Arial" w:hint="default"/>
      </w:rPr>
    </w:lvl>
    <w:lvl w:ilvl="6" w:tplc="E57C75D6" w:tentative="1">
      <w:start w:val="1"/>
      <w:numFmt w:val="bullet"/>
      <w:lvlText w:val="•"/>
      <w:lvlJc w:val="left"/>
      <w:pPr>
        <w:tabs>
          <w:tab w:val="num" w:pos="5040"/>
        </w:tabs>
        <w:ind w:left="5040" w:hanging="360"/>
      </w:pPr>
      <w:rPr>
        <w:rFonts w:ascii="Arial" w:hAnsi="Arial" w:hint="default"/>
      </w:rPr>
    </w:lvl>
    <w:lvl w:ilvl="7" w:tplc="00DC712A" w:tentative="1">
      <w:start w:val="1"/>
      <w:numFmt w:val="bullet"/>
      <w:lvlText w:val="•"/>
      <w:lvlJc w:val="left"/>
      <w:pPr>
        <w:tabs>
          <w:tab w:val="num" w:pos="5760"/>
        </w:tabs>
        <w:ind w:left="5760" w:hanging="360"/>
      </w:pPr>
      <w:rPr>
        <w:rFonts w:ascii="Arial" w:hAnsi="Arial" w:hint="default"/>
      </w:rPr>
    </w:lvl>
    <w:lvl w:ilvl="8" w:tplc="EBA496D0"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3C009CC"/>
    <w:multiLevelType w:val="hybridMultilevel"/>
    <w:tmpl w:val="04441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6615CDF"/>
    <w:multiLevelType w:val="hybridMultilevel"/>
    <w:tmpl w:val="4672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854305E"/>
    <w:multiLevelType w:val="hybridMultilevel"/>
    <w:tmpl w:val="9954C4E2"/>
    <w:lvl w:ilvl="0" w:tplc="93603D5E">
      <w:start w:val="1"/>
      <w:numFmt w:val="bullet"/>
      <w:lvlText w:val="•"/>
      <w:lvlJc w:val="left"/>
      <w:pPr>
        <w:tabs>
          <w:tab w:val="num" w:pos="720"/>
        </w:tabs>
        <w:ind w:left="720" w:hanging="360"/>
      </w:pPr>
      <w:rPr>
        <w:rFonts w:ascii="Arial" w:hAnsi="Arial" w:hint="default"/>
      </w:rPr>
    </w:lvl>
    <w:lvl w:ilvl="1" w:tplc="D1AC72B6">
      <w:start w:val="48"/>
      <w:numFmt w:val="bullet"/>
      <w:lvlText w:val="–"/>
      <w:lvlJc w:val="left"/>
      <w:pPr>
        <w:tabs>
          <w:tab w:val="num" w:pos="1440"/>
        </w:tabs>
        <w:ind w:left="1440" w:hanging="360"/>
      </w:pPr>
      <w:rPr>
        <w:rFonts w:ascii="Arial" w:hAnsi="Arial" w:hint="default"/>
      </w:rPr>
    </w:lvl>
    <w:lvl w:ilvl="2" w:tplc="466285EE" w:tentative="1">
      <w:start w:val="1"/>
      <w:numFmt w:val="bullet"/>
      <w:lvlText w:val="•"/>
      <w:lvlJc w:val="left"/>
      <w:pPr>
        <w:tabs>
          <w:tab w:val="num" w:pos="2160"/>
        </w:tabs>
        <w:ind w:left="2160" w:hanging="360"/>
      </w:pPr>
      <w:rPr>
        <w:rFonts w:ascii="Arial" w:hAnsi="Arial" w:hint="default"/>
      </w:rPr>
    </w:lvl>
    <w:lvl w:ilvl="3" w:tplc="8E20CFDA" w:tentative="1">
      <w:start w:val="1"/>
      <w:numFmt w:val="bullet"/>
      <w:lvlText w:val="•"/>
      <w:lvlJc w:val="left"/>
      <w:pPr>
        <w:tabs>
          <w:tab w:val="num" w:pos="2880"/>
        </w:tabs>
        <w:ind w:left="2880" w:hanging="360"/>
      </w:pPr>
      <w:rPr>
        <w:rFonts w:ascii="Arial" w:hAnsi="Arial" w:hint="default"/>
      </w:rPr>
    </w:lvl>
    <w:lvl w:ilvl="4" w:tplc="87F65E90" w:tentative="1">
      <w:start w:val="1"/>
      <w:numFmt w:val="bullet"/>
      <w:lvlText w:val="•"/>
      <w:lvlJc w:val="left"/>
      <w:pPr>
        <w:tabs>
          <w:tab w:val="num" w:pos="3600"/>
        </w:tabs>
        <w:ind w:left="3600" w:hanging="360"/>
      </w:pPr>
      <w:rPr>
        <w:rFonts w:ascii="Arial" w:hAnsi="Arial" w:hint="default"/>
      </w:rPr>
    </w:lvl>
    <w:lvl w:ilvl="5" w:tplc="54F0D0CE" w:tentative="1">
      <w:start w:val="1"/>
      <w:numFmt w:val="bullet"/>
      <w:lvlText w:val="•"/>
      <w:lvlJc w:val="left"/>
      <w:pPr>
        <w:tabs>
          <w:tab w:val="num" w:pos="4320"/>
        </w:tabs>
        <w:ind w:left="4320" w:hanging="360"/>
      </w:pPr>
      <w:rPr>
        <w:rFonts w:ascii="Arial" w:hAnsi="Arial" w:hint="default"/>
      </w:rPr>
    </w:lvl>
    <w:lvl w:ilvl="6" w:tplc="2CE24ADA" w:tentative="1">
      <w:start w:val="1"/>
      <w:numFmt w:val="bullet"/>
      <w:lvlText w:val="•"/>
      <w:lvlJc w:val="left"/>
      <w:pPr>
        <w:tabs>
          <w:tab w:val="num" w:pos="5040"/>
        </w:tabs>
        <w:ind w:left="5040" w:hanging="360"/>
      </w:pPr>
      <w:rPr>
        <w:rFonts w:ascii="Arial" w:hAnsi="Arial" w:hint="default"/>
      </w:rPr>
    </w:lvl>
    <w:lvl w:ilvl="7" w:tplc="231C6EB8" w:tentative="1">
      <w:start w:val="1"/>
      <w:numFmt w:val="bullet"/>
      <w:lvlText w:val="•"/>
      <w:lvlJc w:val="left"/>
      <w:pPr>
        <w:tabs>
          <w:tab w:val="num" w:pos="5760"/>
        </w:tabs>
        <w:ind w:left="5760" w:hanging="360"/>
      </w:pPr>
      <w:rPr>
        <w:rFonts w:ascii="Arial" w:hAnsi="Arial" w:hint="default"/>
      </w:rPr>
    </w:lvl>
    <w:lvl w:ilvl="8" w:tplc="094AC54E"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69E77FEE"/>
    <w:multiLevelType w:val="hybridMultilevel"/>
    <w:tmpl w:val="32821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6A7848CD"/>
    <w:multiLevelType w:val="hybridMultilevel"/>
    <w:tmpl w:val="5B203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ADF3C27"/>
    <w:multiLevelType w:val="hybridMultilevel"/>
    <w:tmpl w:val="BDB69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6B137369"/>
    <w:multiLevelType w:val="hybridMultilevel"/>
    <w:tmpl w:val="C624E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B2B1BA0"/>
    <w:multiLevelType w:val="hybridMultilevel"/>
    <w:tmpl w:val="0DBC4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6B8A66AB"/>
    <w:multiLevelType w:val="hybridMultilevel"/>
    <w:tmpl w:val="6BA61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BC124D8"/>
    <w:multiLevelType w:val="hybridMultilevel"/>
    <w:tmpl w:val="74824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C747420"/>
    <w:multiLevelType w:val="hybridMultilevel"/>
    <w:tmpl w:val="A2A63AAA"/>
    <w:lvl w:ilvl="0" w:tplc="DC0A2342">
      <w:start w:val="1"/>
      <w:numFmt w:val="bullet"/>
      <w:lvlText w:val="•"/>
      <w:lvlJc w:val="left"/>
      <w:pPr>
        <w:tabs>
          <w:tab w:val="num" w:pos="720"/>
        </w:tabs>
        <w:ind w:left="720" w:hanging="360"/>
      </w:pPr>
      <w:rPr>
        <w:rFonts w:ascii="Arial" w:hAnsi="Arial" w:hint="default"/>
      </w:rPr>
    </w:lvl>
    <w:lvl w:ilvl="1" w:tplc="0BAC49BC">
      <w:start w:val="36"/>
      <w:numFmt w:val="bullet"/>
      <w:lvlText w:val="•"/>
      <w:lvlJc w:val="left"/>
      <w:pPr>
        <w:tabs>
          <w:tab w:val="num" w:pos="1440"/>
        </w:tabs>
        <w:ind w:left="1440" w:hanging="360"/>
      </w:pPr>
      <w:rPr>
        <w:rFonts w:ascii="Arial" w:hAnsi="Arial" w:hint="default"/>
      </w:rPr>
    </w:lvl>
    <w:lvl w:ilvl="2" w:tplc="05504BCC">
      <w:start w:val="36"/>
      <w:numFmt w:val="bullet"/>
      <w:lvlText w:val="•"/>
      <w:lvlJc w:val="left"/>
      <w:pPr>
        <w:tabs>
          <w:tab w:val="num" w:pos="2160"/>
        </w:tabs>
        <w:ind w:left="2160" w:hanging="360"/>
      </w:pPr>
      <w:rPr>
        <w:rFonts w:ascii="Arial" w:hAnsi="Arial" w:hint="default"/>
      </w:rPr>
    </w:lvl>
    <w:lvl w:ilvl="3" w:tplc="27126990" w:tentative="1">
      <w:start w:val="1"/>
      <w:numFmt w:val="bullet"/>
      <w:lvlText w:val="•"/>
      <w:lvlJc w:val="left"/>
      <w:pPr>
        <w:tabs>
          <w:tab w:val="num" w:pos="2880"/>
        </w:tabs>
        <w:ind w:left="2880" w:hanging="360"/>
      </w:pPr>
      <w:rPr>
        <w:rFonts w:ascii="Arial" w:hAnsi="Arial" w:hint="default"/>
      </w:rPr>
    </w:lvl>
    <w:lvl w:ilvl="4" w:tplc="487AC240" w:tentative="1">
      <w:start w:val="1"/>
      <w:numFmt w:val="bullet"/>
      <w:lvlText w:val="•"/>
      <w:lvlJc w:val="left"/>
      <w:pPr>
        <w:tabs>
          <w:tab w:val="num" w:pos="3600"/>
        </w:tabs>
        <w:ind w:left="3600" w:hanging="360"/>
      </w:pPr>
      <w:rPr>
        <w:rFonts w:ascii="Arial" w:hAnsi="Arial" w:hint="default"/>
      </w:rPr>
    </w:lvl>
    <w:lvl w:ilvl="5" w:tplc="BB96EC84" w:tentative="1">
      <w:start w:val="1"/>
      <w:numFmt w:val="bullet"/>
      <w:lvlText w:val="•"/>
      <w:lvlJc w:val="left"/>
      <w:pPr>
        <w:tabs>
          <w:tab w:val="num" w:pos="4320"/>
        </w:tabs>
        <w:ind w:left="4320" w:hanging="360"/>
      </w:pPr>
      <w:rPr>
        <w:rFonts w:ascii="Arial" w:hAnsi="Arial" w:hint="default"/>
      </w:rPr>
    </w:lvl>
    <w:lvl w:ilvl="6" w:tplc="1236E958" w:tentative="1">
      <w:start w:val="1"/>
      <w:numFmt w:val="bullet"/>
      <w:lvlText w:val="•"/>
      <w:lvlJc w:val="left"/>
      <w:pPr>
        <w:tabs>
          <w:tab w:val="num" w:pos="5040"/>
        </w:tabs>
        <w:ind w:left="5040" w:hanging="360"/>
      </w:pPr>
      <w:rPr>
        <w:rFonts w:ascii="Arial" w:hAnsi="Arial" w:hint="default"/>
      </w:rPr>
    </w:lvl>
    <w:lvl w:ilvl="7" w:tplc="7B166A70" w:tentative="1">
      <w:start w:val="1"/>
      <w:numFmt w:val="bullet"/>
      <w:lvlText w:val="•"/>
      <w:lvlJc w:val="left"/>
      <w:pPr>
        <w:tabs>
          <w:tab w:val="num" w:pos="5760"/>
        </w:tabs>
        <w:ind w:left="5760" w:hanging="360"/>
      </w:pPr>
      <w:rPr>
        <w:rFonts w:ascii="Arial" w:hAnsi="Arial" w:hint="default"/>
      </w:rPr>
    </w:lvl>
    <w:lvl w:ilvl="8" w:tplc="D73EF0F4"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0" w15:restartNumberingAfterBreak="0">
    <w:nsid w:val="6DFC1972"/>
    <w:multiLevelType w:val="hybridMultilevel"/>
    <w:tmpl w:val="B7DA9DBE"/>
    <w:lvl w:ilvl="0" w:tplc="11B01462">
      <w:start w:val="1"/>
      <w:numFmt w:val="bullet"/>
      <w:lvlText w:val="•"/>
      <w:lvlJc w:val="left"/>
      <w:pPr>
        <w:tabs>
          <w:tab w:val="num" w:pos="720"/>
        </w:tabs>
        <w:ind w:left="720" w:hanging="360"/>
      </w:pPr>
      <w:rPr>
        <w:rFonts w:ascii="Arial" w:hAnsi="Arial" w:hint="default"/>
      </w:rPr>
    </w:lvl>
    <w:lvl w:ilvl="1" w:tplc="3AC89092">
      <w:start w:val="1368"/>
      <w:numFmt w:val="bullet"/>
      <w:lvlText w:val="–"/>
      <w:lvlJc w:val="left"/>
      <w:pPr>
        <w:tabs>
          <w:tab w:val="num" w:pos="1440"/>
        </w:tabs>
        <w:ind w:left="1440" w:hanging="360"/>
      </w:pPr>
      <w:rPr>
        <w:rFonts w:ascii="Arial" w:hAnsi="Arial" w:hint="default"/>
      </w:rPr>
    </w:lvl>
    <w:lvl w:ilvl="2" w:tplc="A3DE066A" w:tentative="1">
      <w:start w:val="1"/>
      <w:numFmt w:val="bullet"/>
      <w:lvlText w:val="•"/>
      <w:lvlJc w:val="left"/>
      <w:pPr>
        <w:tabs>
          <w:tab w:val="num" w:pos="2160"/>
        </w:tabs>
        <w:ind w:left="2160" w:hanging="360"/>
      </w:pPr>
      <w:rPr>
        <w:rFonts w:ascii="Arial" w:hAnsi="Arial" w:hint="default"/>
      </w:rPr>
    </w:lvl>
    <w:lvl w:ilvl="3" w:tplc="5D5E5794" w:tentative="1">
      <w:start w:val="1"/>
      <w:numFmt w:val="bullet"/>
      <w:lvlText w:val="•"/>
      <w:lvlJc w:val="left"/>
      <w:pPr>
        <w:tabs>
          <w:tab w:val="num" w:pos="2880"/>
        </w:tabs>
        <w:ind w:left="2880" w:hanging="360"/>
      </w:pPr>
      <w:rPr>
        <w:rFonts w:ascii="Arial" w:hAnsi="Arial" w:hint="default"/>
      </w:rPr>
    </w:lvl>
    <w:lvl w:ilvl="4" w:tplc="3BF6BC3E" w:tentative="1">
      <w:start w:val="1"/>
      <w:numFmt w:val="bullet"/>
      <w:lvlText w:val="•"/>
      <w:lvlJc w:val="left"/>
      <w:pPr>
        <w:tabs>
          <w:tab w:val="num" w:pos="3600"/>
        </w:tabs>
        <w:ind w:left="3600" w:hanging="360"/>
      </w:pPr>
      <w:rPr>
        <w:rFonts w:ascii="Arial" w:hAnsi="Arial" w:hint="default"/>
      </w:rPr>
    </w:lvl>
    <w:lvl w:ilvl="5" w:tplc="120A57F8" w:tentative="1">
      <w:start w:val="1"/>
      <w:numFmt w:val="bullet"/>
      <w:lvlText w:val="•"/>
      <w:lvlJc w:val="left"/>
      <w:pPr>
        <w:tabs>
          <w:tab w:val="num" w:pos="4320"/>
        </w:tabs>
        <w:ind w:left="4320" w:hanging="360"/>
      </w:pPr>
      <w:rPr>
        <w:rFonts w:ascii="Arial" w:hAnsi="Arial" w:hint="default"/>
      </w:rPr>
    </w:lvl>
    <w:lvl w:ilvl="6" w:tplc="591C1A4E" w:tentative="1">
      <w:start w:val="1"/>
      <w:numFmt w:val="bullet"/>
      <w:lvlText w:val="•"/>
      <w:lvlJc w:val="left"/>
      <w:pPr>
        <w:tabs>
          <w:tab w:val="num" w:pos="5040"/>
        </w:tabs>
        <w:ind w:left="5040" w:hanging="360"/>
      </w:pPr>
      <w:rPr>
        <w:rFonts w:ascii="Arial" w:hAnsi="Arial" w:hint="default"/>
      </w:rPr>
    </w:lvl>
    <w:lvl w:ilvl="7" w:tplc="8E8CFFFC" w:tentative="1">
      <w:start w:val="1"/>
      <w:numFmt w:val="bullet"/>
      <w:lvlText w:val="•"/>
      <w:lvlJc w:val="left"/>
      <w:pPr>
        <w:tabs>
          <w:tab w:val="num" w:pos="5760"/>
        </w:tabs>
        <w:ind w:left="5760" w:hanging="360"/>
      </w:pPr>
      <w:rPr>
        <w:rFonts w:ascii="Arial" w:hAnsi="Arial" w:hint="default"/>
      </w:rPr>
    </w:lvl>
    <w:lvl w:ilvl="8" w:tplc="F9945DC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E115143"/>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3" w15:restartNumberingAfterBreak="0">
    <w:nsid w:val="6EED3CBF"/>
    <w:multiLevelType w:val="hybridMultilevel"/>
    <w:tmpl w:val="7C9C0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6FCE106B"/>
    <w:multiLevelType w:val="hybridMultilevel"/>
    <w:tmpl w:val="3AD0B604"/>
    <w:lvl w:ilvl="0" w:tplc="3E1ACB8E">
      <w:start w:val="1"/>
      <w:numFmt w:val="bullet"/>
      <w:lvlText w:val="•"/>
      <w:lvlJc w:val="left"/>
      <w:pPr>
        <w:tabs>
          <w:tab w:val="num" w:pos="720"/>
        </w:tabs>
        <w:ind w:left="720" w:hanging="360"/>
      </w:pPr>
      <w:rPr>
        <w:rFonts w:ascii="Arial" w:hAnsi="Arial" w:hint="default"/>
      </w:rPr>
    </w:lvl>
    <w:lvl w:ilvl="1" w:tplc="A88EC988">
      <w:start w:val="28"/>
      <w:numFmt w:val="bullet"/>
      <w:lvlText w:val="–"/>
      <w:lvlJc w:val="left"/>
      <w:pPr>
        <w:tabs>
          <w:tab w:val="num" w:pos="1440"/>
        </w:tabs>
        <w:ind w:left="1440" w:hanging="360"/>
      </w:pPr>
      <w:rPr>
        <w:rFonts w:ascii="Arial" w:hAnsi="Arial" w:hint="default"/>
      </w:rPr>
    </w:lvl>
    <w:lvl w:ilvl="2" w:tplc="243C9F72">
      <w:start w:val="28"/>
      <w:numFmt w:val="bullet"/>
      <w:lvlText w:val="•"/>
      <w:lvlJc w:val="left"/>
      <w:pPr>
        <w:tabs>
          <w:tab w:val="num" w:pos="2160"/>
        </w:tabs>
        <w:ind w:left="2160" w:hanging="360"/>
      </w:pPr>
      <w:rPr>
        <w:rFonts w:ascii="Arial" w:hAnsi="Arial" w:hint="default"/>
      </w:rPr>
    </w:lvl>
    <w:lvl w:ilvl="3" w:tplc="68CA8CA2" w:tentative="1">
      <w:start w:val="1"/>
      <w:numFmt w:val="bullet"/>
      <w:lvlText w:val="•"/>
      <w:lvlJc w:val="left"/>
      <w:pPr>
        <w:tabs>
          <w:tab w:val="num" w:pos="2880"/>
        </w:tabs>
        <w:ind w:left="2880" w:hanging="360"/>
      </w:pPr>
      <w:rPr>
        <w:rFonts w:ascii="Arial" w:hAnsi="Arial" w:hint="default"/>
      </w:rPr>
    </w:lvl>
    <w:lvl w:ilvl="4" w:tplc="ACAE074E" w:tentative="1">
      <w:start w:val="1"/>
      <w:numFmt w:val="bullet"/>
      <w:lvlText w:val="•"/>
      <w:lvlJc w:val="left"/>
      <w:pPr>
        <w:tabs>
          <w:tab w:val="num" w:pos="3600"/>
        </w:tabs>
        <w:ind w:left="3600" w:hanging="360"/>
      </w:pPr>
      <w:rPr>
        <w:rFonts w:ascii="Arial" w:hAnsi="Arial" w:hint="default"/>
      </w:rPr>
    </w:lvl>
    <w:lvl w:ilvl="5" w:tplc="8F16B568" w:tentative="1">
      <w:start w:val="1"/>
      <w:numFmt w:val="bullet"/>
      <w:lvlText w:val="•"/>
      <w:lvlJc w:val="left"/>
      <w:pPr>
        <w:tabs>
          <w:tab w:val="num" w:pos="4320"/>
        </w:tabs>
        <w:ind w:left="4320" w:hanging="360"/>
      </w:pPr>
      <w:rPr>
        <w:rFonts w:ascii="Arial" w:hAnsi="Arial" w:hint="default"/>
      </w:rPr>
    </w:lvl>
    <w:lvl w:ilvl="6" w:tplc="010464B4" w:tentative="1">
      <w:start w:val="1"/>
      <w:numFmt w:val="bullet"/>
      <w:lvlText w:val="•"/>
      <w:lvlJc w:val="left"/>
      <w:pPr>
        <w:tabs>
          <w:tab w:val="num" w:pos="5040"/>
        </w:tabs>
        <w:ind w:left="5040" w:hanging="360"/>
      </w:pPr>
      <w:rPr>
        <w:rFonts w:ascii="Arial" w:hAnsi="Arial" w:hint="default"/>
      </w:rPr>
    </w:lvl>
    <w:lvl w:ilvl="7" w:tplc="B79A3ED0" w:tentative="1">
      <w:start w:val="1"/>
      <w:numFmt w:val="bullet"/>
      <w:lvlText w:val="•"/>
      <w:lvlJc w:val="left"/>
      <w:pPr>
        <w:tabs>
          <w:tab w:val="num" w:pos="5760"/>
        </w:tabs>
        <w:ind w:left="5760" w:hanging="360"/>
      </w:pPr>
      <w:rPr>
        <w:rFonts w:ascii="Arial" w:hAnsi="Arial" w:hint="default"/>
      </w:rPr>
    </w:lvl>
    <w:lvl w:ilvl="8" w:tplc="10501818"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30B49AD"/>
    <w:multiLevelType w:val="hybridMultilevel"/>
    <w:tmpl w:val="5FFA5A44"/>
    <w:lvl w:ilvl="0" w:tplc="429009C0">
      <w:start w:val="1"/>
      <w:numFmt w:val="bullet"/>
      <w:lvlText w:val="•"/>
      <w:lvlJc w:val="left"/>
      <w:pPr>
        <w:tabs>
          <w:tab w:val="num" w:pos="720"/>
        </w:tabs>
        <w:ind w:left="720" w:hanging="360"/>
      </w:pPr>
      <w:rPr>
        <w:rFonts w:ascii="Arial" w:hAnsi="Arial" w:hint="default"/>
      </w:rPr>
    </w:lvl>
    <w:lvl w:ilvl="1" w:tplc="82AEC092" w:tentative="1">
      <w:start w:val="1"/>
      <w:numFmt w:val="bullet"/>
      <w:lvlText w:val="•"/>
      <w:lvlJc w:val="left"/>
      <w:pPr>
        <w:tabs>
          <w:tab w:val="num" w:pos="1440"/>
        </w:tabs>
        <w:ind w:left="1440" w:hanging="360"/>
      </w:pPr>
      <w:rPr>
        <w:rFonts w:ascii="Arial" w:hAnsi="Arial" w:hint="default"/>
      </w:rPr>
    </w:lvl>
    <w:lvl w:ilvl="2" w:tplc="23B8CB92" w:tentative="1">
      <w:start w:val="1"/>
      <w:numFmt w:val="bullet"/>
      <w:lvlText w:val="•"/>
      <w:lvlJc w:val="left"/>
      <w:pPr>
        <w:tabs>
          <w:tab w:val="num" w:pos="2160"/>
        </w:tabs>
        <w:ind w:left="2160" w:hanging="360"/>
      </w:pPr>
      <w:rPr>
        <w:rFonts w:ascii="Arial" w:hAnsi="Arial" w:hint="default"/>
      </w:rPr>
    </w:lvl>
    <w:lvl w:ilvl="3" w:tplc="45CC19C2" w:tentative="1">
      <w:start w:val="1"/>
      <w:numFmt w:val="bullet"/>
      <w:lvlText w:val="•"/>
      <w:lvlJc w:val="left"/>
      <w:pPr>
        <w:tabs>
          <w:tab w:val="num" w:pos="2880"/>
        </w:tabs>
        <w:ind w:left="2880" w:hanging="360"/>
      </w:pPr>
      <w:rPr>
        <w:rFonts w:ascii="Arial" w:hAnsi="Arial" w:hint="default"/>
      </w:rPr>
    </w:lvl>
    <w:lvl w:ilvl="4" w:tplc="9604B0E4" w:tentative="1">
      <w:start w:val="1"/>
      <w:numFmt w:val="bullet"/>
      <w:lvlText w:val="•"/>
      <w:lvlJc w:val="left"/>
      <w:pPr>
        <w:tabs>
          <w:tab w:val="num" w:pos="3600"/>
        </w:tabs>
        <w:ind w:left="3600" w:hanging="360"/>
      </w:pPr>
      <w:rPr>
        <w:rFonts w:ascii="Arial" w:hAnsi="Arial" w:hint="default"/>
      </w:rPr>
    </w:lvl>
    <w:lvl w:ilvl="5" w:tplc="A0901D82" w:tentative="1">
      <w:start w:val="1"/>
      <w:numFmt w:val="bullet"/>
      <w:lvlText w:val="•"/>
      <w:lvlJc w:val="left"/>
      <w:pPr>
        <w:tabs>
          <w:tab w:val="num" w:pos="4320"/>
        </w:tabs>
        <w:ind w:left="4320" w:hanging="360"/>
      </w:pPr>
      <w:rPr>
        <w:rFonts w:ascii="Arial" w:hAnsi="Arial" w:hint="default"/>
      </w:rPr>
    </w:lvl>
    <w:lvl w:ilvl="6" w:tplc="587E3A10" w:tentative="1">
      <w:start w:val="1"/>
      <w:numFmt w:val="bullet"/>
      <w:lvlText w:val="•"/>
      <w:lvlJc w:val="left"/>
      <w:pPr>
        <w:tabs>
          <w:tab w:val="num" w:pos="5040"/>
        </w:tabs>
        <w:ind w:left="5040" w:hanging="360"/>
      </w:pPr>
      <w:rPr>
        <w:rFonts w:ascii="Arial" w:hAnsi="Arial" w:hint="default"/>
      </w:rPr>
    </w:lvl>
    <w:lvl w:ilvl="7" w:tplc="C872417A" w:tentative="1">
      <w:start w:val="1"/>
      <w:numFmt w:val="bullet"/>
      <w:lvlText w:val="•"/>
      <w:lvlJc w:val="left"/>
      <w:pPr>
        <w:tabs>
          <w:tab w:val="num" w:pos="5760"/>
        </w:tabs>
        <w:ind w:left="5760" w:hanging="360"/>
      </w:pPr>
      <w:rPr>
        <w:rFonts w:ascii="Arial" w:hAnsi="Arial" w:hint="default"/>
      </w:rPr>
    </w:lvl>
    <w:lvl w:ilvl="8" w:tplc="5EDA2EB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45F3D68"/>
    <w:multiLevelType w:val="hybridMultilevel"/>
    <w:tmpl w:val="E0362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7753023B"/>
    <w:multiLevelType w:val="hybridMultilevel"/>
    <w:tmpl w:val="D8DCF4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9" w15:restartNumberingAfterBreak="0">
    <w:nsid w:val="77D87155"/>
    <w:multiLevelType w:val="hybridMultilevel"/>
    <w:tmpl w:val="208636F8"/>
    <w:lvl w:ilvl="0" w:tplc="58F651A2">
      <w:start w:val="1"/>
      <w:numFmt w:val="bullet"/>
      <w:lvlText w:val="•"/>
      <w:lvlJc w:val="left"/>
      <w:pPr>
        <w:tabs>
          <w:tab w:val="num" w:pos="720"/>
        </w:tabs>
        <w:ind w:left="720" w:hanging="360"/>
      </w:pPr>
      <w:rPr>
        <w:rFonts w:ascii="Arial" w:hAnsi="Arial" w:hint="default"/>
      </w:rPr>
    </w:lvl>
    <w:lvl w:ilvl="1" w:tplc="4D5C558E" w:tentative="1">
      <w:start w:val="1"/>
      <w:numFmt w:val="bullet"/>
      <w:lvlText w:val="•"/>
      <w:lvlJc w:val="left"/>
      <w:pPr>
        <w:tabs>
          <w:tab w:val="num" w:pos="1440"/>
        </w:tabs>
        <w:ind w:left="1440" w:hanging="360"/>
      </w:pPr>
      <w:rPr>
        <w:rFonts w:ascii="Arial" w:hAnsi="Arial" w:hint="default"/>
      </w:rPr>
    </w:lvl>
    <w:lvl w:ilvl="2" w:tplc="8B3AC2E4" w:tentative="1">
      <w:start w:val="1"/>
      <w:numFmt w:val="bullet"/>
      <w:lvlText w:val="•"/>
      <w:lvlJc w:val="left"/>
      <w:pPr>
        <w:tabs>
          <w:tab w:val="num" w:pos="2160"/>
        </w:tabs>
        <w:ind w:left="2160" w:hanging="360"/>
      </w:pPr>
      <w:rPr>
        <w:rFonts w:ascii="Arial" w:hAnsi="Arial" w:hint="default"/>
      </w:rPr>
    </w:lvl>
    <w:lvl w:ilvl="3" w:tplc="27DC6DB8" w:tentative="1">
      <w:start w:val="1"/>
      <w:numFmt w:val="bullet"/>
      <w:lvlText w:val="•"/>
      <w:lvlJc w:val="left"/>
      <w:pPr>
        <w:tabs>
          <w:tab w:val="num" w:pos="2880"/>
        </w:tabs>
        <w:ind w:left="2880" w:hanging="360"/>
      </w:pPr>
      <w:rPr>
        <w:rFonts w:ascii="Arial" w:hAnsi="Arial" w:hint="default"/>
      </w:rPr>
    </w:lvl>
    <w:lvl w:ilvl="4" w:tplc="CD1077FE" w:tentative="1">
      <w:start w:val="1"/>
      <w:numFmt w:val="bullet"/>
      <w:lvlText w:val="•"/>
      <w:lvlJc w:val="left"/>
      <w:pPr>
        <w:tabs>
          <w:tab w:val="num" w:pos="3600"/>
        </w:tabs>
        <w:ind w:left="3600" w:hanging="360"/>
      </w:pPr>
      <w:rPr>
        <w:rFonts w:ascii="Arial" w:hAnsi="Arial" w:hint="default"/>
      </w:rPr>
    </w:lvl>
    <w:lvl w:ilvl="5" w:tplc="D89C87D0" w:tentative="1">
      <w:start w:val="1"/>
      <w:numFmt w:val="bullet"/>
      <w:lvlText w:val="•"/>
      <w:lvlJc w:val="left"/>
      <w:pPr>
        <w:tabs>
          <w:tab w:val="num" w:pos="4320"/>
        </w:tabs>
        <w:ind w:left="4320" w:hanging="360"/>
      </w:pPr>
      <w:rPr>
        <w:rFonts w:ascii="Arial" w:hAnsi="Arial" w:hint="default"/>
      </w:rPr>
    </w:lvl>
    <w:lvl w:ilvl="6" w:tplc="BD4E1222" w:tentative="1">
      <w:start w:val="1"/>
      <w:numFmt w:val="bullet"/>
      <w:lvlText w:val="•"/>
      <w:lvlJc w:val="left"/>
      <w:pPr>
        <w:tabs>
          <w:tab w:val="num" w:pos="5040"/>
        </w:tabs>
        <w:ind w:left="5040" w:hanging="360"/>
      </w:pPr>
      <w:rPr>
        <w:rFonts w:ascii="Arial" w:hAnsi="Arial" w:hint="default"/>
      </w:rPr>
    </w:lvl>
    <w:lvl w:ilvl="7" w:tplc="E7BA4AFA" w:tentative="1">
      <w:start w:val="1"/>
      <w:numFmt w:val="bullet"/>
      <w:lvlText w:val="•"/>
      <w:lvlJc w:val="left"/>
      <w:pPr>
        <w:tabs>
          <w:tab w:val="num" w:pos="5760"/>
        </w:tabs>
        <w:ind w:left="5760" w:hanging="360"/>
      </w:pPr>
      <w:rPr>
        <w:rFonts w:ascii="Arial" w:hAnsi="Arial" w:hint="default"/>
      </w:rPr>
    </w:lvl>
    <w:lvl w:ilvl="8" w:tplc="BE846216"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79A166AC"/>
    <w:multiLevelType w:val="hybridMultilevel"/>
    <w:tmpl w:val="3ED280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7C3725F7"/>
    <w:multiLevelType w:val="hybridMultilevel"/>
    <w:tmpl w:val="45CE4ECE"/>
    <w:lvl w:ilvl="0" w:tplc="8D2EB676">
      <w:start w:val="1"/>
      <w:numFmt w:val="bullet"/>
      <w:lvlText w:val="•"/>
      <w:lvlJc w:val="left"/>
      <w:pPr>
        <w:tabs>
          <w:tab w:val="num" w:pos="720"/>
        </w:tabs>
        <w:ind w:left="720" w:hanging="360"/>
      </w:pPr>
      <w:rPr>
        <w:rFonts w:ascii="Arial" w:hAnsi="Arial" w:hint="default"/>
      </w:rPr>
    </w:lvl>
    <w:lvl w:ilvl="1" w:tplc="7E305980">
      <w:start w:val="48"/>
      <w:numFmt w:val="bullet"/>
      <w:lvlText w:val="–"/>
      <w:lvlJc w:val="left"/>
      <w:pPr>
        <w:tabs>
          <w:tab w:val="num" w:pos="1440"/>
        </w:tabs>
        <w:ind w:left="1440" w:hanging="360"/>
      </w:pPr>
      <w:rPr>
        <w:rFonts w:ascii="Arial" w:hAnsi="Arial" w:hint="default"/>
      </w:rPr>
    </w:lvl>
    <w:lvl w:ilvl="2" w:tplc="17A22098">
      <w:start w:val="48"/>
      <w:numFmt w:val="bullet"/>
      <w:lvlText w:val="•"/>
      <w:lvlJc w:val="left"/>
      <w:pPr>
        <w:tabs>
          <w:tab w:val="num" w:pos="2160"/>
        </w:tabs>
        <w:ind w:left="2160" w:hanging="360"/>
      </w:pPr>
      <w:rPr>
        <w:rFonts w:ascii="Arial" w:hAnsi="Arial" w:hint="default"/>
      </w:rPr>
    </w:lvl>
    <w:lvl w:ilvl="3" w:tplc="CF1C1334" w:tentative="1">
      <w:start w:val="1"/>
      <w:numFmt w:val="bullet"/>
      <w:lvlText w:val="•"/>
      <w:lvlJc w:val="left"/>
      <w:pPr>
        <w:tabs>
          <w:tab w:val="num" w:pos="2880"/>
        </w:tabs>
        <w:ind w:left="2880" w:hanging="360"/>
      </w:pPr>
      <w:rPr>
        <w:rFonts w:ascii="Arial" w:hAnsi="Arial" w:hint="default"/>
      </w:rPr>
    </w:lvl>
    <w:lvl w:ilvl="4" w:tplc="199CEE52" w:tentative="1">
      <w:start w:val="1"/>
      <w:numFmt w:val="bullet"/>
      <w:lvlText w:val="•"/>
      <w:lvlJc w:val="left"/>
      <w:pPr>
        <w:tabs>
          <w:tab w:val="num" w:pos="3600"/>
        </w:tabs>
        <w:ind w:left="3600" w:hanging="360"/>
      </w:pPr>
      <w:rPr>
        <w:rFonts w:ascii="Arial" w:hAnsi="Arial" w:hint="default"/>
      </w:rPr>
    </w:lvl>
    <w:lvl w:ilvl="5" w:tplc="6E4CC954" w:tentative="1">
      <w:start w:val="1"/>
      <w:numFmt w:val="bullet"/>
      <w:lvlText w:val="•"/>
      <w:lvlJc w:val="left"/>
      <w:pPr>
        <w:tabs>
          <w:tab w:val="num" w:pos="4320"/>
        </w:tabs>
        <w:ind w:left="4320" w:hanging="360"/>
      </w:pPr>
      <w:rPr>
        <w:rFonts w:ascii="Arial" w:hAnsi="Arial" w:hint="default"/>
      </w:rPr>
    </w:lvl>
    <w:lvl w:ilvl="6" w:tplc="3398B982" w:tentative="1">
      <w:start w:val="1"/>
      <w:numFmt w:val="bullet"/>
      <w:lvlText w:val="•"/>
      <w:lvlJc w:val="left"/>
      <w:pPr>
        <w:tabs>
          <w:tab w:val="num" w:pos="5040"/>
        </w:tabs>
        <w:ind w:left="5040" w:hanging="360"/>
      </w:pPr>
      <w:rPr>
        <w:rFonts w:ascii="Arial" w:hAnsi="Arial" w:hint="default"/>
      </w:rPr>
    </w:lvl>
    <w:lvl w:ilvl="7" w:tplc="2650422A" w:tentative="1">
      <w:start w:val="1"/>
      <w:numFmt w:val="bullet"/>
      <w:lvlText w:val="•"/>
      <w:lvlJc w:val="left"/>
      <w:pPr>
        <w:tabs>
          <w:tab w:val="num" w:pos="5760"/>
        </w:tabs>
        <w:ind w:left="5760" w:hanging="360"/>
      </w:pPr>
      <w:rPr>
        <w:rFonts w:ascii="Arial" w:hAnsi="Arial" w:hint="default"/>
      </w:rPr>
    </w:lvl>
    <w:lvl w:ilvl="8" w:tplc="D194BBAC"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7C3B2F81"/>
    <w:multiLevelType w:val="hybridMultilevel"/>
    <w:tmpl w:val="6C624B32"/>
    <w:lvl w:ilvl="0" w:tplc="2FCAAA80">
      <w:start w:val="1"/>
      <w:numFmt w:val="bullet"/>
      <w:lvlText w:val="•"/>
      <w:lvlJc w:val="left"/>
      <w:pPr>
        <w:tabs>
          <w:tab w:val="num" w:pos="720"/>
        </w:tabs>
        <w:ind w:left="720" w:hanging="360"/>
      </w:pPr>
      <w:rPr>
        <w:rFonts w:ascii="Arial" w:hAnsi="Arial" w:hint="default"/>
      </w:rPr>
    </w:lvl>
    <w:lvl w:ilvl="1" w:tplc="5C10372C">
      <w:start w:val="83"/>
      <w:numFmt w:val="bullet"/>
      <w:lvlText w:val="–"/>
      <w:lvlJc w:val="left"/>
      <w:pPr>
        <w:tabs>
          <w:tab w:val="num" w:pos="1440"/>
        </w:tabs>
        <w:ind w:left="1440" w:hanging="360"/>
      </w:pPr>
      <w:rPr>
        <w:rFonts w:ascii="Arial" w:hAnsi="Arial" w:hint="default"/>
      </w:rPr>
    </w:lvl>
    <w:lvl w:ilvl="2" w:tplc="E12836BA" w:tentative="1">
      <w:start w:val="1"/>
      <w:numFmt w:val="bullet"/>
      <w:lvlText w:val="•"/>
      <w:lvlJc w:val="left"/>
      <w:pPr>
        <w:tabs>
          <w:tab w:val="num" w:pos="2160"/>
        </w:tabs>
        <w:ind w:left="2160" w:hanging="360"/>
      </w:pPr>
      <w:rPr>
        <w:rFonts w:ascii="Arial" w:hAnsi="Arial" w:hint="default"/>
      </w:rPr>
    </w:lvl>
    <w:lvl w:ilvl="3" w:tplc="EE805DF8" w:tentative="1">
      <w:start w:val="1"/>
      <w:numFmt w:val="bullet"/>
      <w:lvlText w:val="•"/>
      <w:lvlJc w:val="left"/>
      <w:pPr>
        <w:tabs>
          <w:tab w:val="num" w:pos="2880"/>
        </w:tabs>
        <w:ind w:left="2880" w:hanging="360"/>
      </w:pPr>
      <w:rPr>
        <w:rFonts w:ascii="Arial" w:hAnsi="Arial" w:hint="default"/>
      </w:rPr>
    </w:lvl>
    <w:lvl w:ilvl="4" w:tplc="6F3A8ADA" w:tentative="1">
      <w:start w:val="1"/>
      <w:numFmt w:val="bullet"/>
      <w:lvlText w:val="•"/>
      <w:lvlJc w:val="left"/>
      <w:pPr>
        <w:tabs>
          <w:tab w:val="num" w:pos="3600"/>
        </w:tabs>
        <w:ind w:left="3600" w:hanging="360"/>
      </w:pPr>
      <w:rPr>
        <w:rFonts w:ascii="Arial" w:hAnsi="Arial" w:hint="default"/>
      </w:rPr>
    </w:lvl>
    <w:lvl w:ilvl="5" w:tplc="74846248" w:tentative="1">
      <w:start w:val="1"/>
      <w:numFmt w:val="bullet"/>
      <w:lvlText w:val="•"/>
      <w:lvlJc w:val="left"/>
      <w:pPr>
        <w:tabs>
          <w:tab w:val="num" w:pos="4320"/>
        </w:tabs>
        <w:ind w:left="4320" w:hanging="360"/>
      </w:pPr>
      <w:rPr>
        <w:rFonts w:ascii="Arial" w:hAnsi="Arial" w:hint="default"/>
      </w:rPr>
    </w:lvl>
    <w:lvl w:ilvl="6" w:tplc="FD822812" w:tentative="1">
      <w:start w:val="1"/>
      <w:numFmt w:val="bullet"/>
      <w:lvlText w:val="•"/>
      <w:lvlJc w:val="left"/>
      <w:pPr>
        <w:tabs>
          <w:tab w:val="num" w:pos="5040"/>
        </w:tabs>
        <w:ind w:left="5040" w:hanging="360"/>
      </w:pPr>
      <w:rPr>
        <w:rFonts w:ascii="Arial" w:hAnsi="Arial" w:hint="default"/>
      </w:rPr>
    </w:lvl>
    <w:lvl w:ilvl="7" w:tplc="8DC65C3E" w:tentative="1">
      <w:start w:val="1"/>
      <w:numFmt w:val="bullet"/>
      <w:lvlText w:val="•"/>
      <w:lvlJc w:val="left"/>
      <w:pPr>
        <w:tabs>
          <w:tab w:val="num" w:pos="5760"/>
        </w:tabs>
        <w:ind w:left="5760" w:hanging="360"/>
      </w:pPr>
      <w:rPr>
        <w:rFonts w:ascii="Arial" w:hAnsi="Arial" w:hint="default"/>
      </w:rPr>
    </w:lvl>
    <w:lvl w:ilvl="8" w:tplc="0C08D064"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7C5B7EB7"/>
    <w:multiLevelType w:val="hybridMultilevel"/>
    <w:tmpl w:val="F8F0C3B0"/>
    <w:lvl w:ilvl="0" w:tplc="C9DC8B00">
      <w:start w:val="1"/>
      <w:numFmt w:val="bullet"/>
      <w:lvlText w:val="•"/>
      <w:lvlJc w:val="left"/>
      <w:pPr>
        <w:tabs>
          <w:tab w:val="num" w:pos="720"/>
        </w:tabs>
        <w:ind w:left="720" w:hanging="360"/>
      </w:pPr>
      <w:rPr>
        <w:rFonts w:ascii="Arial" w:hAnsi="Arial" w:hint="default"/>
      </w:rPr>
    </w:lvl>
    <w:lvl w:ilvl="1" w:tplc="08367D72" w:tentative="1">
      <w:start w:val="1"/>
      <w:numFmt w:val="bullet"/>
      <w:lvlText w:val="•"/>
      <w:lvlJc w:val="left"/>
      <w:pPr>
        <w:tabs>
          <w:tab w:val="num" w:pos="1440"/>
        </w:tabs>
        <w:ind w:left="1440" w:hanging="360"/>
      </w:pPr>
      <w:rPr>
        <w:rFonts w:ascii="Arial" w:hAnsi="Arial" w:hint="default"/>
      </w:rPr>
    </w:lvl>
    <w:lvl w:ilvl="2" w:tplc="E36421E6" w:tentative="1">
      <w:start w:val="1"/>
      <w:numFmt w:val="bullet"/>
      <w:lvlText w:val="•"/>
      <w:lvlJc w:val="left"/>
      <w:pPr>
        <w:tabs>
          <w:tab w:val="num" w:pos="2160"/>
        </w:tabs>
        <w:ind w:left="2160" w:hanging="360"/>
      </w:pPr>
      <w:rPr>
        <w:rFonts w:ascii="Arial" w:hAnsi="Arial" w:hint="default"/>
      </w:rPr>
    </w:lvl>
    <w:lvl w:ilvl="3" w:tplc="CBB69336" w:tentative="1">
      <w:start w:val="1"/>
      <w:numFmt w:val="bullet"/>
      <w:lvlText w:val="•"/>
      <w:lvlJc w:val="left"/>
      <w:pPr>
        <w:tabs>
          <w:tab w:val="num" w:pos="2880"/>
        </w:tabs>
        <w:ind w:left="2880" w:hanging="360"/>
      </w:pPr>
      <w:rPr>
        <w:rFonts w:ascii="Arial" w:hAnsi="Arial" w:hint="default"/>
      </w:rPr>
    </w:lvl>
    <w:lvl w:ilvl="4" w:tplc="FD6005C8" w:tentative="1">
      <w:start w:val="1"/>
      <w:numFmt w:val="bullet"/>
      <w:lvlText w:val="•"/>
      <w:lvlJc w:val="left"/>
      <w:pPr>
        <w:tabs>
          <w:tab w:val="num" w:pos="3600"/>
        </w:tabs>
        <w:ind w:left="3600" w:hanging="360"/>
      </w:pPr>
      <w:rPr>
        <w:rFonts w:ascii="Arial" w:hAnsi="Arial" w:hint="default"/>
      </w:rPr>
    </w:lvl>
    <w:lvl w:ilvl="5" w:tplc="30F6B292" w:tentative="1">
      <w:start w:val="1"/>
      <w:numFmt w:val="bullet"/>
      <w:lvlText w:val="•"/>
      <w:lvlJc w:val="left"/>
      <w:pPr>
        <w:tabs>
          <w:tab w:val="num" w:pos="4320"/>
        </w:tabs>
        <w:ind w:left="4320" w:hanging="360"/>
      </w:pPr>
      <w:rPr>
        <w:rFonts w:ascii="Arial" w:hAnsi="Arial" w:hint="default"/>
      </w:rPr>
    </w:lvl>
    <w:lvl w:ilvl="6" w:tplc="F9804F4A" w:tentative="1">
      <w:start w:val="1"/>
      <w:numFmt w:val="bullet"/>
      <w:lvlText w:val="•"/>
      <w:lvlJc w:val="left"/>
      <w:pPr>
        <w:tabs>
          <w:tab w:val="num" w:pos="5040"/>
        </w:tabs>
        <w:ind w:left="5040" w:hanging="360"/>
      </w:pPr>
      <w:rPr>
        <w:rFonts w:ascii="Arial" w:hAnsi="Arial" w:hint="default"/>
      </w:rPr>
    </w:lvl>
    <w:lvl w:ilvl="7" w:tplc="272046C0" w:tentative="1">
      <w:start w:val="1"/>
      <w:numFmt w:val="bullet"/>
      <w:lvlText w:val="•"/>
      <w:lvlJc w:val="left"/>
      <w:pPr>
        <w:tabs>
          <w:tab w:val="num" w:pos="5760"/>
        </w:tabs>
        <w:ind w:left="5760" w:hanging="360"/>
      </w:pPr>
      <w:rPr>
        <w:rFonts w:ascii="Arial" w:hAnsi="Arial" w:hint="default"/>
      </w:rPr>
    </w:lvl>
    <w:lvl w:ilvl="8" w:tplc="802A49E4"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7D2C5B80"/>
    <w:multiLevelType w:val="hybridMultilevel"/>
    <w:tmpl w:val="FD5AFDBA"/>
    <w:lvl w:ilvl="0" w:tplc="6D90BB04">
      <w:start w:val="1"/>
      <w:numFmt w:val="bullet"/>
      <w:lvlText w:val="•"/>
      <w:lvlJc w:val="left"/>
      <w:pPr>
        <w:tabs>
          <w:tab w:val="num" w:pos="720"/>
        </w:tabs>
        <w:ind w:left="720" w:hanging="360"/>
      </w:pPr>
      <w:rPr>
        <w:rFonts w:ascii="Arial" w:hAnsi="Arial" w:hint="default"/>
      </w:rPr>
    </w:lvl>
    <w:lvl w:ilvl="1" w:tplc="2744C556">
      <w:start w:val="3247"/>
      <w:numFmt w:val="bullet"/>
      <w:lvlText w:val="–"/>
      <w:lvlJc w:val="left"/>
      <w:pPr>
        <w:tabs>
          <w:tab w:val="num" w:pos="1440"/>
        </w:tabs>
        <w:ind w:left="1440" w:hanging="360"/>
      </w:pPr>
      <w:rPr>
        <w:rFonts w:ascii="Arial" w:hAnsi="Arial" w:hint="default"/>
      </w:rPr>
    </w:lvl>
    <w:lvl w:ilvl="2" w:tplc="22465A3C" w:tentative="1">
      <w:start w:val="1"/>
      <w:numFmt w:val="bullet"/>
      <w:lvlText w:val="•"/>
      <w:lvlJc w:val="left"/>
      <w:pPr>
        <w:tabs>
          <w:tab w:val="num" w:pos="2160"/>
        </w:tabs>
        <w:ind w:left="2160" w:hanging="360"/>
      </w:pPr>
      <w:rPr>
        <w:rFonts w:ascii="Arial" w:hAnsi="Arial" w:hint="default"/>
      </w:rPr>
    </w:lvl>
    <w:lvl w:ilvl="3" w:tplc="0CE4DCA8" w:tentative="1">
      <w:start w:val="1"/>
      <w:numFmt w:val="bullet"/>
      <w:lvlText w:val="•"/>
      <w:lvlJc w:val="left"/>
      <w:pPr>
        <w:tabs>
          <w:tab w:val="num" w:pos="2880"/>
        </w:tabs>
        <w:ind w:left="2880" w:hanging="360"/>
      </w:pPr>
      <w:rPr>
        <w:rFonts w:ascii="Arial" w:hAnsi="Arial" w:hint="default"/>
      </w:rPr>
    </w:lvl>
    <w:lvl w:ilvl="4" w:tplc="C87482BA" w:tentative="1">
      <w:start w:val="1"/>
      <w:numFmt w:val="bullet"/>
      <w:lvlText w:val="•"/>
      <w:lvlJc w:val="left"/>
      <w:pPr>
        <w:tabs>
          <w:tab w:val="num" w:pos="3600"/>
        </w:tabs>
        <w:ind w:left="3600" w:hanging="360"/>
      </w:pPr>
      <w:rPr>
        <w:rFonts w:ascii="Arial" w:hAnsi="Arial" w:hint="default"/>
      </w:rPr>
    </w:lvl>
    <w:lvl w:ilvl="5" w:tplc="9D3A21E4" w:tentative="1">
      <w:start w:val="1"/>
      <w:numFmt w:val="bullet"/>
      <w:lvlText w:val="•"/>
      <w:lvlJc w:val="left"/>
      <w:pPr>
        <w:tabs>
          <w:tab w:val="num" w:pos="4320"/>
        </w:tabs>
        <w:ind w:left="4320" w:hanging="360"/>
      </w:pPr>
      <w:rPr>
        <w:rFonts w:ascii="Arial" w:hAnsi="Arial" w:hint="default"/>
      </w:rPr>
    </w:lvl>
    <w:lvl w:ilvl="6" w:tplc="6A80277E" w:tentative="1">
      <w:start w:val="1"/>
      <w:numFmt w:val="bullet"/>
      <w:lvlText w:val="•"/>
      <w:lvlJc w:val="left"/>
      <w:pPr>
        <w:tabs>
          <w:tab w:val="num" w:pos="5040"/>
        </w:tabs>
        <w:ind w:left="5040" w:hanging="360"/>
      </w:pPr>
      <w:rPr>
        <w:rFonts w:ascii="Arial" w:hAnsi="Arial" w:hint="default"/>
      </w:rPr>
    </w:lvl>
    <w:lvl w:ilvl="7" w:tplc="61AEEA3E" w:tentative="1">
      <w:start w:val="1"/>
      <w:numFmt w:val="bullet"/>
      <w:lvlText w:val="•"/>
      <w:lvlJc w:val="left"/>
      <w:pPr>
        <w:tabs>
          <w:tab w:val="num" w:pos="5760"/>
        </w:tabs>
        <w:ind w:left="5760" w:hanging="360"/>
      </w:pPr>
      <w:rPr>
        <w:rFonts w:ascii="Arial" w:hAnsi="Arial" w:hint="default"/>
      </w:rPr>
    </w:lvl>
    <w:lvl w:ilvl="8" w:tplc="13A4CEF2"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7D3D65F3"/>
    <w:multiLevelType w:val="hybridMultilevel"/>
    <w:tmpl w:val="EA404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E555E6F"/>
    <w:multiLevelType w:val="hybridMultilevel"/>
    <w:tmpl w:val="3E049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F506E47"/>
    <w:multiLevelType w:val="hybridMultilevel"/>
    <w:tmpl w:val="C0AE8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4"/>
  </w:num>
  <w:num w:numId="2">
    <w:abstractNumId w:val="122"/>
  </w:num>
  <w:num w:numId="3">
    <w:abstractNumId w:val="16"/>
  </w:num>
  <w:num w:numId="4">
    <w:abstractNumId w:val="4"/>
  </w:num>
  <w:num w:numId="5">
    <w:abstractNumId w:val="139"/>
  </w:num>
  <w:num w:numId="6">
    <w:abstractNumId w:val="132"/>
  </w:num>
  <w:num w:numId="7">
    <w:abstractNumId w:val="57"/>
  </w:num>
  <w:num w:numId="8">
    <w:abstractNumId w:val="131"/>
  </w:num>
  <w:num w:numId="9">
    <w:abstractNumId w:val="18"/>
  </w:num>
  <w:num w:numId="10">
    <w:abstractNumId w:val="54"/>
  </w:num>
  <w:num w:numId="11">
    <w:abstractNumId w:val="0"/>
  </w:num>
  <w:num w:numId="12">
    <w:abstractNumId w:val="85"/>
  </w:num>
  <w:num w:numId="13">
    <w:abstractNumId w:val="32"/>
  </w:num>
  <w:num w:numId="14">
    <w:abstractNumId w:val="119"/>
  </w:num>
  <w:num w:numId="15">
    <w:abstractNumId w:val="63"/>
  </w:num>
  <w:num w:numId="16">
    <w:abstractNumId w:val="22"/>
  </w:num>
  <w:num w:numId="17">
    <w:abstractNumId w:val="128"/>
  </w:num>
  <w:num w:numId="18">
    <w:abstractNumId w:val="78"/>
  </w:num>
  <w:num w:numId="19">
    <w:abstractNumId w:val="30"/>
  </w:num>
  <w:num w:numId="20">
    <w:abstractNumId w:val="81"/>
  </w:num>
  <w:num w:numId="21">
    <w:abstractNumId w:val="60"/>
  </w:num>
  <w:num w:numId="22">
    <w:abstractNumId w:val="105"/>
  </w:num>
  <w:num w:numId="23">
    <w:abstractNumId w:val="138"/>
  </w:num>
  <w:num w:numId="24">
    <w:abstractNumId w:val="123"/>
  </w:num>
  <w:num w:numId="25">
    <w:abstractNumId w:val="25"/>
  </w:num>
  <w:num w:numId="26">
    <w:abstractNumId w:val="140"/>
  </w:num>
  <w:num w:numId="27">
    <w:abstractNumId w:val="82"/>
  </w:num>
  <w:num w:numId="28">
    <w:abstractNumId w:val="108"/>
  </w:num>
  <w:num w:numId="29">
    <w:abstractNumId w:val="35"/>
  </w:num>
  <w:num w:numId="30">
    <w:abstractNumId w:val="114"/>
  </w:num>
  <w:num w:numId="31">
    <w:abstractNumId w:val="96"/>
  </w:num>
  <w:num w:numId="32">
    <w:abstractNumId w:val="121"/>
  </w:num>
  <w:num w:numId="33">
    <w:abstractNumId w:val="51"/>
  </w:num>
  <w:num w:numId="34">
    <w:abstractNumId w:val="126"/>
  </w:num>
  <w:num w:numId="35">
    <w:abstractNumId w:val="98"/>
  </w:num>
  <w:num w:numId="36">
    <w:abstractNumId w:val="111"/>
  </w:num>
  <w:num w:numId="37">
    <w:abstractNumId w:val="44"/>
  </w:num>
  <w:num w:numId="38">
    <w:abstractNumId w:val="65"/>
  </w:num>
  <w:num w:numId="39">
    <w:abstractNumId w:val="62"/>
  </w:num>
  <w:num w:numId="40">
    <w:abstractNumId w:val="3"/>
  </w:num>
  <w:num w:numId="41">
    <w:abstractNumId w:val="112"/>
  </w:num>
  <w:num w:numId="42">
    <w:abstractNumId w:val="77"/>
  </w:num>
  <w:num w:numId="43">
    <w:abstractNumId w:val="6"/>
  </w:num>
  <w:num w:numId="44">
    <w:abstractNumId w:val="93"/>
  </w:num>
  <w:num w:numId="45">
    <w:abstractNumId w:val="2"/>
  </w:num>
  <w:num w:numId="46">
    <w:abstractNumId w:val="89"/>
  </w:num>
  <w:num w:numId="47">
    <w:abstractNumId w:val="50"/>
  </w:num>
  <w:num w:numId="48">
    <w:abstractNumId w:val="45"/>
  </w:num>
  <w:num w:numId="49">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50">
    <w:abstractNumId w:val="79"/>
  </w:num>
  <w:num w:numId="51">
    <w:abstractNumId w:val="36"/>
  </w:num>
  <w:num w:numId="52">
    <w:abstractNumId w:val="71"/>
  </w:num>
  <w:num w:numId="53">
    <w:abstractNumId w:val="75"/>
  </w:num>
  <w:num w:numId="54">
    <w:abstractNumId w:val="113"/>
  </w:num>
  <w:num w:numId="55">
    <w:abstractNumId w:val="61"/>
  </w:num>
  <w:num w:numId="56">
    <w:abstractNumId w:val="42"/>
  </w:num>
  <w:num w:numId="57">
    <w:abstractNumId w:val="5"/>
  </w:num>
  <w:num w:numId="58">
    <w:abstractNumId w:val="124"/>
  </w:num>
  <w:num w:numId="59">
    <w:abstractNumId w:val="69"/>
  </w:num>
  <w:num w:numId="60">
    <w:abstractNumId w:val="115"/>
  </w:num>
  <w:num w:numId="61">
    <w:abstractNumId w:val="52"/>
  </w:num>
  <w:num w:numId="62">
    <w:abstractNumId w:val="66"/>
  </w:num>
  <w:num w:numId="63">
    <w:abstractNumId w:val="37"/>
  </w:num>
  <w:num w:numId="64">
    <w:abstractNumId w:val="24"/>
  </w:num>
  <w:num w:numId="65">
    <w:abstractNumId w:val="27"/>
  </w:num>
  <w:num w:numId="66">
    <w:abstractNumId w:val="107"/>
  </w:num>
  <w:num w:numId="67">
    <w:abstractNumId w:val="33"/>
  </w:num>
  <w:num w:numId="68">
    <w:abstractNumId w:val="8"/>
  </w:num>
  <w:num w:numId="69">
    <w:abstractNumId w:val="34"/>
  </w:num>
  <w:num w:numId="70">
    <w:abstractNumId w:val="100"/>
  </w:num>
  <w:num w:numId="71">
    <w:abstractNumId w:val="15"/>
  </w:num>
  <w:num w:numId="72">
    <w:abstractNumId w:val="21"/>
  </w:num>
  <w:num w:numId="73">
    <w:abstractNumId w:val="74"/>
  </w:num>
  <w:num w:numId="74">
    <w:abstractNumId w:val="49"/>
  </w:num>
  <w:num w:numId="75">
    <w:abstractNumId w:val="31"/>
  </w:num>
  <w:num w:numId="76">
    <w:abstractNumId w:val="97"/>
  </w:num>
  <w:num w:numId="77">
    <w:abstractNumId w:val="17"/>
  </w:num>
  <w:num w:numId="78">
    <w:abstractNumId w:val="103"/>
  </w:num>
  <w:num w:numId="79">
    <w:abstractNumId w:val="19"/>
  </w:num>
  <w:num w:numId="80">
    <w:abstractNumId w:val="106"/>
  </w:num>
  <w:num w:numId="81">
    <w:abstractNumId w:val="29"/>
  </w:num>
  <w:num w:numId="82">
    <w:abstractNumId w:val="94"/>
  </w:num>
  <w:num w:numId="83">
    <w:abstractNumId w:val="83"/>
  </w:num>
  <w:num w:numId="84">
    <w:abstractNumId w:val="125"/>
  </w:num>
  <w:num w:numId="85">
    <w:abstractNumId w:val="109"/>
  </w:num>
  <w:num w:numId="86">
    <w:abstractNumId w:val="133"/>
  </w:num>
  <w:num w:numId="87">
    <w:abstractNumId w:val="43"/>
  </w:num>
  <w:num w:numId="88">
    <w:abstractNumId w:val="80"/>
  </w:num>
  <w:num w:numId="89">
    <w:abstractNumId w:val="38"/>
  </w:num>
  <w:num w:numId="90">
    <w:abstractNumId w:val="70"/>
  </w:num>
  <w:num w:numId="91">
    <w:abstractNumId w:val="95"/>
  </w:num>
  <w:num w:numId="92">
    <w:abstractNumId w:val="91"/>
  </w:num>
  <w:num w:numId="93">
    <w:abstractNumId w:val="23"/>
  </w:num>
  <w:num w:numId="94">
    <w:abstractNumId w:val="135"/>
  </w:num>
  <w:num w:numId="95">
    <w:abstractNumId w:val="1"/>
  </w:num>
  <w:num w:numId="96">
    <w:abstractNumId w:val="40"/>
  </w:num>
  <w:num w:numId="97">
    <w:abstractNumId w:val="120"/>
  </w:num>
  <w:num w:numId="98">
    <w:abstractNumId w:val="76"/>
  </w:num>
  <w:num w:numId="99">
    <w:abstractNumId w:val="136"/>
  </w:num>
  <w:num w:numId="100">
    <w:abstractNumId w:val="90"/>
  </w:num>
  <w:num w:numId="101">
    <w:abstractNumId w:val="26"/>
  </w:num>
  <w:num w:numId="102">
    <w:abstractNumId w:val="59"/>
  </w:num>
  <w:num w:numId="103">
    <w:abstractNumId w:val="41"/>
  </w:num>
  <w:num w:numId="104">
    <w:abstractNumId w:val="53"/>
  </w:num>
  <w:num w:numId="105">
    <w:abstractNumId w:val="99"/>
  </w:num>
  <w:num w:numId="106">
    <w:abstractNumId w:val="134"/>
  </w:num>
  <w:num w:numId="107">
    <w:abstractNumId w:val="11"/>
  </w:num>
  <w:num w:numId="108">
    <w:abstractNumId w:val="88"/>
  </w:num>
  <w:num w:numId="109">
    <w:abstractNumId w:val="118"/>
  </w:num>
  <w:num w:numId="110">
    <w:abstractNumId w:val="110"/>
  </w:num>
  <w:num w:numId="111">
    <w:abstractNumId w:val="129"/>
  </w:num>
  <w:num w:numId="112">
    <w:abstractNumId w:val="48"/>
  </w:num>
  <w:num w:numId="113">
    <w:abstractNumId w:val="137"/>
  </w:num>
  <w:num w:numId="114">
    <w:abstractNumId w:val="67"/>
  </w:num>
  <w:num w:numId="115">
    <w:abstractNumId w:val="92"/>
  </w:num>
  <w:num w:numId="116">
    <w:abstractNumId w:val="13"/>
  </w:num>
  <w:num w:numId="117">
    <w:abstractNumId w:val="46"/>
  </w:num>
  <w:num w:numId="118">
    <w:abstractNumId w:val="86"/>
  </w:num>
  <w:num w:numId="119">
    <w:abstractNumId w:val="73"/>
  </w:num>
  <w:num w:numId="120">
    <w:abstractNumId w:val="72"/>
  </w:num>
  <w:num w:numId="121">
    <w:abstractNumId w:val="28"/>
  </w:num>
  <w:num w:numId="122">
    <w:abstractNumId w:val="117"/>
  </w:num>
  <w:num w:numId="123">
    <w:abstractNumId w:val="39"/>
  </w:num>
  <w:num w:numId="124">
    <w:abstractNumId w:val="104"/>
  </w:num>
  <w:num w:numId="125">
    <w:abstractNumId w:val="14"/>
  </w:num>
  <w:num w:numId="126">
    <w:abstractNumId w:val="87"/>
  </w:num>
  <w:num w:numId="127">
    <w:abstractNumId w:val="10"/>
  </w:num>
  <w:num w:numId="128">
    <w:abstractNumId w:val="55"/>
  </w:num>
  <w:num w:numId="129">
    <w:abstractNumId w:val="12"/>
  </w:num>
  <w:num w:numId="130">
    <w:abstractNumId w:val="102"/>
  </w:num>
  <w:num w:numId="131">
    <w:abstractNumId w:val="9"/>
  </w:num>
  <w:num w:numId="132">
    <w:abstractNumId w:val="56"/>
  </w:num>
  <w:num w:numId="133">
    <w:abstractNumId w:val="68"/>
  </w:num>
  <w:num w:numId="134">
    <w:abstractNumId w:val="20"/>
  </w:num>
  <w:num w:numId="135">
    <w:abstractNumId w:val="58"/>
  </w:num>
  <w:num w:numId="136">
    <w:abstractNumId w:val="101"/>
  </w:num>
  <w:num w:numId="137">
    <w:abstractNumId w:val="130"/>
  </w:num>
  <w:num w:numId="138">
    <w:abstractNumId w:val="47"/>
  </w:num>
  <w:num w:numId="139">
    <w:abstractNumId w:val="84"/>
  </w:num>
  <w:num w:numId="140">
    <w:abstractNumId w:val="127"/>
  </w:num>
  <w:num w:numId="141">
    <w:abstractNumId w:val="116"/>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31A3"/>
    <w:rsid w:val="00004006"/>
    <w:rsid w:val="000040E7"/>
    <w:rsid w:val="000041DF"/>
    <w:rsid w:val="00004430"/>
    <w:rsid w:val="000044DF"/>
    <w:rsid w:val="00004723"/>
    <w:rsid w:val="00004E6C"/>
    <w:rsid w:val="00005177"/>
    <w:rsid w:val="000067D7"/>
    <w:rsid w:val="00006E91"/>
    <w:rsid w:val="0000704F"/>
    <w:rsid w:val="00007449"/>
    <w:rsid w:val="00007CD7"/>
    <w:rsid w:val="00007DCB"/>
    <w:rsid w:val="00007DD1"/>
    <w:rsid w:val="00007FAA"/>
    <w:rsid w:val="00010EB9"/>
    <w:rsid w:val="00010F11"/>
    <w:rsid w:val="000115EB"/>
    <w:rsid w:val="000117A7"/>
    <w:rsid w:val="00011E0A"/>
    <w:rsid w:val="00011E5B"/>
    <w:rsid w:val="000120A3"/>
    <w:rsid w:val="000121E6"/>
    <w:rsid w:val="0001222C"/>
    <w:rsid w:val="0001452A"/>
    <w:rsid w:val="000146A5"/>
    <w:rsid w:val="000149B3"/>
    <w:rsid w:val="00015149"/>
    <w:rsid w:val="0001565D"/>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224E"/>
    <w:rsid w:val="00022F69"/>
    <w:rsid w:val="00023308"/>
    <w:rsid w:val="00023468"/>
    <w:rsid w:val="00024121"/>
    <w:rsid w:val="00024216"/>
    <w:rsid w:val="0002454E"/>
    <w:rsid w:val="000245BD"/>
    <w:rsid w:val="000247E6"/>
    <w:rsid w:val="000252A8"/>
    <w:rsid w:val="000252C3"/>
    <w:rsid w:val="0002595F"/>
    <w:rsid w:val="00025B9D"/>
    <w:rsid w:val="00026440"/>
    <w:rsid w:val="00026C21"/>
    <w:rsid w:val="00026C93"/>
    <w:rsid w:val="000270FA"/>
    <w:rsid w:val="00027848"/>
    <w:rsid w:val="00027C52"/>
    <w:rsid w:val="000300E9"/>
    <w:rsid w:val="0003013B"/>
    <w:rsid w:val="0003027C"/>
    <w:rsid w:val="000302E5"/>
    <w:rsid w:val="00030656"/>
    <w:rsid w:val="00030C5B"/>
    <w:rsid w:val="00030DAD"/>
    <w:rsid w:val="0003129F"/>
    <w:rsid w:val="00031755"/>
    <w:rsid w:val="000319B9"/>
    <w:rsid w:val="00031A99"/>
    <w:rsid w:val="00032716"/>
    <w:rsid w:val="0003273A"/>
    <w:rsid w:val="00032D4E"/>
    <w:rsid w:val="0003324A"/>
    <w:rsid w:val="0003394D"/>
    <w:rsid w:val="00033C77"/>
    <w:rsid w:val="000343AF"/>
    <w:rsid w:val="000345AE"/>
    <w:rsid w:val="00034B93"/>
    <w:rsid w:val="000356AE"/>
    <w:rsid w:val="000358ED"/>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C35"/>
    <w:rsid w:val="000433BD"/>
    <w:rsid w:val="00043CAB"/>
    <w:rsid w:val="0004406F"/>
    <w:rsid w:val="000440AF"/>
    <w:rsid w:val="000441BC"/>
    <w:rsid w:val="0004431F"/>
    <w:rsid w:val="0004453A"/>
    <w:rsid w:val="00044671"/>
    <w:rsid w:val="00045B07"/>
    <w:rsid w:val="00046208"/>
    <w:rsid w:val="00047083"/>
    <w:rsid w:val="00047315"/>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6FF"/>
    <w:rsid w:val="00056C55"/>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3BD2"/>
    <w:rsid w:val="0006465B"/>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E21"/>
    <w:rsid w:val="0007258B"/>
    <w:rsid w:val="000726EA"/>
    <w:rsid w:val="00072E5B"/>
    <w:rsid w:val="00073618"/>
    <w:rsid w:val="00073D2F"/>
    <w:rsid w:val="00073D66"/>
    <w:rsid w:val="00074313"/>
    <w:rsid w:val="00074ABE"/>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1225"/>
    <w:rsid w:val="000814AA"/>
    <w:rsid w:val="00081BC0"/>
    <w:rsid w:val="00081D2A"/>
    <w:rsid w:val="000820A3"/>
    <w:rsid w:val="000820DE"/>
    <w:rsid w:val="00082FA2"/>
    <w:rsid w:val="0008309C"/>
    <w:rsid w:val="0008345D"/>
    <w:rsid w:val="0008397C"/>
    <w:rsid w:val="000844F6"/>
    <w:rsid w:val="0008472D"/>
    <w:rsid w:val="00084B0A"/>
    <w:rsid w:val="00085236"/>
    <w:rsid w:val="00085ECD"/>
    <w:rsid w:val="00085F5E"/>
    <w:rsid w:val="000868E4"/>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813"/>
    <w:rsid w:val="00094EB3"/>
    <w:rsid w:val="00095107"/>
    <w:rsid w:val="000952F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1FD"/>
    <w:rsid w:val="000A3443"/>
    <w:rsid w:val="000A3475"/>
    <w:rsid w:val="000A3624"/>
    <w:rsid w:val="000A3FF6"/>
    <w:rsid w:val="000A416C"/>
    <w:rsid w:val="000A43A5"/>
    <w:rsid w:val="000A46BE"/>
    <w:rsid w:val="000A4960"/>
    <w:rsid w:val="000A4AC3"/>
    <w:rsid w:val="000A4C1C"/>
    <w:rsid w:val="000A4DB8"/>
    <w:rsid w:val="000A4E43"/>
    <w:rsid w:val="000A5303"/>
    <w:rsid w:val="000A5CC8"/>
    <w:rsid w:val="000A5D78"/>
    <w:rsid w:val="000A69EC"/>
    <w:rsid w:val="000A6C22"/>
    <w:rsid w:val="000A7355"/>
    <w:rsid w:val="000A793D"/>
    <w:rsid w:val="000A7B2F"/>
    <w:rsid w:val="000A7EE3"/>
    <w:rsid w:val="000B02E4"/>
    <w:rsid w:val="000B0D43"/>
    <w:rsid w:val="000B0E72"/>
    <w:rsid w:val="000B14C3"/>
    <w:rsid w:val="000B151A"/>
    <w:rsid w:val="000B17D3"/>
    <w:rsid w:val="000B1C1C"/>
    <w:rsid w:val="000B24C9"/>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48A"/>
    <w:rsid w:val="000C050B"/>
    <w:rsid w:val="000C0510"/>
    <w:rsid w:val="000C0AE8"/>
    <w:rsid w:val="000C0CC6"/>
    <w:rsid w:val="000C1076"/>
    <w:rsid w:val="000C2758"/>
    <w:rsid w:val="000C2C05"/>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1003"/>
    <w:rsid w:val="000D13E2"/>
    <w:rsid w:val="000D1FD0"/>
    <w:rsid w:val="000D20C3"/>
    <w:rsid w:val="000D20C9"/>
    <w:rsid w:val="000D21A9"/>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EFF"/>
    <w:rsid w:val="000D7163"/>
    <w:rsid w:val="000D7390"/>
    <w:rsid w:val="000D76DB"/>
    <w:rsid w:val="000E0D92"/>
    <w:rsid w:val="000E10F8"/>
    <w:rsid w:val="000E11A1"/>
    <w:rsid w:val="000E1968"/>
    <w:rsid w:val="000E2039"/>
    <w:rsid w:val="000E240E"/>
    <w:rsid w:val="000E2433"/>
    <w:rsid w:val="000E2CB4"/>
    <w:rsid w:val="000E34F2"/>
    <w:rsid w:val="000E36D5"/>
    <w:rsid w:val="000E3868"/>
    <w:rsid w:val="000E3B78"/>
    <w:rsid w:val="000E3DB8"/>
    <w:rsid w:val="000E40EF"/>
    <w:rsid w:val="000E416D"/>
    <w:rsid w:val="000E49C3"/>
    <w:rsid w:val="000E49C5"/>
    <w:rsid w:val="000E4D41"/>
    <w:rsid w:val="000E6491"/>
    <w:rsid w:val="000E6C90"/>
    <w:rsid w:val="000E6DD4"/>
    <w:rsid w:val="000E709D"/>
    <w:rsid w:val="000E7C7A"/>
    <w:rsid w:val="000F0197"/>
    <w:rsid w:val="000F0B3F"/>
    <w:rsid w:val="000F0E29"/>
    <w:rsid w:val="000F0EB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75B"/>
    <w:rsid w:val="0011304E"/>
    <w:rsid w:val="001139AE"/>
    <w:rsid w:val="00113F6A"/>
    <w:rsid w:val="001142F3"/>
    <w:rsid w:val="0011532B"/>
    <w:rsid w:val="0011565E"/>
    <w:rsid w:val="00115909"/>
    <w:rsid w:val="00115B90"/>
    <w:rsid w:val="00115E07"/>
    <w:rsid w:val="00115E4E"/>
    <w:rsid w:val="0011605A"/>
    <w:rsid w:val="001160E5"/>
    <w:rsid w:val="001161A0"/>
    <w:rsid w:val="0011622C"/>
    <w:rsid w:val="001162D1"/>
    <w:rsid w:val="00117C0A"/>
    <w:rsid w:val="00120564"/>
    <w:rsid w:val="00120A6C"/>
    <w:rsid w:val="00120C49"/>
    <w:rsid w:val="00120EB8"/>
    <w:rsid w:val="0012137D"/>
    <w:rsid w:val="001214CF"/>
    <w:rsid w:val="001219D1"/>
    <w:rsid w:val="0012200F"/>
    <w:rsid w:val="00122AF5"/>
    <w:rsid w:val="00122D35"/>
    <w:rsid w:val="00123047"/>
    <w:rsid w:val="0012337D"/>
    <w:rsid w:val="00123803"/>
    <w:rsid w:val="00123833"/>
    <w:rsid w:val="001245DE"/>
    <w:rsid w:val="00124E94"/>
    <w:rsid w:val="00125332"/>
    <w:rsid w:val="00125A4C"/>
    <w:rsid w:val="00125A52"/>
    <w:rsid w:val="00125C63"/>
    <w:rsid w:val="00126104"/>
    <w:rsid w:val="00126845"/>
    <w:rsid w:val="001274B4"/>
    <w:rsid w:val="001278D3"/>
    <w:rsid w:val="00127E2C"/>
    <w:rsid w:val="001303EE"/>
    <w:rsid w:val="00130897"/>
    <w:rsid w:val="001308E1"/>
    <w:rsid w:val="00130DE3"/>
    <w:rsid w:val="001315FD"/>
    <w:rsid w:val="00132573"/>
    <w:rsid w:val="001325EE"/>
    <w:rsid w:val="00132BA3"/>
    <w:rsid w:val="00132C0C"/>
    <w:rsid w:val="0013303F"/>
    <w:rsid w:val="00133379"/>
    <w:rsid w:val="00133CF6"/>
    <w:rsid w:val="00133D2A"/>
    <w:rsid w:val="001341B5"/>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41DD"/>
    <w:rsid w:val="001443C3"/>
    <w:rsid w:val="0014448E"/>
    <w:rsid w:val="001445A6"/>
    <w:rsid w:val="001447F9"/>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EF9"/>
    <w:rsid w:val="0015139E"/>
    <w:rsid w:val="001514F3"/>
    <w:rsid w:val="00151BC7"/>
    <w:rsid w:val="001522BF"/>
    <w:rsid w:val="0015261D"/>
    <w:rsid w:val="00152831"/>
    <w:rsid w:val="00152AE0"/>
    <w:rsid w:val="00152B05"/>
    <w:rsid w:val="00152EAA"/>
    <w:rsid w:val="001535F4"/>
    <w:rsid w:val="00153EE1"/>
    <w:rsid w:val="001549BD"/>
    <w:rsid w:val="00154BB1"/>
    <w:rsid w:val="00155049"/>
    <w:rsid w:val="00155262"/>
    <w:rsid w:val="0015542A"/>
    <w:rsid w:val="00155B57"/>
    <w:rsid w:val="00156584"/>
    <w:rsid w:val="00156BB9"/>
    <w:rsid w:val="001572D9"/>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517"/>
    <w:rsid w:val="00163B60"/>
    <w:rsid w:val="00163E83"/>
    <w:rsid w:val="001649B5"/>
    <w:rsid w:val="0016503F"/>
    <w:rsid w:val="001654EF"/>
    <w:rsid w:val="001656AF"/>
    <w:rsid w:val="00165A12"/>
    <w:rsid w:val="00166033"/>
    <w:rsid w:val="00166469"/>
    <w:rsid w:val="00166B73"/>
    <w:rsid w:val="00167010"/>
    <w:rsid w:val="001677CA"/>
    <w:rsid w:val="00167ACC"/>
    <w:rsid w:val="00167D56"/>
    <w:rsid w:val="001703AE"/>
    <w:rsid w:val="00171A1F"/>
    <w:rsid w:val="00171AF0"/>
    <w:rsid w:val="00172072"/>
    <w:rsid w:val="0017219B"/>
    <w:rsid w:val="00172B24"/>
    <w:rsid w:val="00172E0B"/>
    <w:rsid w:val="00172EDF"/>
    <w:rsid w:val="00172FF5"/>
    <w:rsid w:val="001736DD"/>
    <w:rsid w:val="00173E43"/>
    <w:rsid w:val="00173F1D"/>
    <w:rsid w:val="00173F96"/>
    <w:rsid w:val="001741CE"/>
    <w:rsid w:val="00174609"/>
    <w:rsid w:val="00174630"/>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5DA"/>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21F0"/>
    <w:rsid w:val="00192309"/>
    <w:rsid w:val="0019234D"/>
    <w:rsid w:val="0019273D"/>
    <w:rsid w:val="001933EA"/>
    <w:rsid w:val="001941E2"/>
    <w:rsid w:val="00194202"/>
    <w:rsid w:val="00194511"/>
    <w:rsid w:val="0019489A"/>
    <w:rsid w:val="00194B8B"/>
    <w:rsid w:val="00194CF1"/>
    <w:rsid w:val="00195130"/>
    <w:rsid w:val="001953B0"/>
    <w:rsid w:val="001955C9"/>
    <w:rsid w:val="001957CF"/>
    <w:rsid w:val="001958DB"/>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3198"/>
    <w:rsid w:val="001A3619"/>
    <w:rsid w:val="001A3700"/>
    <w:rsid w:val="001A3C4E"/>
    <w:rsid w:val="001A4431"/>
    <w:rsid w:val="001A4D26"/>
    <w:rsid w:val="001A50F4"/>
    <w:rsid w:val="001A56EC"/>
    <w:rsid w:val="001A59F8"/>
    <w:rsid w:val="001A5DAD"/>
    <w:rsid w:val="001A6721"/>
    <w:rsid w:val="001A7122"/>
    <w:rsid w:val="001A7999"/>
    <w:rsid w:val="001A7D6F"/>
    <w:rsid w:val="001A7DD2"/>
    <w:rsid w:val="001B0288"/>
    <w:rsid w:val="001B0302"/>
    <w:rsid w:val="001B0442"/>
    <w:rsid w:val="001B0632"/>
    <w:rsid w:val="001B0F01"/>
    <w:rsid w:val="001B121C"/>
    <w:rsid w:val="001B1276"/>
    <w:rsid w:val="001B1398"/>
    <w:rsid w:val="001B1767"/>
    <w:rsid w:val="001B2310"/>
    <w:rsid w:val="001B2406"/>
    <w:rsid w:val="001B290E"/>
    <w:rsid w:val="001B29C1"/>
    <w:rsid w:val="001B2A82"/>
    <w:rsid w:val="001B2A9F"/>
    <w:rsid w:val="001B2FDE"/>
    <w:rsid w:val="001B321C"/>
    <w:rsid w:val="001B3E8D"/>
    <w:rsid w:val="001B3F2D"/>
    <w:rsid w:val="001B47E4"/>
    <w:rsid w:val="001B4ABD"/>
    <w:rsid w:val="001B53AD"/>
    <w:rsid w:val="001B576B"/>
    <w:rsid w:val="001B5BA4"/>
    <w:rsid w:val="001B66B2"/>
    <w:rsid w:val="001B686E"/>
    <w:rsid w:val="001B7E72"/>
    <w:rsid w:val="001C0914"/>
    <w:rsid w:val="001C0FE6"/>
    <w:rsid w:val="001C118A"/>
    <w:rsid w:val="001C133A"/>
    <w:rsid w:val="001C1D51"/>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41"/>
    <w:rsid w:val="001C5D9C"/>
    <w:rsid w:val="001C5FFA"/>
    <w:rsid w:val="001C6507"/>
    <w:rsid w:val="001C6569"/>
    <w:rsid w:val="001C6CF4"/>
    <w:rsid w:val="001C784E"/>
    <w:rsid w:val="001D00CE"/>
    <w:rsid w:val="001D047D"/>
    <w:rsid w:val="001D05F9"/>
    <w:rsid w:val="001D0D45"/>
    <w:rsid w:val="001D0F32"/>
    <w:rsid w:val="001D1510"/>
    <w:rsid w:val="001D16F3"/>
    <w:rsid w:val="001D1B37"/>
    <w:rsid w:val="001D1C93"/>
    <w:rsid w:val="001D1D9D"/>
    <w:rsid w:val="001D1E86"/>
    <w:rsid w:val="001D2BDF"/>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4BDF"/>
    <w:rsid w:val="001E522A"/>
    <w:rsid w:val="001E5A54"/>
    <w:rsid w:val="001E5DB3"/>
    <w:rsid w:val="001E6134"/>
    <w:rsid w:val="001E6347"/>
    <w:rsid w:val="001E6853"/>
    <w:rsid w:val="001E6B81"/>
    <w:rsid w:val="001E6D13"/>
    <w:rsid w:val="001E6D16"/>
    <w:rsid w:val="001E6E62"/>
    <w:rsid w:val="001F07F0"/>
    <w:rsid w:val="001F090C"/>
    <w:rsid w:val="001F0C50"/>
    <w:rsid w:val="001F0F2F"/>
    <w:rsid w:val="001F0FB8"/>
    <w:rsid w:val="001F1023"/>
    <w:rsid w:val="001F1762"/>
    <w:rsid w:val="001F1ACE"/>
    <w:rsid w:val="001F2A82"/>
    <w:rsid w:val="001F2DB8"/>
    <w:rsid w:val="001F2FDA"/>
    <w:rsid w:val="001F33E6"/>
    <w:rsid w:val="001F349C"/>
    <w:rsid w:val="001F3820"/>
    <w:rsid w:val="001F3AFE"/>
    <w:rsid w:val="001F3BD5"/>
    <w:rsid w:val="001F4947"/>
    <w:rsid w:val="001F49FB"/>
    <w:rsid w:val="001F5449"/>
    <w:rsid w:val="001F5C79"/>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236"/>
    <w:rsid w:val="00204579"/>
    <w:rsid w:val="00204632"/>
    <w:rsid w:val="002046EF"/>
    <w:rsid w:val="00205034"/>
    <w:rsid w:val="002057E5"/>
    <w:rsid w:val="002059E4"/>
    <w:rsid w:val="00205D7C"/>
    <w:rsid w:val="0020650E"/>
    <w:rsid w:val="002067E6"/>
    <w:rsid w:val="00207438"/>
    <w:rsid w:val="00207997"/>
    <w:rsid w:val="002101B7"/>
    <w:rsid w:val="00210246"/>
    <w:rsid w:val="00210B92"/>
    <w:rsid w:val="00210C79"/>
    <w:rsid w:val="0021212A"/>
    <w:rsid w:val="0021232A"/>
    <w:rsid w:val="0021273A"/>
    <w:rsid w:val="00213784"/>
    <w:rsid w:val="002147BA"/>
    <w:rsid w:val="00214CCB"/>
    <w:rsid w:val="002151A6"/>
    <w:rsid w:val="00215E5A"/>
    <w:rsid w:val="00215FAD"/>
    <w:rsid w:val="00216052"/>
    <w:rsid w:val="0021654C"/>
    <w:rsid w:val="00216871"/>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45C"/>
    <w:rsid w:val="002229E3"/>
    <w:rsid w:val="0022318A"/>
    <w:rsid w:val="002239CD"/>
    <w:rsid w:val="00223E8C"/>
    <w:rsid w:val="002240C0"/>
    <w:rsid w:val="002240EA"/>
    <w:rsid w:val="00224133"/>
    <w:rsid w:val="00224172"/>
    <w:rsid w:val="00224367"/>
    <w:rsid w:val="00224562"/>
    <w:rsid w:val="00224CE5"/>
    <w:rsid w:val="0022549B"/>
    <w:rsid w:val="00225B3F"/>
    <w:rsid w:val="00225B81"/>
    <w:rsid w:val="002269CE"/>
    <w:rsid w:val="00226D48"/>
    <w:rsid w:val="00226DB4"/>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A1D"/>
    <w:rsid w:val="00235D5C"/>
    <w:rsid w:val="00236568"/>
    <w:rsid w:val="0023691D"/>
    <w:rsid w:val="00236CBD"/>
    <w:rsid w:val="00236DEB"/>
    <w:rsid w:val="002376D6"/>
    <w:rsid w:val="0024152D"/>
    <w:rsid w:val="00241F99"/>
    <w:rsid w:val="00242530"/>
    <w:rsid w:val="0024340A"/>
    <w:rsid w:val="0024378F"/>
    <w:rsid w:val="002438FA"/>
    <w:rsid w:val="00243DAA"/>
    <w:rsid w:val="00243F08"/>
    <w:rsid w:val="002440AF"/>
    <w:rsid w:val="0024413A"/>
    <w:rsid w:val="00244290"/>
    <w:rsid w:val="00244D7E"/>
    <w:rsid w:val="00245189"/>
    <w:rsid w:val="00245406"/>
    <w:rsid w:val="00245594"/>
    <w:rsid w:val="002460B1"/>
    <w:rsid w:val="0024621E"/>
    <w:rsid w:val="0024630C"/>
    <w:rsid w:val="0024715E"/>
    <w:rsid w:val="002475FF"/>
    <w:rsid w:val="00247D72"/>
    <w:rsid w:val="0025033F"/>
    <w:rsid w:val="002503CD"/>
    <w:rsid w:val="00250508"/>
    <w:rsid w:val="00250745"/>
    <w:rsid w:val="002507D3"/>
    <w:rsid w:val="00250AD9"/>
    <w:rsid w:val="002514E7"/>
    <w:rsid w:val="002515A7"/>
    <w:rsid w:val="002519DB"/>
    <w:rsid w:val="00251C01"/>
    <w:rsid w:val="0025212D"/>
    <w:rsid w:val="002524E5"/>
    <w:rsid w:val="002525D6"/>
    <w:rsid w:val="00252C52"/>
    <w:rsid w:val="00252D24"/>
    <w:rsid w:val="0025375E"/>
    <w:rsid w:val="002537D3"/>
    <w:rsid w:val="00254370"/>
    <w:rsid w:val="0025478D"/>
    <w:rsid w:val="00254B35"/>
    <w:rsid w:val="00254B5B"/>
    <w:rsid w:val="002556EB"/>
    <w:rsid w:val="002565BB"/>
    <w:rsid w:val="00256644"/>
    <w:rsid w:val="002567CF"/>
    <w:rsid w:val="00256AA2"/>
    <w:rsid w:val="00256B2D"/>
    <w:rsid w:val="0025741D"/>
    <w:rsid w:val="00257AF2"/>
    <w:rsid w:val="002602E0"/>
    <w:rsid w:val="002609E0"/>
    <w:rsid w:val="00260D2A"/>
    <w:rsid w:val="00260F41"/>
    <w:rsid w:val="0026122A"/>
    <w:rsid w:val="002615D9"/>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171"/>
    <w:rsid w:val="002742E7"/>
    <w:rsid w:val="00274467"/>
    <w:rsid w:val="00274A37"/>
    <w:rsid w:val="00274F0D"/>
    <w:rsid w:val="00275751"/>
    <w:rsid w:val="002759AD"/>
    <w:rsid w:val="00275A33"/>
    <w:rsid w:val="00276F72"/>
    <w:rsid w:val="00277081"/>
    <w:rsid w:val="00277978"/>
    <w:rsid w:val="00280156"/>
    <w:rsid w:val="002803EC"/>
    <w:rsid w:val="002805D8"/>
    <w:rsid w:val="0028095C"/>
    <w:rsid w:val="00280BC5"/>
    <w:rsid w:val="00280F34"/>
    <w:rsid w:val="0028198A"/>
    <w:rsid w:val="00281A0C"/>
    <w:rsid w:val="00281B29"/>
    <w:rsid w:val="002837E2"/>
    <w:rsid w:val="00284735"/>
    <w:rsid w:val="00284763"/>
    <w:rsid w:val="00284C00"/>
    <w:rsid w:val="00285B05"/>
    <w:rsid w:val="00286431"/>
    <w:rsid w:val="002866D5"/>
    <w:rsid w:val="00286B70"/>
    <w:rsid w:val="0028702C"/>
    <w:rsid w:val="002879DD"/>
    <w:rsid w:val="00290299"/>
    <w:rsid w:val="0029050B"/>
    <w:rsid w:val="0029110B"/>
    <w:rsid w:val="002914C6"/>
    <w:rsid w:val="002919E0"/>
    <w:rsid w:val="002922AC"/>
    <w:rsid w:val="002926E7"/>
    <w:rsid w:val="002929F7"/>
    <w:rsid w:val="00292E6C"/>
    <w:rsid w:val="00292EAF"/>
    <w:rsid w:val="00292FBD"/>
    <w:rsid w:val="00292FD2"/>
    <w:rsid w:val="002930C9"/>
    <w:rsid w:val="0029318B"/>
    <w:rsid w:val="00293492"/>
    <w:rsid w:val="00293F5B"/>
    <w:rsid w:val="002942F7"/>
    <w:rsid w:val="00294DCB"/>
    <w:rsid w:val="00294F26"/>
    <w:rsid w:val="00295580"/>
    <w:rsid w:val="00295756"/>
    <w:rsid w:val="00295787"/>
    <w:rsid w:val="00295F82"/>
    <w:rsid w:val="0029650E"/>
    <w:rsid w:val="002967D0"/>
    <w:rsid w:val="00296ACB"/>
    <w:rsid w:val="00296B46"/>
    <w:rsid w:val="00296D5D"/>
    <w:rsid w:val="00297203"/>
    <w:rsid w:val="0029751C"/>
    <w:rsid w:val="00297706"/>
    <w:rsid w:val="002A03F1"/>
    <w:rsid w:val="002A0E5B"/>
    <w:rsid w:val="002A0F48"/>
    <w:rsid w:val="002A12DF"/>
    <w:rsid w:val="002A14D9"/>
    <w:rsid w:val="002A15A0"/>
    <w:rsid w:val="002A1953"/>
    <w:rsid w:val="002A19AA"/>
    <w:rsid w:val="002A2234"/>
    <w:rsid w:val="002A23B1"/>
    <w:rsid w:val="002A290F"/>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1108"/>
    <w:rsid w:val="002B1686"/>
    <w:rsid w:val="002B1EE8"/>
    <w:rsid w:val="002B2250"/>
    <w:rsid w:val="002B24DF"/>
    <w:rsid w:val="002B252C"/>
    <w:rsid w:val="002B2857"/>
    <w:rsid w:val="002B2D64"/>
    <w:rsid w:val="002B2F71"/>
    <w:rsid w:val="002B317F"/>
    <w:rsid w:val="002B3775"/>
    <w:rsid w:val="002B3962"/>
    <w:rsid w:val="002B3E7D"/>
    <w:rsid w:val="002B4281"/>
    <w:rsid w:val="002B4B44"/>
    <w:rsid w:val="002B510A"/>
    <w:rsid w:val="002B599D"/>
    <w:rsid w:val="002B5E45"/>
    <w:rsid w:val="002B605B"/>
    <w:rsid w:val="002B66B5"/>
    <w:rsid w:val="002B7375"/>
    <w:rsid w:val="002B73A6"/>
    <w:rsid w:val="002B7E93"/>
    <w:rsid w:val="002C004D"/>
    <w:rsid w:val="002C0135"/>
    <w:rsid w:val="002C10D7"/>
    <w:rsid w:val="002C11DC"/>
    <w:rsid w:val="002C144A"/>
    <w:rsid w:val="002C18C0"/>
    <w:rsid w:val="002C1E52"/>
    <w:rsid w:val="002C25A8"/>
    <w:rsid w:val="002C3192"/>
    <w:rsid w:val="002C3671"/>
    <w:rsid w:val="002C36A7"/>
    <w:rsid w:val="002C3A0C"/>
    <w:rsid w:val="002C40AC"/>
    <w:rsid w:val="002C4313"/>
    <w:rsid w:val="002C46AD"/>
    <w:rsid w:val="002C481D"/>
    <w:rsid w:val="002C4E5B"/>
    <w:rsid w:val="002C50F7"/>
    <w:rsid w:val="002C520F"/>
    <w:rsid w:val="002C5282"/>
    <w:rsid w:val="002C5736"/>
    <w:rsid w:val="002C5956"/>
    <w:rsid w:val="002C5C2D"/>
    <w:rsid w:val="002C6808"/>
    <w:rsid w:val="002C6A75"/>
    <w:rsid w:val="002C6D45"/>
    <w:rsid w:val="002D038B"/>
    <w:rsid w:val="002D0AF7"/>
    <w:rsid w:val="002D0B3C"/>
    <w:rsid w:val="002D0BC1"/>
    <w:rsid w:val="002D0E89"/>
    <w:rsid w:val="002D17A0"/>
    <w:rsid w:val="002D1CC3"/>
    <w:rsid w:val="002D208B"/>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332"/>
    <w:rsid w:val="002E6630"/>
    <w:rsid w:val="002E671D"/>
    <w:rsid w:val="002E6EDC"/>
    <w:rsid w:val="002E71A3"/>
    <w:rsid w:val="002E751B"/>
    <w:rsid w:val="002E796E"/>
    <w:rsid w:val="002E7A1B"/>
    <w:rsid w:val="002F02DC"/>
    <w:rsid w:val="002F03F0"/>
    <w:rsid w:val="002F0B2A"/>
    <w:rsid w:val="002F0D03"/>
    <w:rsid w:val="002F159F"/>
    <w:rsid w:val="002F1642"/>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D61"/>
    <w:rsid w:val="00300DCE"/>
    <w:rsid w:val="0030155A"/>
    <w:rsid w:val="00301BA5"/>
    <w:rsid w:val="00301DE8"/>
    <w:rsid w:val="00301F0F"/>
    <w:rsid w:val="003024C7"/>
    <w:rsid w:val="003028C3"/>
    <w:rsid w:val="00302A83"/>
    <w:rsid w:val="00302DF2"/>
    <w:rsid w:val="003033C6"/>
    <w:rsid w:val="00303AF2"/>
    <w:rsid w:val="00303E9D"/>
    <w:rsid w:val="0030428A"/>
    <w:rsid w:val="00304321"/>
    <w:rsid w:val="003047A5"/>
    <w:rsid w:val="00304BCA"/>
    <w:rsid w:val="00304C8E"/>
    <w:rsid w:val="00305046"/>
    <w:rsid w:val="003050EA"/>
    <w:rsid w:val="0030514E"/>
    <w:rsid w:val="00305478"/>
    <w:rsid w:val="003055B1"/>
    <w:rsid w:val="00305648"/>
    <w:rsid w:val="00305EC2"/>
    <w:rsid w:val="00306052"/>
    <w:rsid w:val="0030668A"/>
    <w:rsid w:val="00306BF6"/>
    <w:rsid w:val="00306E21"/>
    <w:rsid w:val="0030720F"/>
    <w:rsid w:val="00307435"/>
    <w:rsid w:val="00310B7B"/>
    <w:rsid w:val="003111E6"/>
    <w:rsid w:val="003116DF"/>
    <w:rsid w:val="00311748"/>
    <w:rsid w:val="00311776"/>
    <w:rsid w:val="00311E9F"/>
    <w:rsid w:val="003122EC"/>
    <w:rsid w:val="003126B8"/>
    <w:rsid w:val="00312761"/>
    <w:rsid w:val="00312BF5"/>
    <w:rsid w:val="00312D3D"/>
    <w:rsid w:val="00312F83"/>
    <w:rsid w:val="00313F08"/>
    <w:rsid w:val="003141FC"/>
    <w:rsid w:val="0031435E"/>
    <w:rsid w:val="00314CFC"/>
    <w:rsid w:val="00315035"/>
    <w:rsid w:val="003151E3"/>
    <w:rsid w:val="0031585D"/>
    <w:rsid w:val="0031597A"/>
    <w:rsid w:val="00316326"/>
    <w:rsid w:val="00317054"/>
    <w:rsid w:val="00317A38"/>
    <w:rsid w:val="00317F3B"/>
    <w:rsid w:val="00320220"/>
    <w:rsid w:val="0032079F"/>
    <w:rsid w:val="003207F4"/>
    <w:rsid w:val="00320ED0"/>
    <w:rsid w:val="00320FFE"/>
    <w:rsid w:val="00321148"/>
    <w:rsid w:val="003215B5"/>
    <w:rsid w:val="003220E3"/>
    <w:rsid w:val="003224D2"/>
    <w:rsid w:val="00322A57"/>
    <w:rsid w:val="00322E50"/>
    <w:rsid w:val="003237AB"/>
    <w:rsid w:val="0032386C"/>
    <w:rsid w:val="00323D95"/>
    <w:rsid w:val="0032429A"/>
    <w:rsid w:val="003245D1"/>
    <w:rsid w:val="00324CBA"/>
    <w:rsid w:val="00324FF3"/>
    <w:rsid w:val="00325839"/>
    <w:rsid w:val="00325E53"/>
    <w:rsid w:val="00326309"/>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8A6"/>
    <w:rsid w:val="00335954"/>
    <w:rsid w:val="00336251"/>
    <w:rsid w:val="0033637F"/>
    <w:rsid w:val="00336887"/>
    <w:rsid w:val="00336B86"/>
    <w:rsid w:val="00336CEF"/>
    <w:rsid w:val="00337178"/>
    <w:rsid w:val="00337FA7"/>
    <w:rsid w:val="0034008A"/>
    <w:rsid w:val="003401CC"/>
    <w:rsid w:val="0034022F"/>
    <w:rsid w:val="00340CA8"/>
    <w:rsid w:val="00341345"/>
    <w:rsid w:val="00341BD3"/>
    <w:rsid w:val="003421D5"/>
    <w:rsid w:val="00342607"/>
    <w:rsid w:val="00342671"/>
    <w:rsid w:val="00342951"/>
    <w:rsid w:val="003441DC"/>
    <w:rsid w:val="00344375"/>
    <w:rsid w:val="003453C6"/>
    <w:rsid w:val="00345578"/>
    <w:rsid w:val="00345896"/>
    <w:rsid w:val="00345DD2"/>
    <w:rsid w:val="00346851"/>
    <w:rsid w:val="00346913"/>
    <w:rsid w:val="0034698C"/>
    <w:rsid w:val="0034703B"/>
    <w:rsid w:val="00347818"/>
    <w:rsid w:val="0035026D"/>
    <w:rsid w:val="003503E7"/>
    <w:rsid w:val="00350556"/>
    <w:rsid w:val="003505FF"/>
    <w:rsid w:val="00350A93"/>
    <w:rsid w:val="00350ED1"/>
    <w:rsid w:val="003512F4"/>
    <w:rsid w:val="003516FB"/>
    <w:rsid w:val="003519E9"/>
    <w:rsid w:val="00351D39"/>
    <w:rsid w:val="00351F92"/>
    <w:rsid w:val="00352876"/>
    <w:rsid w:val="00353048"/>
    <w:rsid w:val="00353168"/>
    <w:rsid w:val="003539CB"/>
    <w:rsid w:val="003548AE"/>
    <w:rsid w:val="0035491C"/>
    <w:rsid w:val="00354B99"/>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600CC"/>
    <w:rsid w:val="00360255"/>
    <w:rsid w:val="003609F6"/>
    <w:rsid w:val="00361053"/>
    <w:rsid w:val="00361245"/>
    <w:rsid w:val="003614F4"/>
    <w:rsid w:val="003615E8"/>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FB"/>
    <w:rsid w:val="0036710B"/>
    <w:rsid w:val="00367128"/>
    <w:rsid w:val="00367684"/>
    <w:rsid w:val="0036775F"/>
    <w:rsid w:val="003700E2"/>
    <w:rsid w:val="00370146"/>
    <w:rsid w:val="003702EB"/>
    <w:rsid w:val="0037072B"/>
    <w:rsid w:val="00370A91"/>
    <w:rsid w:val="00370F8A"/>
    <w:rsid w:val="003711F7"/>
    <w:rsid w:val="00371DE5"/>
    <w:rsid w:val="00371F0C"/>
    <w:rsid w:val="003723D2"/>
    <w:rsid w:val="0037244A"/>
    <w:rsid w:val="00372550"/>
    <w:rsid w:val="00372BC8"/>
    <w:rsid w:val="003736D3"/>
    <w:rsid w:val="00373AE6"/>
    <w:rsid w:val="00373CA1"/>
    <w:rsid w:val="00373D05"/>
    <w:rsid w:val="00373E56"/>
    <w:rsid w:val="00374375"/>
    <w:rsid w:val="003743B5"/>
    <w:rsid w:val="003744AC"/>
    <w:rsid w:val="0037457C"/>
    <w:rsid w:val="00374DAE"/>
    <w:rsid w:val="00375204"/>
    <w:rsid w:val="00375564"/>
    <w:rsid w:val="00376021"/>
    <w:rsid w:val="003770D5"/>
    <w:rsid w:val="0037784C"/>
    <w:rsid w:val="00377A6A"/>
    <w:rsid w:val="00377E3A"/>
    <w:rsid w:val="0038050B"/>
    <w:rsid w:val="00380A53"/>
    <w:rsid w:val="00380A6E"/>
    <w:rsid w:val="00380DA4"/>
    <w:rsid w:val="003811C9"/>
    <w:rsid w:val="00381542"/>
    <w:rsid w:val="003818DE"/>
    <w:rsid w:val="00381A3E"/>
    <w:rsid w:val="0038246B"/>
    <w:rsid w:val="003829A1"/>
    <w:rsid w:val="00382BA4"/>
    <w:rsid w:val="00382DFB"/>
    <w:rsid w:val="003832BD"/>
    <w:rsid w:val="003833E8"/>
    <w:rsid w:val="0038379E"/>
    <w:rsid w:val="00383A7B"/>
    <w:rsid w:val="00383BBC"/>
    <w:rsid w:val="00383EEC"/>
    <w:rsid w:val="003845FF"/>
    <w:rsid w:val="00384AC0"/>
    <w:rsid w:val="00385EB0"/>
    <w:rsid w:val="003860BD"/>
    <w:rsid w:val="00386184"/>
    <w:rsid w:val="003868D5"/>
    <w:rsid w:val="00386B84"/>
    <w:rsid w:val="00386DB2"/>
    <w:rsid w:val="00387AF2"/>
    <w:rsid w:val="00387CB0"/>
    <w:rsid w:val="00390456"/>
    <w:rsid w:val="0039057B"/>
    <w:rsid w:val="00390719"/>
    <w:rsid w:val="0039111D"/>
    <w:rsid w:val="0039147B"/>
    <w:rsid w:val="00392221"/>
    <w:rsid w:val="00392FB3"/>
    <w:rsid w:val="003933E4"/>
    <w:rsid w:val="00393C8A"/>
    <w:rsid w:val="00393D9B"/>
    <w:rsid w:val="00393E1D"/>
    <w:rsid w:val="003946C7"/>
    <w:rsid w:val="003952A4"/>
    <w:rsid w:val="00395318"/>
    <w:rsid w:val="00395584"/>
    <w:rsid w:val="00395B51"/>
    <w:rsid w:val="00395C32"/>
    <w:rsid w:val="00395FA6"/>
    <w:rsid w:val="00396052"/>
    <w:rsid w:val="0039609A"/>
    <w:rsid w:val="00396131"/>
    <w:rsid w:val="00396246"/>
    <w:rsid w:val="003963AF"/>
    <w:rsid w:val="00396695"/>
    <w:rsid w:val="00396786"/>
    <w:rsid w:val="003969FD"/>
    <w:rsid w:val="00396E45"/>
    <w:rsid w:val="00396FB2"/>
    <w:rsid w:val="00396FD0"/>
    <w:rsid w:val="00397598"/>
    <w:rsid w:val="003975F1"/>
    <w:rsid w:val="003977D4"/>
    <w:rsid w:val="00397C98"/>
    <w:rsid w:val="003A0168"/>
    <w:rsid w:val="003A03DB"/>
    <w:rsid w:val="003A08BF"/>
    <w:rsid w:val="003A1628"/>
    <w:rsid w:val="003A17B9"/>
    <w:rsid w:val="003A21D7"/>
    <w:rsid w:val="003A24F0"/>
    <w:rsid w:val="003A29A3"/>
    <w:rsid w:val="003A395D"/>
    <w:rsid w:val="003A3961"/>
    <w:rsid w:val="003A3AFF"/>
    <w:rsid w:val="003A3C09"/>
    <w:rsid w:val="003A44B2"/>
    <w:rsid w:val="003A45D0"/>
    <w:rsid w:val="003A6EF3"/>
    <w:rsid w:val="003B06EA"/>
    <w:rsid w:val="003B0B8D"/>
    <w:rsid w:val="003B0E39"/>
    <w:rsid w:val="003B1364"/>
    <w:rsid w:val="003B13C5"/>
    <w:rsid w:val="003B192B"/>
    <w:rsid w:val="003B28AE"/>
    <w:rsid w:val="003B2A7B"/>
    <w:rsid w:val="003B349D"/>
    <w:rsid w:val="003B384A"/>
    <w:rsid w:val="003B3DD2"/>
    <w:rsid w:val="003B4B00"/>
    <w:rsid w:val="003B4BD1"/>
    <w:rsid w:val="003B51DA"/>
    <w:rsid w:val="003B591C"/>
    <w:rsid w:val="003B5CB1"/>
    <w:rsid w:val="003B5CDD"/>
    <w:rsid w:val="003B5E0F"/>
    <w:rsid w:val="003B5E66"/>
    <w:rsid w:val="003B63D4"/>
    <w:rsid w:val="003B6B7A"/>
    <w:rsid w:val="003B6D75"/>
    <w:rsid w:val="003B735A"/>
    <w:rsid w:val="003B7B06"/>
    <w:rsid w:val="003C060D"/>
    <w:rsid w:val="003C086A"/>
    <w:rsid w:val="003C091B"/>
    <w:rsid w:val="003C0B95"/>
    <w:rsid w:val="003C0FAD"/>
    <w:rsid w:val="003C1309"/>
    <w:rsid w:val="003C15BA"/>
    <w:rsid w:val="003C160C"/>
    <w:rsid w:val="003C19A4"/>
    <w:rsid w:val="003C233A"/>
    <w:rsid w:val="003C2B34"/>
    <w:rsid w:val="003C2D59"/>
    <w:rsid w:val="003C2DAD"/>
    <w:rsid w:val="003C3237"/>
    <w:rsid w:val="003C358A"/>
    <w:rsid w:val="003C38E4"/>
    <w:rsid w:val="003C3ADE"/>
    <w:rsid w:val="003C3E0F"/>
    <w:rsid w:val="003C3FCD"/>
    <w:rsid w:val="003C413D"/>
    <w:rsid w:val="003C4324"/>
    <w:rsid w:val="003C4AFF"/>
    <w:rsid w:val="003C4B89"/>
    <w:rsid w:val="003C4ED7"/>
    <w:rsid w:val="003C5424"/>
    <w:rsid w:val="003C6D39"/>
    <w:rsid w:val="003C711F"/>
    <w:rsid w:val="003C749A"/>
    <w:rsid w:val="003C7861"/>
    <w:rsid w:val="003C7AF5"/>
    <w:rsid w:val="003C7F08"/>
    <w:rsid w:val="003D0013"/>
    <w:rsid w:val="003D0945"/>
    <w:rsid w:val="003D1657"/>
    <w:rsid w:val="003D1ACC"/>
    <w:rsid w:val="003D1BC0"/>
    <w:rsid w:val="003D1BF7"/>
    <w:rsid w:val="003D1F27"/>
    <w:rsid w:val="003D2733"/>
    <w:rsid w:val="003D2E7A"/>
    <w:rsid w:val="003D2F6A"/>
    <w:rsid w:val="003D3BBB"/>
    <w:rsid w:val="003D41D1"/>
    <w:rsid w:val="003D4507"/>
    <w:rsid w:val="003D47B5"/>
    <w:rsid w:val="003D52B4"/>
    <w:rsid w:val="003D57B5"/>
    <w:rsid w:val="003D57B8"/>
    <w:rsid w:val="003D5980"/>
    <w:rsid w:val="003D625A"/>
    <w:rsid w:val="003D64A9"/>
    <w:rsid w:val="003D6D08"/>
    <w:rsid w:val="003D6DBC"/>
    <w:rsid w:val="003D73A6"/>
    <w:rsid w:val="003D7696"/>
    <w:rsid w:val="003D76E5"/>
    <w:rsid w:val="003D78FF"/>
    <w:rsid w:val="003D7AAC"/>
    <w:rsid w:val="003D7D8B"/>
    <w:rsid w:val="003E0A47"/>
    <w:rsid w:val="003E0E4E"/>
    <w:rsid w:val="003E11F8"/>
    <w:rsid w:val="003E1248"/>
    <w:rsid w:val="003E1803"/>
    <w:rsid w:val="003E1A09"/>
    <w:rsid w:val="003E1C81"/>
    <w:rsid w:val="003E1FCD"/>
    <w:rsid w:val="003E297A"/>
    <w:rsid w:val="003E2B1B"/>
    <w:rsid w:val="003E3CD0"/>
    <w:rsid w:val="003E52C6"/>
    <w:rsid w:val="003E53E1"/>
    <w:rsid w:val="003E6DD8"/>
    <w:rsid w:val="003E7451"/>
    <w:rsid w:val="003E7B95"/>
    <w:rsid w:val="003E7C15"/>
    <w:rsid w:val="003F02B8"/>
    <w:rsid w:val="003F1151"/>
    <w:rsid w:val="003F1505"/>
    <w:rsid w:val="003F18FA"/>
    <w:rsid w:val="003F1C57"/>
    <w:rsid w:val="003F1EB3"/>
    <w:rsid w:val="003F20F3"/>
    <w:rsid w:val="003F2878"/>
    <w:rsid w:val="003F2B0F"/>
    <w:rsid w:val="003F3260"/>
    <w:rsid w:val="003F3714"/>
    <w:rsid w:val="003F3811"/>
    <w:rsid w:val="003F3986"/>
    <w:rsid w:val="003F3EF2"/>
    <w:rsid w:val="003F3F67"/>
    <w:rsid w:val="003F434D"/>
    <w:rsid w:val="003F448D"/>
    <w:rsid w:val="003F4C91"/>
    <w:rsid w:val="003F57AD"/>
    <w:rsid w:val="003F5B23"/>
    <w:rsid w:val="003F5DED"/>
    <w:rsid w:val="003F5F5E"/>
    <w:rsid w:val="003F61A8"/>
    <w:rsid w:val="003F622F"/>
    <w:rsid w:val="003F62FA"/>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799"/>
    <w:rsid w:val="004007DC"/>
    <w:rsid w:val="00400BF0"/>
    <w:rsid w:val="0040112C"/>
    <w:rsid w:val="0040118F"/>
    <w:rsid w:val="004014A2"/>
    <w:rsid w:val="00401F12"/>
    <w:rsid w:val="00402A9B"/>
    <w:rsid w:val="0040340F"/>
    <w:rsid w:val="00403DCF"/>
    <w:rsid w:val="00403EF0"/>
    <w:rsid w:val="00404E80"/>
    <w:rsid w:val="00406019"/>
    <w:rsid w:val="00406256"/>
    <w:rsid w:val="00407161"/>
    <w:rsid w:val="00407516"/>
    <w:rsid w:val="00407B54"/>
    <w:rsid w:val="00410189"/>
    <w:rsid w:val="0041076E"/>
    <w:rsid w:val="00411330"/>
    <w:rsid w:val="00411933"/>
    <w:rsid w:val="004119A3"/>
    <w:rsid w:val="00411ABA"/>
    <w:rsid w:val="004122A5"/>
    <w:rsid w:val="004122EC"/>
    <w:rsid w:val="00412A18"/>
    <w:rsid w:val="00412C3C"/>
    <w:rsid w:val="00412D5B"/>
    <w:rsid w:val="004131BC"/>
    <w:rsid w:val="004133DD"/>
    <w:rsid w:val="004134C3"/>
    <w:rsid w:val="004135DC"/>
    <w:rsid w:val="00413755"/>
    <w:rsid w:val="00413870"/>
    <w:rsid w:val="00413A37"/>
    <w:rsid w:val="00413F41"/>
    <w:rsid w:val="00414084"/>
    <w:rsid w:val="0041454A"/>
    <w:rsid w:val="0041472B"/>
    <w:rsid w:val="00414AB9"/>
    <w:rsid w:val="00414FAC"/>
    <w:rsid w:val="00415020"/>
    <w:rsid w:val="00415307"/>
    <w:rsid w:val="00416B15"/>
    <w:rsid w:val="004176FF"/>
    <w:rsid w:val="00417FE0"/>
    <w:rsid w:val="00420234"/>
    <w:rsid w:val="00420328"/>
    <w:rsid w:val="00420C9A"/>
    <w:rsid w:val="004213B1"/>
    <w:rsid w:val="0042148D"/>
    <w:rsid w:val="004215C2"/>
    <w:rsid w:val="004217BA"/>
    <w:rsid w:val="00421A4B"/>
    <w:rsid w:val="004227F6"/>
    <w:rsid w:val="00423212"/>
    <w:rsid w:val="00423332"/>
    <w:rsid w:val="00423A25"/>
    <w:rsid w:val="00423C24"/>
    <w:rsid w:val="00423FA8"/>
    <w:rsid w:val="0042429B"/>
    <w:rsid w:val="004246D4"/>
    <w:rsid w:val="00424ABB"/>
    <w:rsid w:val="00425273"/>
    <w:rsid w:val="00425696"/>
    <w:rsid w:val="00426157"/>
    <w:rsid w:val="00426B5E"/>
    <w:rsid w:val="00426EEC"/>
    <w:rsid w:val="00427184"/>
    <w:rsid w:val="00427223"/>
    <w:rsid w:val="00427DA5"/>
    <w:rsid w:val="00427E5C"/>
    <w:rsid w:val="004301AD"/>
    <w:rsid w:val="00430243"/>
    <w:rsid w:val="00430CE0"/>
    <w:rsid w:val="004310A1"/>
    <w:rsid w:val="00431107"/>
    <w:rsid w:val="00431112"/>
    <w:rsid w:val="00431A43"/>
    <w:rsid w:val="00431C3D"/>
    <w:rsid w:val="00431F38"/>
    <w:rsid w:val="00432C90"/>
    <w:rsid w:val="0043303F"/>
    <w:rsid w:val="004331A8"/>
    <w:rsid w:val="0043397D"/>
    <w:rsid w:val="00433D0F"/>
    <w:rsid w:val="00433D13"/>
    <w:rsid w:val="00434733"/>
    <w:rsid w:val="004347AE"/>
    <w:rsid w:val="00434939"/>
    <w:rsid w:val="004349D1"/>
    <w:rsid w:val="00434D0E"/>
    <w:rsid w:val="004354C4"/>
    <w:rsid w:val="00435BD9"/>
    <w:rsid w:val="00435F6E"/>
    <w:rsid w:val="00435FA9"/>
    <w:rsid w:val="00436166"/>
    <w:rsid w:val="00436757"/>
    <w:rsid w:val="00436DC4"/>
    <w:rsid w:val="00436E4A"/>
    <w:rsid w:val="00437317"/>
    <w:rsid w:val="00437611"/>
    <w:rsid w:val="0043783D"/>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9F4"/>
    <w:rsid w:val="00445BD1"/>
    <w:rsid w:val="00445DED"/>
    <w:rsid w:val="00445E43"/>
    <w:rsid w:val="00445F0F"/>
    <w:rsid w:val="0044623B"/>
    <w:rsid w:val="004469C4"/>
    <w:rsid w:val="004470D0"/>
    <w:rsid w:val="004473D8"/>
    <w:rsid w:val="004474CE"/>
    <w:rsid w:val="00447628"/>
    <w:rsid w:val="004477BB"/>
    <w:rsid w:val="00447F12"/>
    <w:rsid w:val="0045028C"/>
    <w:rsid w:val="004503DD"/>
    <w:rsid w:val="00450427"/>
    <w:rsid w:val="00450AB7"/>
    <w:rsid w:val="004511A0"/>
    <w:rsid w:val="00451C0A"/>
    <w:rsid w:val="00451DEE"/>
    <w:rsid w:val="00452221"/>
    <w:rsid w:val="00452242"/>
    <w:rsid w:val="0045291D"/>
    <w:rsid w:val="00452BAD"/>
    <w:rsid w:val="00452BBE"/>
    <w:rsid w:val="0045323D"/>
    <w:rsid w:val="00453B70"/>
    <w:rsid w:val="00453D78"/>
    <w:rsid w:val="004548DF"/>
    <w:rsid w:val="00455036"/>
    <w:rsid w:val="004550A4"/>
    <w:rsid w:val="004553EC"/>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BCF"/>
    <w:rsid w:val="00460F8D"/>
    <w:rsid w:val="004612C4"/>
    <w:rsid w:val="0046195D"/>
    <w:rsid w:val="00461E61"/>
    <w:rsid w:val="00461F07"/>
    <w:rsid w:val="00461F16"/>
    <w:rsid w:val="0046214D"/>
    <w:rsid w:val="004627EC"/>
    <w:rsid w:val="00462B98"/>
    <w:rsid w:val="004633C4"/>
    <w:rsid w:val="00463B31"/>
    <w:rsid w:val="00463DC9"/>
    <w:rsid w:val="00463EE4"/>
    <w:rsid w:val="004641D4"/>
    <w:rsid w:val="00465146"/>
    <w:rsid w:val="0046522E"/>
    <w:rsid w:val="004652B6"/>
    <w:rsid w:val="004655F3"/>
    <w:rsid w:val="004660B0"/>
    <w:rsid w:val="00466813"/>
    <w:rsid w:val="004669D9"/>
    <w:rsid w:val="00466AD1"/>
    <w:rsid w:val="00466C9C"/>
    <w:rsid w:val="00467438"/>
    <w:rsid w:val="0046745D"/>
    <w:rsid w:val="0046762A"/>
    <w:rsid w:val="004678DE"/>
    <w:rsid w:val="00467964"/>
    <w:rsid w:val="00467E33"/>
    <w:rsid w:val="004700E3"/>
    <w:rsid w:val="0047037A"/>
    <w:rsid w:val="004712FA"/>
    <w:rsid w:val="004716B3"/>
    <w:rsid w:val="004718D0"/>
    <w:rsid w:val="0047197B"/>
    <w:rsid w:val="004719AA"/>
    <w:rsid w:val="00472021"/>
    <w:rsid w:val="00472426"/>
    <w:rsid w:val="004724AF"/>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806C2"/>
    <w:rsid w:val="004815CA"/>
    <w:rsid w:val="0048182E"/>
    <w:rsid w:val="00481D38"/>
    <w:rsid w:val="00481EF1"/>
    <w:rsid w:val="00482268"/>
    <w:rsid w:val="004826B1"/>
    <w:rsid w:val="004826D3"/>
    <w:rsid w:val="004829AB"/>
    <w:rsid w:val="0048342F"/>
    <w:rsid w:val="004835B8"/>
    <w:rsid w:val="00483B0D"/>
    <w:rsid w:val="00483F3E"/>
    <w:rsid w:val="00484641"/>
    <w:rsid w:val="00484F5C"/>
    <w:rsid w:val="00485B78"/>
    <w:rsid w:val="00485C21"/>
    <w:rsid w:val="00485D5A"/>
    <w:rsid w:val="00485D64"/>
    <w:rsid w:val="00485E3E"/>
    <w:rsid w:val="00486043"/>
    <w:rsid w:val="00486433"/>
    <w:rsid w:val="004868EB"/>
    <w:rsid w:val="00486944"/>
    <w:rsid w:val="00486B28"/>
    <w:rsid w:val="00486C09"/>
    <w:rsid w:val="00487480"/>
    <w:rsid w:val="00487C57"/>
    <w:rsid w:val="00490125"/>
    <w:rsid w:val="0049022A"/>
    <w:rsid w:val="004904D7"/>
    <w:rsid w:val="004905B7"/>
    <w:rsid w:val="004905FA"/>
    <w:rsid w:val="00490CEE"/>
    <w:rsid w:val="00490E2D"/>
    <w:rsid w:val="0049155E"/>
    <w:rsid w:val="0049157F"/>
    <w:rsid w:val="00491D1F"/>
    <w:rsid w:val="00492005"/>
    <w:rsid w:val="00492102"/>
    <w:rsid w:val="0049236C"/>
    <w:rsid w:val="004929BE"/>
    <w:rsid w:val="00492D58"/>
    <w:rsid w:val="00492D63"/>
    <w:rsid w:val="004934A2"/>
    <w:rsid w:val="00494B78"/>
    <w:rsid w:val="00494F5A"/>
    <w:rsid w:val="00495797"/>
    <w:rsid w:val="00495D7D"/>
    <w:rsid w:val="00495DD4"/>
    <w:rsid w:val="004965D8"/>
    <w:rsid w:val="00496A3D"/>
    <w:rsid w:val="00496F2F"/>
    <w:rsid w:val="00496F95"/>
    <w:rsid w:val="004976AA"/>
    <w:rsid w:val="00497BA5"/>
    <w:rsid w:val="00497D1D"/>
    <w:rsid w:val="00497E3A"/>
    <w:rsid w:val="00497E66"/>
    <w:rsid w:val="004A079B"/>
    <w:rsid w:val="004A0916"/>
    <w:rsid w:val="004A0D53"/>
    <w:rsid w:val="004A0EDF"/>
    <w:rsid w:val="004A12A5"/>
    <w:rsid w:val="004A12CD"/>
    <w:rsid w:val="004A1C06"/>
    <w:rsid w:val="004A2A2B"/>
    <w:rsid w:val="004A339F"/>
    <w:rsid w:val="004A36EC"/>
    <w:rsid w:val="004A39BE"/>
    <w:rsid w:val="004A3D0C"/>
    <w:rsid w:val="004A3E59"/>
    <w:rsid w:val="004A40C0"/>
    <w:rsid w:val="004A42DC"/>
    <w:rsid w:val="004A4613"/>
    <w:rsid w:val="004A4B7E"/>
    <w:rsid w:val="004A4C35"/>
    <w:rsid w:val="004A4CA6"/>
    <w:rsid w:val="004A510B"/>
    <w:rsid w:val="004A58F1"/>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3CD2"/>
    <w:rsid w:val="004B451C"/>
    <w:rsid w:val="004B453A"/>
    <w:rsid w:val="004B456B"/>
    <w:rsid w:val="004B4F93"/>
    <w:rsid w:val="004B5125"/>
    <w:rsid w:val="004B63BD"/>
    <w:rsid w:val="004B644A"/>
    <w:rsid w:val="004B6524"/>
    <w:rsid w:val="004B6775"/>
    <w:rsid w:val="004B6F1D"/>
    <w:rsid w:val="004B6FBC"/>
    <w:rsid w:val="004B70B9"/>
    <w:rsid w:val="004B7B27"/>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2CD"/>
    <w:rsid w:val="004C6A79"/>
    <w:rsid w:val="004C6D7E"/>
    <w:rsid w:val="004C73E7"/>
    <w:rsid w:val="004D0145"/>
    <w:rsid w:val="004D049C"/>
    <w:rsid w:val="004D0C58"/>
    <w:rsid w:val="004D107B"/>
    <w:rsid w:val="004D1893"/>
    <w:rsid w:val="004D1A85"/>
    <w:rsid w:val="004D1F2F"/>
    <w:rsid w:val="004D250C"/>
    <w:rsid w:val="004D27F5"/>
    <w:rsid w:val="004D2DBA"/>
    <w:rsid w:val="004D2EFA"/>
    <w:rsid w:val="004D2F58"/>
    <w:rsid w:val="004D2FB5"/>
    <w:rsid w:val="004D3948"/>
    <w:rsid w:val="004D39D1"/>
    <w:rsid w:val="004D3AA5"/>
    <w:rsid w:val="004D3EA1"/>
    <w:rsid w:val="004D4331"/>
    <w:rsid w:val="004D4565"/>
    <w:rsid w:val="004D4AD7"/>
    <w:rsid w:val="004D5962"/>
    <w:rsid w:val="004D5A8B"/>
    <w:rsid w:val="004D657E"/>
    <w:rsid w:val="004D665A"/>
    <w:rsid w:val="004D679D"/>
    <w:rsid w:val="004D6C98"/>
    <w:rsid w:val="004D6E50"/>
    <w:rsid w:val="004D7119"/>
    <w:rsid w:val="004D7A59"/>
    <w:rsid w:val="004E01CC"/>
    <w:rsid w:val="004E01F5"/>
    <w:rsid w:val="004E050B"/>
    <w:rsid w:val="004E0AE6"/>
    <w:rsid w:val="004E0E8F"/>
    <w:rsid w:val="004E1522"/>
    <w:rsid w:val="004E2AE9"/>
    <w:rsid w:val="004E32E8"/>
    <w:rsid w:val="004E3B0C"/>
    <w:rsid w:val="004E3D6C"/>
    <w:rsid w:val="004E3FB0"/>
    <w:rsid w:val="004E44C6"/>
    <w:rsid w:val="004E44DE"/>
    <w:rsid w:val="004E4947"/>
    <w:rsid w:val="004E4B09"/>
    <w:rsid w:val="004E4B4B"/>
    <w:rsid w:val="004E4F00"/>
    <w:rsid w:val="004E513C"/>
    <w:rsid w:val="004E5960"/>
    <w:rsid w:val="004E5B89"/>
    <w:rsid w:val="004E5BC6"/>
    <w:rsid w:val="004E5C06"/>
    <w:rsid w:val="004E60AD"/>
    <w:rsid w:val="004E6152"/>
    <w:rsid w:val="004E65B8"/>
    <w:rsid w:val="004E66C2"/>
    <w:rsid w:val="004E6718"/>
    <w:rsid w:val="004E73F6"/>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69C"/>
    <w:rsid w:val="004F3829"/>
    <w:rsid w:val="004F3AE3"/>
    <w:rsid w:val="004F481E"/>
    <w:rsid w:val="004F4875"/>
    <w:rsid w:val="004F4D39"/>
    <w:rsid w:val="004F4FA8"/>
    <w:rsid w:val="004F5531"/>
    <w:rsid w:val="004F56AF"/>
    <w:rsid w:val="004F5EC3"/>
    <w:rsid w:val="004F6B6A"/>
    <w:rsid w:val="004F6BC9"/>
    <w:rsid w:val="004F7B17"/>
    <w:rsid w:val="00500057"/>
    <w:rsid w:val="005003C9"/>
    <w:rsid w:val="00500412"/>
    <w:rsid w:val="00501335"/>
    <w:rsid w:val="0050190B"/>
    <w:rsid w:val="00501EFC"/>
    <w:rsid w:val="00502941"/>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B71"/>
    <w:rsid w:val="0052213C"/>
    <w:rsid w:val="00522312"/>
    <w:rsid w:val="00522841"/>
    <w:rsid w:val="00522B12"/>
    <w:rsid w:val="00522C3E"/>
    <w:rsid w:val="005230D6"/>
    <w:rsid w:val="005239EA"/>
    <w:rsid w:val="00523B88"/>
    <w:rsid w:val="00523BDE"/>
    <w:rsid w:val="00523BEA"/>
    <w:rsid w:val="00524545"/>
    <w:rsid w:val="0052481B"/>
    <w:rsid w:val="00524AA0"/>
    <w:rsid w:val="00524E93"/>
    <w:rsid w:val="00525958"/>
    <w:rsid w:val="00525E72"/>
    <w:rsid w:val="0052605E"/>
    <w:rsid w:val="00526B92"/>
    <w:rsid w:val="00526BE9"/>
    <w:rsid w:val="005270EA"/>
    <w:rsid w:val="0052718D"/>
    <w:rsid w:val="00527307"/>
    <w:rsid w:val="00527573"/>
    <w:rsid w:val="00527575"/>
    <w:rsid w:val="0052757F"/>
    <w:rsid w:val="005275E0"/>
    <w:rsid w:val="005277D3"/>
    <w:rsid w:val="00527E6D"/>
    <w:rsid w:val="00527F4B"/>
    <w:rsid w:val="00530103"/>
    <w:rsid w:val="005301AF"/>
    <w:rsid w:val="00530836"/>
    <w:rsid w:val="00530888"/>
    <w:rsid w:val="00530D0D"/>
    <w:rsid w:val="00530FD2"/>
    <w:rsid w:val="0053113B"/>
    <w:rsid w:val="005311EB"/>
    <w:rsid w:val="0053189E"/>
    <w:rsid w:val="00531EDD"/>
    <w:rsid w:val="00531FF7"/>
    <w:rsid w:val="00532194"/>
    <w:rsid w:val="00532978"/>
    <w:rsid w:val="005339B2"/>
    <w:rsid w:val="00533CC1"/>
    <w:rsid w:val="00533DC1"/>
    <w:rsid w:val="005341A8"/>
    <w:rsid w:val="0053491E"/>
    <w:rsid w:val="00535BDF"/>
    <w:rsid w:val="00535DCF"/>
    <w:rsid w:val="00535F18"/>
    <w:rsid w:val="00536323"/>
    <w:rsid w:val="005365B3"/>
    <w:rsid w:val="00536ED9"/>
    <w:rsid w:val="00536F1F"/>
    <w:rsid w:val="00537474"/>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BF"/>
    <w:rsid w:val="00544817"/>
    <w:rsid w:val="00544DF2"/>
    <w:rsid w:val="005453F1"/>
    <w:rsid w:val="00545D4A"/>
    <w:rsid w:val="00545DDF"/>
    <w:rsid w:val="0054615F"/>
    <w:rsid w:val="005461F3"/>
    <w:rsid w:val="00546203"/>
    <w:rsid w:val="00546EDA"/>
    <w:rsid w:val="005472C6"/>
    <w:rsid w:val="00547775"/>
    <w:rsid w:val="00547CAF"/>
    <w:rsid w:val="00547F20"/>
    <w:rsid w:val="00547FF0"/>
    <w:rsid w:val="005501D2"/>
    <w:rsid w:val="005508A1"/>
    <w:rsid w:val="00550FDA"/>
    <w:rsid w:val="00551478"/>
    <w:rsid w:val="00552306"/>
    <w:rsid w:val="00552565"/>
    <w:rsid w:val="00552950"/>
    <w:rsid w:val="00553DBE"/>
    <w:rsid w:val="005544D1"/>
    <w:rsid w:val="0055477E"/>
    <w:rsid w:val="00554BD4"/>
    <w:rsid w:val="005555E3"/>
    <w:rsid w:val="00556CF7"/>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3FE4"/>
    <w:rsid w:val="0056443E"/>
    <w:rsid w:val="00564D42"/>
    <w:rsid w:val="00565A9B"/>
    <w:rsid w:val="00565DA6"/>
    <w:rsid w:val="005662CC"/>
    <w:rsid w:val="0056709E"/>
    <w:rsid w:val="005671DD"/>
    <w:rsid w:val="00567E88"/>
    <w:rsid w:val="00570117"/>
    <w:rsid w:val="00570149"/>
    <w:rsid w:val="005704AE"/>
    <w:rsid w:val="005704D5"/>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3F7"/>
    <w:rsid w:val="0057646F"/>
    <w:rsid w:val="00576761"/>
    <w:rsid w:val="005769F0"/>
    <w:rsid w:val="005774CB"/>
    <w:rsid w:val="005775C9"/>
    <w:rsid w:val="00577BBF"/>
    <w:rsid w:val="005803C8"/>
    <w:rsid w:val="005803D5"/>
    <w:rsid w:val="005807C4"/>
    <w:rsid w:val="00581021"/>
    <w:rsid w:val="005817C8"/>
    <w:rsid w:val="00582128"/>
    <w:rsid w:val="005826E1"/>
    <w:rsid w:val="00582B8E"/>
    <w:rsid w:val="005830A2"/>
    <w:rsid w:val="00583281"/>
    <w:rsid w:val="00583A16"/>
    <w:rsid w:val="00583C5D"/>
    <w:rsid w:val="00584214"/>
    <w:rsid w:val="0058422B"/>
    <w:rsid w:val="0058465C"/>
    <w:rsid w:val="005855C5"/>
    <w:rsid w:val="00585DF9"/>
    <w:rsid w:val="005860F0"/>
    <w:rsid w:val="00587036"/>
    <w:rsid w:val="005871EB"/>
    <w:rsid w:val="0058731A"/>
    <w:rsid w:val="00587C5B"/>
    <w:rsid w:val="00587D8D"/>
    <w:rsid w:val="00590069"/>
    <w:rsid w:val="00590297"/>
    <w:rsid w:val="00590312"/>
    <w:rsid w:val="00590369"/>
    <w:rsid w:val="005904E5"/>
    <w:rsid w:val="005911C0"/>
    <w:rsid w:val="00591C75"/>
    <w:rsid w:val="00591DDE"/>
    <w:rsid w:val="00592020"/>
    <w:rsid w:val="005928A1"/>
    <w:rsid w:val="005929C3"/>
    <w:rsid w:val="00592A33"/>
    <w:rsid w:val="00593415"/>
    <w:rsid w:val="00593428"/>
    <w:rsid w:val="00593663"/>
    <w:rsid w:val="005936E9"/>
    <w:rsid w:val="00593AD2"/>
    <w:rsid w:val="005940A3"/>
    <w:rsid w:val="005957E9"/>
    <w:rsid w:val="005959AC"/>
    <w:rsid w:val="00595D32"/>
    <w:rsid w:val="0059629B"/>
    <w:rsid w:val="00596377"/>
    <w:rsid w:val="005963F0"/>
    <w:rsid w:val="0059679F"/>
    <w:rsid w:val="005967BF"/>
    <w:rsid w:val="00596E05"/>
    <w:rsid w:val="005975FA"/>
    <w:rsid w:val="00597754"/>
    <w:rsid w:val="005978E3"/>
    <w:rsid w:val="005979EB"/>
    <w:rsid w:val="005A028A"/>
    <w:rsid w:val="005A0B69"/>
    <w:rsid w:val="005A0D35"/>
    <w:rsid w:val="005A0DDD"/>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B021C"/>
    <w:rsid w:val="005B02CF"/>
    <w:rsid w:val="005B035F"/>
    <w:rsid w:val="005B1A66"/>
    <w:rsid w:val="005B1FE3"/>
    <w:rsid w:val="005B23F2"/>
    <w:rsid w:val="005B2988"/>
    <w:rsid w:val="005B30A7"/>
    <w:rsid w:val="005B354A"/>
    <w:rsid w:val="005B3A75"/>
    <w:rsid w:val="005B3D61"/>
    <w:rsid w:val="005B4263"/>
    <w:rsid w:val="005B46C1"/>
    <w:rsid w:val="005B4DB6"/>
    <w:rsid w:val="005B4EDD"/>
    <w:rsid w:val="005B54C5"/>
    <w:rsid w:val="005B565F"/>
    <w:rsid w:val="005B57F7"/>
    <w:rsid w:val="005B5893"/>
    <w:rsid w:val="005B611D"/>
    <w:rsid w:val="005B626A"/>
    <w:rsid w:val="005B65B1"/>
    <w:rsid w:val="005B6743"/>
    <w:rsid w:val="005B678E"/>
    <w:rsid w:val="005B67C3"/>
    <w:rsid w:val="005B689B"/>
    <w:rsid w:val="005B6A10"/>
    <w:rsid w:val="005B71CC"/>
    <w:rsid w:val="005B7334"/>
    <w:rsid w:val="005B73D3"/>
    <w:rsid w:val="005B7805"/>
    <w:rsid w:val="005B7B9A"/>
    <w:rsid w:val="005C0121"/>
    <w:rsid w:val="005C0B52"/>
    <w:rsid w:val="005C0E96"/>
    <w:rsid w:val="005C0F28"/>
    <w:rsid w:val="005C1352"/>
    <w:rsid w:val="005C135E"/>
    <w:rsid w:val="005C1802"/>
    <w:rsid w:val="005C188D"/>
    <w:rsid w:val="005C1A48"/>
    <w:rsid w:val="005C31BA"/>
    <w:rsid w:val="005C3D2B"/>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FFE"/>
    <w:rsid w:val="005D10A8"/>
    <w:rsid w:val="005D118E"/>
    <w:rsid w:val="005D1428"/>
    <w:rsid w:val="005D195C"/>
    <w:rsid w:val="005D2096"/>
    <w:rsid w:val="005D20D9"/>
    <w:rsid w:val="005D27B6"/>
    <w:rsid w:val="005D27B9"/>
    <w:rsid w:val="005D2B86"/>
    <w:rsid w:val="005D2F1B"/>
    <w:rsid w:val="005D31EE"/>
    <w:rsid w:val="005D366D"/>
    <w:rsid w:val="005D3CB7"/>
    <w:rsid w:val="005D3F1B"/>
    <w:rsid w:val="005D43AB"/>
    <w:rsid w:val="005D450C"/>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456"/>
    <w:rsid w:val="005E18BF"/>
    <w:rsid w:val="005E18D1"/>
    <w:rsid w:val="005E1F4D"/>
    <w:rsid w:val="005E2B56"/>
    <w:rsid w:val="005E2F0F"/>
    <w:rsid w:val="005E2FC9"/>
    <w:rsid w:val="005E306E"/>
    <w:rsid w:val="005E4275"/>
    <w:rsid w:val="005E4649"/>
    <w:rsid w:val="005E4A47"/>
    <w:rsid w:val="005E4B37"/>
    <w:rsid w:val="005E5B4B"/>
    <w:rsid w:val="005E6590"/>
    <w:rsid w:val="005E6B3F"/>
    <w:rsid w:val="005E6F74"/>
    <w:rsid w:val="005E7446"/>
    <w:rsid w:val="005E77B0"/>
    <w:rsid w:val="005E7A2B"/>
    <w:rsid w:val="005E7A8B"/>
    <w:rsid w:val="005F154C"/>
    <w:rsid w:val="005F1B7C"/>
    <w:rsid w:val="005F2263"/>
    <w:rsid w:val="005F27CC"/>
    <w:rsid w:val="005F2AA1"/>
    <w:rsid w:val="005F2B9B"/>
    <w:rsid w:val="005F3BEA"/>
    <w:rsid w:val="005F3E84"/>
    <w:rsid w:val="005F5521"/>
    <w:rsid w:val="005F560E"/>
    <w:rsid w:val="005F5856"/>
    <w:rsid w:val="005F5DBF"/>
    <w:rsid w:val="005F5F99"/>
    <w:rsid w:val="005F614F"/>
    <w:rsid w:val="005F6261"/>
    <w:rsid w:val="005F6CF6"/>
    <w:rsid w:val="005F6FA7"/>
    <w:rsid w:val="005F741E"/>
    <w:rsid w:val="005F76C5"/>
    <w:rsid w:val="005F778D"/>
    <w:rsid w:val="005F7995"/>
    <w:rsid w:val="005F79D3"/>
    <w:rsid w:val="005F7A39"/>
    <w:rsid w:val="005F7CA5"/>
    <w:rsid w:val="00600475"/>
    <w:rsid w:val="00600CBD"/>
    <w:rsid w:val="00600F8F"/>
    <w:rsid w:val="00600FBE"/>
    <w:rsid w:val="006011EF"/>
    <w:rsid w:val="0060190E"/>
    <w:rsid w:val="006019B8"/>
    <w:rsid w:val="006022B9"/>
    <w:rsid w:val="0060254A"/>
    <w:rsid w:val="006029ED"/>
    <w:rsid w:val="00603152"/>
    <w:rsid w:val="00603AA5"/>
    <w:rsid w:val="00603F00"/>
    <w:rsid w:val="006040D4"/>
    <w:rsid w:val="006040F2"/>
    <w:rsid w:val="00604484"/>
    <w:rsid w:val="006047AE"/>
    <w:rsid w:val="00604877"/>
    <w:rsid w:val="00604E99"/>
    <w:rsid w:val="00604EC8"/>
    <w:rsid w:val="00604ECE"/>
    <w:rsid w:val="00605C44"/>
    <w:rsid w:val="00605FD1"/>
    <w:rsid w:val="006062B7"/>
    <w:rsid w:val="00606529"/>
    <w:rsid w:val="006069B7"/>
    <w:rsid w:val="00606F69"/>
    <w:rsid w:val="00607772"/>
    <w:rsid w:val="006078C3"/>
    <w:rsid w:val="00610A3A"/>
    <w:rsid w:val="00610E77"/>
    <w:rsid w:val="006116C8"/>
    <w:rsid w:val="00611BFA"/>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7A2"/>
    <w:rsid w:val="0061682B"/>
    <w:rsid w:val="00616C27"/>
    <w:rsid w:val="0061714F"/>
    <w:rsid w:val="0061797F"/>
    <w:rsid w:val="00617BC0"/>
    <w:rsid w:val="00617EDD"/>
    <w:rsid w:val="0062123B"/>
    <w:rsid w:val="006212E3"/>
    <w:rsid w:val="006220DA"/>
    <w:rsid w:val="00622731"/>
    <w:rsid w:val="00622DEB"/>
    <w:rsid w:val="00622EF4"/>
    <w:rsid w:val="006232E1"/>
    <w:rsid w:val="00623AF4"/>
    <w:rsid w:val="00624224"/>
    <w:rsid w:val="006245F6"/>
    <w:rsid w:val="00624E62"/>
    <w:rsid w:val="006256E6"/>
    <w:rsid w:val="00625875"/>
    <w:rsid w:val="006258B3"/>
    <w:rsid w:val="00625B06"/>
    <w:rsid w:val="00625D96"/>
    <w:rsid w:val="00625E37"/>
    <w:rsid w:val="0062605B"/>
    <w:rsid w:val="00626104"/>
    <w:rsid w:val="00626125"/>
    <w:rsid w:val="00627071"/>
    <w:rsid w:val="0062738D"/>
    <w:rsid w:val="006274E3"/>
    <w:rsid w:val="00630494"/>
    <w:rsid w:val="006315EE"/>
    <w:rsid w:val="00631B7C"/>
    <w:rsid w:val="00631EBD"/>
    <w:rsid w:val="00631EEA"/>
    <w:rsid w:val="00632306"/>
    <w:rsid w:val="00632B2D"/>
    <w:rsid w:val="006333C1"/>
    <w:rsid w:val="00633708"/>
    <w:rsid w:val="00633E2A"/>
    <w:rsid w:val="00633EF0"/>
    <w:rsid w:val="0063400E"/>
    <w:rsid w:val="006340EC"/>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855"/>
    <w:rsid w:val="00640A58"/>
    <w:rsid w:val="00640FA9"/>
    <w:rsid w:val="006413AD"/>
    <w:rsid w:val="00641B36"/>
    <w:rsid w:val="00641D2A"/>
    <w:rsid w:val="006423E1"/>
    <w:rsid w:val="00642920"/>
    <w:rsid w:val="00642B25"/>
    <w:rsid w:val="00642D18"/>
    <w:rsid w:val="00642D81"/>
    <w:rsid w:val="00642EC1"/>
    <w:rsid w:val="00642FE3"/>
    <w:rsid w:val="00643301"/>
    <w:rsid w:val="00643C57"/>
    <w:rsid w:val="00644078"/>
    <w:rsid w:val="00644436"/>
    <w:rsid w:val="006444A9"/>
    <w:rsid w:val="00644E8E"/>
    <w:rsid w:val="00645078"/>
    <w:rsid w:val="0064556D"/>
    <w:rsid w:val="0064562B"/>
    <w:rsid w:val="00645D7A"/>
    <w:rsid w:val="00646337"/>
    <w:rsid w:val="00646462"/>
    <w:rsid w:val="006464A8"/>
    <w:rsid w:val="006464F5"/>
    <w:rsid w:val="00646B06"/>
    <w:rsid w:val="00646B4B"/>
    <w:rsid w:val="00646D92"/>
    <w:rsid w:val="00646E2D"/>
    <w:rsid w:val="00646F0D"/>
    <w:rsid w:val="00647444"/>
    <w:rsid w:val="006474EF"/>
    <w:rsid w:val="006500CF"/>
    <w:rsid w:val="0065015F"/>
    <w:rsid w:val="00650A21"/>
    <w:rsid w:val="00650FB7"/>
    <w:rsid w:val="00651047"/>
    <w:rsid w:val="0065110F"/>
    <w:rsid w:val="00651723"/>
    <w:rsid w:val="00651884"/>
    <w:rsid w:val="00651F09"/>
    <w:rsid w:val="00651F59"/>
    <w:rsid w:val="00652A01"/>
    <w:rsid w:val="00652A7E"/>
    <w:rsid w:val="00652A8D"/>
    <w:rsid w:val="00652F94"/>
    <w:rsid w:val="0065315F"/>
    <w:rsid w:val="0065352E"/>
    <w:rsid w:val="006536C2"/>
    <w:rsid w:val="006539D4"/>
    <w:rsid w:val="006539F4"/>
    <w:rsid w:val="00653F8A"/>
    <w:rsid w:val="00654656"/>
    <w:rsid w:val="0065505D"/>
    <w:rsid w:val="0065599E"/>
    <w:rsid w:val="00655B64"/>
    <w:rsid w:val="00655F13"/>
    <w:rsid w:val="006568B2"/>
    <w:rsid w:val="00656950"/>
    <w:rsid w:val="00656A6B"/>
    <w:rsid w:val="00657227"/>
    <w:rsid w:val="006574E0"/>
    <w:rsid w:val="006578EA"/>
    <w:rsid w:val="0066027F"/>
    <w:rsid w:val="0066154B"/>
    <w:rsid w:val="00661C22"/>
    <w:rsid w:val="0066268E"/>
    <w:rsid w:val="00662939"/>
    <w:rsid w:val="00662AF3"/>
    <w:rsid w:val="00662F60"/>
    <w:rsid w:val="0066310D"/>
    <w:rsid w:val="00663ACE"/>
    <w:rsid w:val="00663BC6"/>
    <w:rsid w:val="00663E5A"/>
    <w:rsid w:val="006640D6"/>
    <w:rsid w:val="00664391"/>
    <w:rsid w:val="006645A7"/>
    <w:rsid w:val="006645C3"/>
    <w:rsid w:val="00664602"/>
    <w:rsid w:val="00664A4E"/>
    <w:rsid w:val="00664F48"/>
    <w:rsid w:val="00665A71"/>
    <w:rsid w:val="00665D4D"/>
    <w:rsid w:val="00665D7B"/>
    <w:rsid w:val="00665E04"/>
    <w:rsid w:val="00666408"/>
    <w:rsid w:val="006667B5"/>
    <w:rsid w:val="006669A0"/>
    <w:rsid w:val="00666A5F"/>
    <w:rsid w:val="00666C15"/>
    <w:rsid w:val="00666CDE"/>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768"/>
    <w:rsid w:val="006738B8"/>
    <w:rsid w:val="00673F99"/>
    <w:rsid w:val="0067434D"/>
    <w:rsid w:val="00674729"/>
    <w:rsid w:val="00674A62"/>
    <w:rsid w:val="00674C75"/>
    <w:rsid w:val="00674DA0"/>
    <w:rsid w:val="0067516F"/>
    <w:rsid w:val="00675477"/>
    <w:rsid w:val="006755CB"/>
    <w:rsid w:val="0067584A"/>
    <w:rsid w:val="00675C6B"/>
    <w:rsid w:val="0067640A"/>
    <w:rsid w:val="00676845"/>
    <w:rsid w:val="00676933"/>
    <w:rsid w:val="00677198"/>
    <w:rsid w:val="00677A0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72E0"/>
    <w:rsid w:val="00687FAB"/>
    <w:rsid w:val="00690147"/>
    <w:rsid w:val="006901C3"/>
    <w:rsid w:val="00690212"/>
    <w:rsid w:val="00690C9F"/>
    <w:rsid w:val="006910CE"/>
    <w:rsid w:val="0069118B"/>
    <w:rsid w:val="00691CC2"/>
    <w:rsid w:val="00691EC8"/>
    <w:rsid w:val="0069243C"/>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38"/>
    <w:rsid w:val="006957A7"/>
    <w:rsid w:val="006957C0"/>
    <w:rsid w:val="00695C6E"/>
    <w:rsid w:val="00695FB3"/>
    <w:rsid w:val="00696013"/>
    <w:rsid w:val="00696223"/>
    <w:rsid w:val="006962BB"/>
    <w:rsid w:val="0069696B"/>
    <w:rsid w:val="00696B91"/>
    <w:rsid w:val="00696E70"/>
    <w:rsid w:val="0069790A"/>
    <w:rsid w:val="006A05C5"/>
    <w:rsid w:val="006A08B3"/>
    <w:rsid w:val="006A0B3E"/>
    <w:rsid w:val="006A1697"/>
    <w:rsid w:val="006A184A"/>
    <w:rsid w:val="006A1CAC"/>
    <w:rsid w:val="006A1CB1"/>
    <w:rsid w:val="006A20AC"/>
    <w:rsid w:val="006A32EE"/>
    <w:rsid w:val="006A3793"/>
    <w:rsid w:val="006A3AB2"/>
    <w:rsid w:val="006A3C5E"/>
    <w:rsid w:val="006A3EF7"/>
    <w:rsid w:val="006A474C"/>
    <w:rsid w:val="006A4A93"/>
    <w:rsid w:val="006A4BB6"/>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9E1"/>
    <w:rsid w:val="006B1B4B"/>
    <w:rsid w:val="006B1B80"/>
    <w:rsid w:val="006B25F1"/>
    <w:rsid w:val="006B2707"/>
    <w:rsid w:val="006B2F51"/>
    <w:rsid w:val="006B34DC"/>
    <w:rsid w:val="006B38CD"/>
    <w:rsid w:val="006B3E6B"/>
    <w:rsid w:val="006B4114"/>
    <w:rsid w:val="006B53DA"/>
    <w:rsid w:val="006B5919"/>
    <w:rsid w:val="006B6842"/>
    <w:rsid w:val="006B68B2"/>
    <w:rsid w:val="006B70AF"/>
    <w:rsid w:val="006B71C5"/>
    <w:rsid w:val="006B7289"/>
    <w:rsid w:val="006B7C19"/>
    <w:rsid w:val="006C03C8"/>
    <w:rsid w:val="006C0897"/>
    <w:rsid w:val="006C0B04"/>
    <w:rsid w:val="006C0CF4"/>
    <w:rsid w:val="006C0F4D"/>
    <w:rsid w:val="006C188E"/>
    <w:rsid w:val="006C1A4E"/>
    <w:rsid w:val="006C1B38"/>
    <w:rsid w:val="006C1D91"/>
    <w:rsid w:val="006C1ECB"/>
    <w:rsid w:val="006C20FD"/>
    <w:rsid w:val="006C251F"/>
    <w:rsid w:val="006C2D0D"/>
    <w:rsid w:val="006C2EFF"/>
    <w:rsid w:val="006C3289"/>
    <w:rsid w:val="006C38BA"/>
    <w:rsid w:val="006C3C3D"/>
    <w:rsid w:val="006C4405"/>
    <w:rsid w:val="006C44E3"/>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902"/>
    <w:rsid w:val="006C6B89"/>
    <w:rsid w:val="006C7C6F"/>
    <w:rsid w:val="006D04F1"/>
    <w:rsid w:val="006D0588"/>
    <w:rsid w:val="006D07CE"/>
    <w:rsid w:val="006D0959"/>
    <w:rsid w:val="006D0C49"/>
    <w:rsid w:val="006D0EE0"/>
    <w:rsid w:val="006D0F2E"/>
    <w:rsid w:val="006D106F"/>
    <w:rsid w:val="006D14FB"/>
    <w:rsid w:val="006D153B"/>
    <w:rsid w:val="006D160A"/>
    <w:rsid w:val="006D3341"/>
    <w:rsid w:val="006D35BE"/>
    <w:rsid w:val="006D3A7F"/>
    <w:rsid w:val="006D3CF1"/>
    <w:rsid w:val="006D4081"/>
    <w:rsid w:val="006D48F4"/>
    <w:rsid w:val="006D4934"/>
    <w:rsid w:val="006D496B"/>
    <w:rsid w:val="006D4B81"/>
    <w:rsid w:val="006D4D41"/>
    <w:rsid w:val="006D56F9"/>
    <w:rsid w:val="006D59E9"/>
    <w:rsid w:val="006D5D1C"/>
    <w:rsid w:val="006D5FA0"/>
    <w:rsid w:val="006D62B1"/>
    <w:rsid w:val="006D62FB"/>
    <w:rsid w:val="006D697B"/>
    <w:rsid w:val="006D6EDB"/>
    <w:rsid w:val="006D7881"/>
    <w:rsid w:val="006D7946"/>
    <w:rsid w:val="006E00BD"/>
    <w:rsid w:val="006E02EA"/>
    <w:rsid w:val="006E03A1"/>
    <w:rsid w:val="006E0752"/>
    <w:rsid w:val="006E09F4"/>
    <w:rsid w:val="006E1032"/>
    <w:rsid w:val="006E16EE"/>
    <w:rsid w:val="006E1DC1"/>
    <w:rsid w:val="006E2B6C"/>
    <w:rsid w:val="006E3174"/>
    <w:rsid w:val="006E3276"/>
    <w:rsid w:val="006E3374"/>
    <w:rsid w:val="006E33BD"/>
    <w:rsid w:val="006E353F"/>
    <w:rsid w:val="006E3A22"/>
    <w:rsid w:val="006E3A40"/>
    <w:rsid w:val="006E3ECB"/>
    <w:rsid w:val="006E401F"/>
    <w:rsid w:val="006E4AD5"/>
    <w:rsid w:val="006E4CD1"/>
    <w:rsid w:val="006E5141"/>
    <w:rsid w:val="006E52C6"/>
    <w:rsid w:val="006E54D0"/>
    <w:rsid w:val="006E56DA"/>
    <w:rsid w:val="006E5709"/>
    <w:rsid w:val="006E5E29"/>
    <w:rsid w:val="006E6540"/>
    <w:rsid w:val="006E67CA"/>
    <w:rsid w:val="006E6845"/>
    <w:rsid w:val="006E68A2"/>
    <w:rsid w:val="006E6A32"/>
    <w:rsid w:val="006E7A05"/>
    <w:rsid w:val="006E7B03"/>
    <w:rsid w:val="006E7DDA"/>
    <w:rsid w:val="006F0923"/>
    <w:rsid w:val="006F09C1"/>
    <w:rsid w:val="006F0F65"/>
    <w:rsid w:val="006F1360"/>
    <w:rsid w:val="006F1C75"/>
    <w:rsid w:val="006F1FBB"/>
    <w:rsid w:val="006F1FEE"/>
    <w:rsid w:val="006F2091"/>
    <w:rsid w:val="006F248F"/>
    <w:rsid w:val="006F25C5"/>
    <w:rsid w:val="006F29F4"/>
    <w:rsid w:val="006F30BF"/>
    <w:rsid w:val="006F310D"/>
    <w:rsid w:val="006F3863"/>
    <w:rsid w:val="006F42E6"/>
    <w:rsid w:val="006F43C5"/>
    <w:rsid w:val="006F462C"/>
    <w:rsid w:val="006F465A"/>
    <w:rsid w:val="006F4A4B"/>
    <w:rsid w:val="006F4C93"/>
    <w:rsid w:val="006F4DD5"/>
    <w:rsid w:val="006F5BCC"/>
    <w:rsid w:val="006F6036"/>
    <w:rsid w:val="006F6198"/>
    <w:rsid w:val="006F790B"/>
    <w:rsid w:val="00700121"/>
    <w:rsid w:val="0070020C"/>
    <w:rsid w:val="007002B7"/>
    <w:rsid w:val="00700980"/>
    <w:rsid w:val="00700AC5"/>
    <w:rsid w:val="007017BC"/>
    <w:rsid w:val="0070191C"/>
    <w:rsid w:val="00701AF5"/>
    <w:rsid w:val="00701BCA"/>
    <w:rsid w:val="00702156"/>
    <w:rsid w:val="00702604"/>
    <w:rsid w:val="0070279B"/>
    <w:rsid w:val="007029CF"/>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0F6C"/>
    <w:rsid w:val="007111E3"/>
    <w:rsid w:val="007117EA"/>
    <w:rsid w:val="00711FC9"/>
    <w:rsid w:val="007122C4"/>
    <w:rsid w:val="00713484"/>
    <w:rsid w:val="00713693"/>
    <w:rsid w:val="007136D0"/>
    <w:rsid w:val="007137D4"/>
    <w:rsid w:val="007141DA"/>
    <w:rsid w:val="007143E7"/>
    <w:rsid w:val="00714A89"/>
    <w:rsid w:val="00714D98"/>
    <w:rsid w:val="00714E1C"/>
    <w:rsid w:val="00715202"/>
    <w:rsid w:val="007155CB"/>
    <w:rsid w:val="00715621"/>
    <w:rsid w:val="00715C08"/>
    <w:rsid w:val="0071687E"/>
    <w:rsid w:val="007168D0"/>
    <w:rsid w:val="0071753D"/>
    <w:rsid w:val="00717A26"/>
    <w:rsid w:val="00717D37"/>
    <w:rsid w:val="007200CC"/>
    <w:rsid w:val="00720BB4"/>
    <w:rsid w:val="00720D32"/>
    <w:rsid w:val="00720F5E"/>
    <w:rsid w:val="00721EAF"/>
    <w:rsid w:val="00722CC0"/>
    <w:rsid w:val="00722E62"/>
    <w:rsid w:val="00723022"/>
    <w:rsid w:val="00723E26"/>
    <w:rsid w:val="00724312"/>
    <w:rsid w:val="0072436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35FF"/>
    <w:rsid w:val="00743730"/>
    <w:rsid w:val="007438A5"/>
    <w:rsid w:val="00743912"/>
    <w:rsid w:val="00743BB2"/>
    <w:rsid w:val="00743F67"/>
    <w:rsid w:val="007440D4"/>
    <w:rsid w:val="007440DD"/>
    <w:rsid w:val="007441E2"/>
    <w:rsid w:val="00744444"/>
    <w:rsid w:val="007444F4"/>
    <w:rsid w:val="00744521"/>
    <w:rsid w:val="00744D0C"/>
    <w:rsid w:val="00745162"/>
    <w:rsid w:val="0074564F"/>
    <w:rsid w:val="00745B59"/>
    <w:rsid w:val="0074640F"/>
    <w:rsid w:val="00746E92"/>
    <w:rsid w:val="00747188"/>
    <w:rsid w:val="00747C5F"/>
    <w:rsid w:val="00747F85"/>
    <w:rsid w:val="0075018F"/>
    <w:rsid w:val="00750EE9"/>
    <w:rsid w:val="007511D0"/>
    <w:rsid w:val="00751398"/>
    <w:rsid w:val="00751811"/>
    <w:rsid w:val="007518B6"/>
    <w:rsid w:val="00751CF5"/>
    <w:rsid w:val="00751E5C"/>
    <w:rsid w:val="00752031"/>
    <w:rsid w:val="0075218B"/>
    <w:rsid w:val="007521F9"/>
    <w:rsid w:val="00752897"/>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1E79"/>
    <w:rsid w:val="00761EAD"/>
    <w:rsid w:val="00763B1E"/>
    <w:rsid w:val="00764620"/>
    <w:rsid w:val="00764B05"/>
    <w:rsid w:val="00764C00"/>
    <w:rsid w:val="00764CDF"/>
    <w:rsid w:val="00764CF2"/>
    <w:rsid w:val="00765479"/>
    <w:rsid w:val="00765ABF"/>
    <w:rsid w:val="00766268"/>
    <w:rsid w:val="0076629A"/>
    <w:rsid w:val="0076634D"/>
    <w:rsid w:val="00766637"/>
    <w:rsid w:val="00766761"/>
    <w:rsid w:val="00766F65"/>
    <w:rsid w:val="007673C2"/>
    <w:rsid w:val="00767944"/>
    <w:rsid w:val="00767A0A"/>
    <w:rsid w:val="00767A8D"/>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374F"/>
    <w:rsid w:val="00773E42"/>
    <w:rsid w:val="00773ED1"/>
    <w:rsid w:val="00773F2C"/>
    <w:rsid w:val="0077407D"/>
    <w:rsid w:val="00774727"/>
    <w:rsid w:val="00774F09"/>
    <w:rsid w:val="00774FB6"/>
    <w:rsid w:val="0077542C"/>
    <w:rsid w:val="00775859"/>
    <w:rsid w:val="007762AA"/>
    <w:rsid w:val="00776BDF"/>
    <w:rsid w:val="00776C87"/>
    <w:rsid w:val="00776F79"/>
    <w:rsid w:val="007770E7"/>
    <w:rsid w:val="00777B9F"/>
    <w:rsid w:val="00777E9C"/>
    <w:rsid w:val="00777EBC"/>
    <w:rsid w:val="00780028"/>
    <w:rsid w:val="00780B4E"/>
    <w:rsid w:val="00781168"/>
    <w:rsid w:val="00781478"/>
    <w:rsid w:val="0078161C"/>
    <w:rsid w:val="0078167B"/>
    <w:rsid w:val="00781D8A"/>
    <w:rsid w:val="00782968"/>
    <w:rsid w:val="00783371"/>
    <w:rsid w:val="007838C4"/>
    <w:rsid w:val="00783947"/>
    <w:rsid w:val="00783A2D"/>
    <w:rsid w:val="00783B4F"/>
    <w:rsid w:val="00783C96"/>
    <w:rsid w:val="00783EC1"/>
    <w:rsid w:val="0078493F"/>
    <w:rsid w:val="00785945"/>
    <w:rsid w:val="00785AAA"/>
    <w:rsid w:val="00785DD6"/>
    <w:rsid w:val="00785DFD"/>
    <w:rsid w:val="007861C7"/>
    <w:rsid w:val="0078662D"/>
    <w:rsid w:val="007867E2"/>
    <w:rsid w:val="00786999"/>
    <w:rsid w:val="00786F7F"/>
    <w:rsid w:val="00787342"/>
    <w:rsid w:val="00787407"/>
    <w:rsid w:val="00787723"/>
    <w:rsid w:val="0079004B"/>
    <w:rsid w:val="007901E6"/>
    <w:rsid w:val="00790C15"/>
    <w:rsid w:val="00790D59"/>
    <w:rsid w:val="00790D87"/>
    <w:rsid w:val="00790EE0"/>
    <w:rsid w:val="007913AE"/>
    <w:rsid w:val="00791CCB"/>
    <w:rsid w:val="00791FAA"/>
    <w:rsid w:val="0079232D"/>
    <w:rsid w:val="00792721"/>
    <w:rsid w:val="00792918"/>
    <w:rsid w:val="00792DED"/>
    <w:rsid w:val="00793222"/>
    <w:rsid w:val="007934D6"/>
    <w:rsid w:val="007936C9"/>
    <w:rsid w:val="0079376A"/>
    <w:rsid w:val="00793D85"/>
    <w:rsid w:val="00793EE7"/>
    <w:rsid w:val="00794110"/>
    <w:rsid w:val="007957BA"/>
    <w:rsid w:val="00795D07"/>
    <w:rsid w:val="00795FCF"/>
    <w:rsid w:val="007961FE"/>
    <w:rsid w:val="007965DC"/>
    <w:rsid w:val="00796A00"/>
    <w:rsid w:val="0079760B"/>
    <w:rsid w:val="007979A2"/>
    <w:rsid w:val="00797D25"/>
    <w:rsid w:val="007A032B"/>
    <w:rsid w:val="007A0682"/>
    <w:rsid w:val="007A10E3"/>
    <w:rsid w:val="007A1637"/>
    <w:rsid w:val="007A18E3"/>
    <w:rsid w:val="007A1CBA"/>
    <w:rsid w:val="007A2099"/>
    <w:rsid w:val="007A2140"/>
    <w:rsid w:val="007A2681"/>
    <w:rsid w:val="007A297E"/>
    <w:rsid w:val="007A2EC2"/>
    <w:rsid w:val="007A3D92"/>
    <w:rsid w:val="007A3DF3"/>
    <w:rsid w:val="007A5089"/>
    <w:rsid w:val="007A5094"/>
    <w:rsid w:val="007A52D8"/>
    <w:rsid w:val="007A5927"/>
    <w:rsid w:val="007A5A0D"/>
    <w:rsid w:val="007A5AC0"/>
    <w:rsid w:val="007A670D"/>
    <w:rsid w:val="007A670F"/>
    <w:rsid w:val="007A7A81"/>
    <w:rsid w:val="007A7B7C"/>
    <w:rsid w:val="007B03A9"/>
    <w:rsid w:val="007B0ADA"/>
    <w:rsid w:val="007B0DA8"/>
    <w:rsid w:val="007B135F"/>
    <w:rsid w:val="007B21F1"/>
    <w:rsid w:val="007B28B5"/>
    <w:rsid w:val="007B2E8F"/>
    <w:rsid w:val="007B3041"/>
    <w:rsid w:val="007B315A"/>
    <w:rsid w:val="007B326C"/>
    <w:rsid w:val="007B343C"/>
    <w:rsid w:val="007B3D91"/>
    <w:rsid w:val="007B3EAD"/>
    <w:rsid w:val="007B47C9"/>
    <w:rsid w:val="007B4956"/>
    <w:rsid w:val="007B4BFC"/>
    <w:rsid w:val="007B57D1"/>
    <w:rsid w:val="007B5ADD"/>
    <w:rsid w:val="007B5BC6"/>
    <w:rsid w:val="007B5DF7"/>
    <w:rsid w:val="007B60F4"/>
    <w:rsid w:val="007B6216"/>
    <w:rsid w:val="007B621A"/>
    <w:rsid w:val="007B66A1"/>
    <w:rsid w:val="007B6D2D"/>
    <w:rsid w:val="007B6D6E"/>
    <w:rsid w:val="007B746F"/>
    <w:rsid w:val="007B7704"/>
    <w:rsid w:val="007B7ACF"/>
    <w:rsid w:val="007C0180"/>
    <w:rsid w:val="007C0358"/>
    <w:rsid w:val="007C0410"/>
    <w:rsid w:val="007C061C"/>
    <w:rsid w:val="007C0C7A"/>
    <w:rsid w:val="007C1238"/>
    <w:rsid w:val="007C1323"/>
    <w:rsid w:val="007C18AF"/>
    <w:rsid w:val="007C19A7"/>
    <w:rsid w:val="007C19B6"/>
    <w:rsid w:val="007C20BC"/>
    <w:rsid w:val="007C27F4"/>
    <w:rsid w:val="007C321A"/>
    <w:rsid w:val="007C35DB"/>
    <w:rsid w:val="007C4B8C"/>
    <w:rsid w:val="007C4D38"/>
    <w:rsid w:val="007C4EC1"/>
    <w:rsid w:val="007C5E71"/>
    <w:rsid w:val="007C6D11"/>
    <w:rsid w:val="007C74A1"/>
    <w:rsid w:val="007C786F"/>
    <w:rsid w:val="007C7FFD"/>
    <w:rsid w:val="007D0704"/>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F6B"/>
    <w:rsid w:val="007D5027"/>
    <w:rsid w:val="007D5480"/>
    <w:rsid w:val="007D553D"/>
    <w:rsid w:val="007D5598"/>
    <w:rsid w:val="007D5618"/>
    <w:rsid w:val="007D59E0"/>
    <w:rsid w:val="007D6255"/>
    <w:rsid w:val="007D625D"/>
    <w:rsid w:val="007D670A"/>
    <w:rsid w:val="007D75D8"/>
    <w:rsid w:val="007D76BC"/>
    <w:rsid w:val="007D7E30"/>
    <w:rsid w:val="007D7F65"/>
    <w:rsid w:val="007E029C"/>
    <w:rsid w:val="007E038C"/>
    <w:rsid w:val="007E0AB9"/>
    <w:rsid w:val="007E0B58"/>
    <w:rsid w:val="007E1247"/>
    <w:rsid w:val="007E1BBF"/>
    <w:rsid w:val="007E1F85"/>
    <w:rsid w:val="007E1FF5"/>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CE0"/>
    <w:rsid w:val="007E6051"/>
    <w:rsid w:val="007E62CB"/>
    <w:rsid w:val="007E66CF"/>
    <w:rsid w:val="007E699D"/>
    <w:rsid w:val="007E6AE4"/>
    <w:rsid w:val="007E6D25"/>
    <w:rsid w:val="007E702C"/>
    <w:rsid w:val="007E788D"/>
    <w:rsid w:val="007F0059"/>
    <w:rsid w:val="007F08A4"/>
    <w:rsid w:val="007F0A52"/>
    <w:rsid w:val="007F0CC3"/>
    <w:rsid w:val="007F0EE7"/>
    <w:rsid w:val="007F1530"/>
    <w:rsid w:val="007F18B9"/>
    <w:rsid w:val="007F1A1D"/>
    <w:rsid w:val="007F1D1D"/>
    <w:rsid w:val="007F1FB2"/>
    <w:rsid w:val="007F24A3"/>
    <w:rsid w:val="007F268C"/>
    <w:rsid w:val="007F2C1D"/>
    <w:rsid w:val="007F2E3E"/>
    <w:rsid w:val="007F389C"/>
    <w:rsid w:val="007F38FD"/>
    <w:rsid w:val="007F456F"/>
    <w:rsid w:val="007F46EF"/>
    <w:rsid w:val="007F4A06"/>
    <w:rsid w:val="007F4B09"/>
    <w:rsid w:val="007F4C99"/>
    <w:rsid w:val="007F4DE1"/>
    <w:rsid w:val="007F4F44"/>
    <w:rsid w:val="007F4FE6"/>
    <w:rsid w:val="007F533D"/>
    <w:rsid w:val="007F6022"/>
    <w:rsid w:val="007F61C9"/>
    <w:rsid w:val="007F7040"/>
    <w:rsid w:val="007F7436"/>
    <w:rsid w:val="007F77DF"/>
    <w:rsid w:val="008005A3"/>
    <w:rsid w:val="008007C5"/>
    <w:rsid w:val="00800D99"/>
    <w:rsid w:val="0080171D"/>
    <w:rsid w:val="008019D1"/>
    <w:rsid w:val="00801ABF"/>
    <w:rsid w:val="00801E79"/>
    <w:rsid w:val="008020A1"/>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491"/>
    <w:rsid w:val="008116AA"/>
    <w:rsid w:val="00811D49"/>
    <w:rsid w:val="0081227C"/>
    <w:rsid w:val="00813A7C"/>
    <w:rsid w:val="00815566"/>
    <w:rsid w:val="00815571"/>
    <w:rsid w:val="0081598D"/>
    <w:rsid w:val="008165E6"/>
    <w:rsid w:val="00816E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8E6"/>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A5F"/>
    <w:rsid w:val="0083230B"/>
    <w:rsid w:val="008325ED"/>
    <w:rsid w:val="00833647"/>
    <w:rsid w:val="00833A2A"/>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40707"/>
    <w:rsid w:val="008412FF"/>
    <w:rsid w:val="008416A1"/>
    <w:rsid w:val="0084176D"/>
    <w:rsid w:val="00841A3B"/>
    <w:rsid w:val="00841B3F"/>
    <w:rsid w:val="00841BD8"/>
    <w:rsid w:val="00842B0F"/>
    <w:rsid w:val="00842B9C"/>
    <w:rsid w:val="00842D38"/>
    <w:rsid w:val="00842FD9"/>
    <w:rsid w:val="00843412"/>
    <w:rsid w:val="00843B1A"/>
    <w:rsid w:val="00843B4F"/>
    <w:rsid w:val="00844759"/>
    <w:rsid w:val="00844AA8"/>
    <w:rsid w:val="00844D45"/>
    <w:rsid w:val="008453A7"/>
    <w:rsid w:val="008455DC"/>
    <w:rsid w:val="00847260"/>
    <w:rsid w:val="00847C49"/>
    <w:rsid w:val="00847D58"/>
    <w:rsid w:val="00850461"/>
    <w:rsid w:val="008508FF"/>
    <w:rsid w:val="00850ABB"/>
    <w:rsid w:val="0085123B"/>
    <w:rsid w:val="00851913"/>
    <w:rsid w:val="008527BF"/>
    <w:rsid w:val="00852C1A"/>
    <w:rsid w:val="00852F75"/>
    <w:rsid w:val="00852FA2"/>
    <w:rsid w:val="00853B87"/>
    <w:rsid w:val="00853BB6"/>
    <w:rsid w:val="00853C25"/>
    <w:rsid w:val="00854299"/>
    <w:rsid w:val="0085449A"/>
    <w:rsid w:val="0085478B"/>
    <w:rsid w:val="00854FA8"/>
    <w:rsid w:val="008553CB"/>
    <w:rsid w:val="00855DB4"/>
    <w:rsid w:val="00855F34"/>
    <w:rsid w:val="00856697"/>
    <w:rsid w:val="00856830"/>
    <w:rsid w:val="00856DB7"/>
    <w:rsid w:val="00856F84"/>
    <w:rsid w:val="008570AD"/>
    <w:rsid w:val="00857221"/>
    <w:rsid w:val="008577F9"/>
    <w:rsid w:val="00857D45"/>
    <w:rsid w:val="00857DC7"/>
    <w:rsid w:val="00857E21"/>
    <w:rsid w:val="008604CE"/>
    <w:rsid w:val="00860640"/>
    <w:rsid w:val="00861CC5"/>
    <w:rsid w:val="00861DCE"/>
    <w:rsid w:val="00862132"/>
    <w:rsid w:val="008623CB"/>
    <w:rsid w:val="0086277A"/>
    <w:rsid w:val="00862A02"/>
    <w:rsid w:val="00862A49"/>
    <w:rsid w:val="008633F3"/>
    <w:rsid w:val="00863B77"/>
    <w:rsid w:val="00863C5A"/>
    <w:rsid w:val="00863D28"/>
    <w:rsid w:val="0086466C"/>
    <w:rsid w:val="00864D48"/>
    <w:rsid w:val="00864E75"/>
    <w:rsid w:val="0086590C"/>
    <w:rsid w:val="00866484"/>
    <w:rsid w:val="00867237"/>
    <w:rsid w:val="0086785D"/>
    <w:rsid w:val="0087006B"/>
    <w:rsid w:val="008703CB"/>
    <w:rsid w:val="00870BD0"/>
    <w:rsid w:val="00871122"/>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711A"/>
    <w:rsid w:val="00877D92"/>
    <w:rsid w:val="0088007A"/>
    <w:rsid w:val="00880590"/>
    <w:rsid w:val="008807FE"/>
    <w:rsid w:val="00880993"/>
    <w:rsid w:val="00881229"/>
    <w:rsid w:val="008813D1"/>
    <w:rsid w:val="00881600"/>
    <w:rsid w:val="008817AD"/>
    <w:rsid w:val="00881E23"/>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620"/>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867"/>
    <w:rsid w:val="008A3D1B"/>
    <w:rsid w:val="008A3E12"/>
    <w:rsid w:val="008A4228"/>
    <w:rsid w:val="008A42F6"/>
    <w:rsid w:val="008A4788"/>
    <w:rsid w:val="008A47FB"/>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524F"/>
    <w:rsid w:val="008B5615"/>
    <w:rsid w:val="008B6067"/>
    <w:rsid w:val="008B639A"/>
    <w:rsid w:val="008B670E"/>
    <w:rsid w:val="008B7227"/>
    <w:rsid w:val="008B7578"/>
    <w:rsid w:val="008B7CB9"/>
    <w:rsid w:val="008B7F5E"/>
    <w:rsid w:val="008C0045"/>
    <w:rsid w:val="008C0844"/>
    <w:rsid w:val="008C0910"/>
    <w:rsid w:val="008C0ABD"/>
    <w:rsid w:val="008C0C03"/>
    <w:rsid w:val="008C103E"/>
    <w:rsid w:val="008C1145"/>
    <w:rsid w:val="008C16C1"/>
    <w:rsid w:val="008C199A"/>
    <w:rsid w:val="008C1B34"/>
    <w:rsid w:val="008C23AD"/>
    <w:rsid w:val="008C27C0"/>
    <w:rsid w:val="008C28DC"/>
    <w:rsid w:val="008C2FD1"/>
    <w:rsid w:val="008C3207"/>
    <w:rsid w:val="008C3806"/>
    <w:rsid w:val="008C3D55"/>
    <w:rsid w:val="008C403D"/>
    <w:rsid w:val="008C42FA"/>
    <w:rsid w:val="008C48ED"/>
    <w:rsid w:val="008C536D"/>
    <w:rsid w:val="008C572D"/>
    <w:rsid w:val="008C5B8B"/>
    <w:rsid w:val="008C5CD0"/>
    <w:rsid w:val="008C5CD4"/>
    <w:rsid w:val="008C60D1"/>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D03"/>
    <w:rsid w:val="008D3EE1"/>
    <w:rsid w:val="008D4011"/>
    <w:rsid w:val="008D59D4"/>
    <w:rsid w:val="008D5BC0"/>
    <w:rsid w:val="008D5D7D"/>
    <w:rsid w:val="008D5E91"/>
    <w:rsid w:val="008D667C"/>
    <w:rsid w:val="008D6810"/>
    <w:rsid w:val="008D6CE4"/>
    <w:rsid w:val="008D73F9"/>
    <w:rsid w:val="008D781C"/>
    <w:rsid w:val="008E00FA"/>
    <w:rsid w:val="008E01F8"/>
    <w:rsid w:val="008E05D1"/>
    <w:rsid w:val="008E09F5"/>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742A"/>
    <w:rsid w:val="008E7EA8"/>
    <w:rsid w:val="008F011A"/>
    <w:rsid w:val="008F02FF"/>
    <w:rsid w:val="008F0A32"/>
    <w:rsid w:val="008F0AC4"/>
    <w:rsid w:val="008F10BB"/>
    <w:rsid w:val="008F1BF8"/>
    <w:rsid w:val="008F2375"/>
    <w:rsid w:val="008F299A"/>
    <w:rsid w:val="008F2A34"/>
    <w:rsid w:val="008F2A4B"/>
    <w:rsid w:val="008F2C09"/>
    <w:rsid w:val="008F2C54"/>
    <w:rsid w:val="008F3384"/>
    <w:rsid w:val="008F35C4"/>
    <w:rsid w:val="008F3BE4"/>
    <w:rsid w:val="008F3FA6"/>
    <w:rsid w:val="008F4459"/>
    <w:rsid w:val="008F4A70"/>
    <w:rsid w:val="008F5202"/>
    <w:rsid w:val="008F55CF"/>
    <w:rsid w:val="008F5A9A"/>
    <w:rsid w:val="008F5AFB"/>
    <w:rsid w:val="008F68DE"/>
    <w:rsid w:val="008F69AD"/>
    <w:rsid w:val="008F6B5D"/>
    <w:rsid w:val="008F7211"/>
    <w:rsid w:val="008F7E88"/>
    <w:rsid w:val="0090059F"/>
    <w:rsid w:val="00900C03"/>
    <w:rsid w:val="009011A5"/>
    <w:rsid w:val="0090126A"/>
    <w:rsid w:val="00901F42"/>
    <w:rsid w:val="009023CF"/>
    <w:rsid w:val="009023DD"/>
    <w:rsid w:val="00902B1A"/>
    <w:rsid w:val="00902D80"/>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103ED"/>
    <w:rsid w:val="00910964"/>
    <w:rsid w:val="00911264"/>
    <w:rsid w:val="00911E4C"/>
    <w:rsid w:val="0091219F"/>
    <w:rsid w:val="0091225D"/>
    <w:rsid w:val="00912FBD"/>
    <w:rsid w:val="00913450"/>
    <w:rsid w:val="009135CE"/>
    <w:rsid w:val="009137BE"/>
    <w:rsid w:val="00913D23"/>
    <w:rsid w:val="00914E9A"/>
    <w:rsid w:val="009155D4"/>
    <w:rsid w:val="00915A49"/>
    <w:rsid w:val="00915D1D"/>
    <w:rsid w:val="00915F3E"/>
    <w:rsid w:val="009164CF"/>
    <w:rsid w:val="009168CA"/>
    <w:rsid w:val="00916A1E"/>
    <w:rsid w:val="00916AA0"/>
    <w:rsid w:val="00916BB1"/>
    <w:rsid w:val="00916F7D"/>
    <w:rsid w:val="009170B2"/>
    <w:rsid w:val="009202BB"/>
    <w:rsid w:val="00920401"/>
    <w:rsid w:val="00920C5A"/>
    <w:rsid w:val="0092109C"/>
    <w:rsid w:val="00921383"/>
    <w:rsid w:val="00921522"/>
    <w:rsid w:val="00921C69"/>
    <w:rsid w:val="00921E9A"/>
    <w:rsid w:val="00922973"/>
    <w:rsid w:val="00923138"/>
    <w:rsid w:val="009231FA"/>
    <w:rsid w:val="0092355D"/>
    <w:rsid w:val="00923775"/>
    <w:rsid w:val="00923793"/>
    <w:rsid w:val="009242BF"/>
    <w:rsid w:val="0092439D"/>
    <w:rsid w:val="00924FB5"/>
    <w:rsid w:val="00925890"/>
    <w:rsid w:val="009259AD"/>
    <w:rsid w:val="009264EF"/>
    <w:rsid w:val="00927013"/>
    <w:rsid w:val="009272D7"/>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23E"/>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4016B"/>
    <w:rsid w:val="0094020C"/>
    <w:rsid w:val="0094068F"/>
    <w:rsid w:val="00940BE0"/>
    <w:rsid w:val="00942453"/>
    <w:rsid w:val="00942504"/>
    <w:rsid w:val="0094279B"/>
    <w:rsid w:val="009427BA"/>
    <w:rsid w:val="0094295A"/>
    <w:rsid w:val="00942BF1"/>
    <w:rsid w:val="00942CDB"/>
    <w:rsid w:val="00942D26"/>
    <w:rsid w:val="009437BE"/>
    <w:rsid w:val="00943A0A"/>
    <w:rsid w:val="00943A5C"/>
    <w:rsid w:val="00943E29"/>
    <w:rsid w:val="009441F1"/>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FB"/>
    <w:rsid w:val="00950446"/>
    <w:rsid w:val="0095044F"/>
    <w:rsid w:val="00950EB7"/>
    <w:rsid w:val="00951F87"/>
    <w:rsid w:val="00952285"/>
    <w:rsid w:val="00952315"/>
    <w:rsid w:val="009526A2"/>
    <w:rsid w:val="00952BA2"/>
    <w:rsid w:val="009532BE"/>
    <w:rsid w:val="00953398"/>
    <w:rsid w:val="00953C12"/>
    <w:rsid w:val="00953D4C"/>
    <w:rsid w:val="00953F96"/>
    <w:rsid w:val="00954395"/>
    <w:rsid w:val="009543E4"/>
    <w:rsid w:val="0095452A"/>
    <w:rsid w:val="0095619C"/>
    <w:rsid w:val="00956E56"/>
    <w:rsid w:val="00956F73"/>
    <w:rsid w:val="0095745A"/>
    <w:rsid w:val="00957574"/>
    <w:rsid w:val="00957C6E"/>
    <w:rsid w:val="00957F53"/>
    <w:rsid w:val="0096067A"/>
    <w:rsid w:val="00960F10"/>
    <w:rsid w:val="0096227E"/>
    <w:rsid w:val="009623F1"/>
    <w:rsid w:val="00962622"/>
    <w:rsid w:val="009628EE"/>
    <w:rsid w:val="00962AFC"/>
    <w:rsid w:val="00962F8A"/>
    <w:rsid w:val="009634C3"/>
    <w:rsid w:val="00963A51"/>
    <w:rsid w:val="00963D90"/>
    <w:rsid w:val="009643F7"/>
    <w:rsid w:val="00964649"/>
    <w:rsid w:val="00964A9D"/>
    <w:rsid w:val="00964BCE"/>
    <w:rsid w:val="00965095"/>
    <w:rsid w:val="009656F0"/>
    <w:rsid w:val="00965D66"/>
    <w:rsid w:val="0096600C"/>
    <w:rsid w:val="009660DD"/>
    <w:rsid w:val="009662BD"/>
    <w:rsid w:val="0096696C"/>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3494"/>
    <w:rsid w:val="00973699"/>
    <w:rsid w:val="00973D5F"/>
    <w:rsid w:val="00973F10"/>
    <w:rsid w:val="009744D9"/>
    <w:rsid w:val="00974871"/>
    <w:rsid w:val="00975526"/>
    <w:rsid w:val="00975D95"/>
    <w:rsid w:val="00975E68"/>
    <w:rsid w:val="009763EE"/>
    <w:rsid w:val="00976832"/>
    <w:rsid w:val="00976C9E"/>
    <w:rsid w:val="00976F0A"/>
    <w:rsid w:val="00977BA7"/>
    <w:rsid w:val="00977BD6"/>
    <w:rsid w:val="00977D98"/>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297"/>
    <w:rsid w:val="00985593"/>
    <w:rsid w:val="009857D0"/>
    <w:rsid w:val="00985BD8"/>
    <w:rsid w:val="00985CF3"/>
    <w:rsid w:val="00985DF0"/>
    <w:rsid w:val="00986664"/>
    <w:rsid w:val="0098675D"/>
    <w:rsid w:val="00986834"/>
    <w:rsid w:val="009870D8"/>
    <w:rsid w:val="00990398"/>
    <w:rsid w:val="00990AEF"/>
    <w:rsid w:val="00990DD0"/>
    <w:rsid w:val="00990E04"/>
    <w:rsid w:val="00991371"/>
    <w:rsid w:val="00991DFD"/>
    <w:rsid w:val="00991FD2"/>
    <w:rsid w:val="00992055"/>
    <w:rsid w:val="00992163"/>
    <w:rsid w:val="009929FD"/>
    <w:rsid w:val="00993033"/>
    <w:rsid w:val="00993F52"/>
    <w:rsid w:val="00993F8C"/>
    <w:rsid w:val="009942B7"/>
    <w:rsid w:val="00994418"/>
    <w:rsid w:val="00994843"/>
    <w:rsid w:val="009955CF"/>
    <w:rsid w:val="0099636F"/>
    <w:rsid w:val="00996B98"/>
    <w:rsid w:val="0099746C"/>
    <w:rsid w:val="00997BEC"/>
    <w:rsid w:val="00997E6E"/>
    <w:rsid w:val="009A0526"/>
    <w:rsid w:val="009A0563"/>
    <w:rsid w:val="009A09FD"/>
    <w:rsid w:val="009A0AEE"/>
    <w:rsid w:val="009A0CE7"/>
    <w:rsid w:val="009A0F63"/>
    <w:rsid w:val="009A1A3D"/>
    <w:rsid w:val="009A1CD3"/>
    <w:rsid w:val="009A211D"/>
    <w:rsid w:val="009A27D9"/>
    <w:rsid w:val="009A334B"/>
    <w:rsid w:val="009A33F7"/>
    <w:rsid w:val="009A34E7"/>
    <w:rsid w:val="009A35EC"/>
    <w:rsid w:val="009A3648"/>
    <w:rsid w:val="009A36AE"/>
    <w:rsid w:val="009A3B38"/>
    <w:rsid w:val="009A43C7"/>
    <w:rsid w:val="009A43C9"/>
    <w:rsid w:val="009A4948"/>
    <w:rsid w:val="009A4E10"/>
    <w:rsid w:val="009A5CE7"/>
    <w:rsid w:val="009A5E96"/>
    <w:rsid w:val="009A6008"/>
    <w:rsid w:val="009A79C3"/>
    <w:rsid w:val="009A7FBB"/>
    <w:rsid w:val="009B058D"/>
    <w:rsid w:val="009B0B1C"/>
    <w:rsid w:val="009B1214"/>
    <w:rsid w:val="009B1AB1"/>
    <w:rsid w:val="009B225E"/>
    <w:rsid w:val="009B232A"/>
    <w:rsid w:val="009B29AC"/>
    <w:rsid w:val="009B2D7D"/>
    <w:rsid w:val="009B38BE"/>
    <w:rsid w:val="009B38D8"/>
    <w:rsid w:val="009B39B3"/>
    <w:rsid w:val="009B3C07"/>
    <w:rsid w:val="009B3FD2"/>
    <w:rsid w:val="009B43E7"/>
    <w:rsid w:val="009B4E91"/>
    <w:rsid w:val="009B4F39"/>
    <w:rsid w:val="009B4FAE"/>
    <w:rsid w:val="009B5F35"/>
    <w:rsid w:val="009B6216"/>
    <w:rsid w:val="009B62F6"/>
    <w:rsid w:val="009B70D1"/>
    <w:rsid w:val="009B7201"/>
    <w:rsid w:val="009B724D"/>
    <w:rsid w:val="009B7357"/>
    <w:rsid w:val="009B75A6"/>
    <w:rsid w:val="009B7EC1"/>
    <w:rsid w:val="009B7EFB"/>
    <w:rsid w:val="009C0074"/>
    <w:rsid w:val="009C1A45"/>
    <w:rsid w:val="009C1D59"/>
    <w:rsid w:val="009C201B"/>
    <w:rsid w:val="009C230C"/>
    <w:rsid w:val="009C2512"/>
    <w:rsid w:val="009C2BB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34"/>
    <w:rsid w:val="009D3057"/>
    <w:rsid w:val="009D36CC"/>
    <w:rsid w:val="009D3BC6"/>
    <w:rsid w:val="009D3D75"/>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3D32"/>
    <w:rsid w:val="009E40D1"/>
    <w:rsid w:val="009E41E6"/>
    <w:rsid w:val="009E4330"/>
    <w:rsid w:val="009E49A4"/>
    <w:rsid w:val="009E4F2C"/>
    <w:rsid w:val="009E4F5C"/>
    <w:rsid w:val="009E563D"/>
    <w:rsid w:val="009E5AF1"/>
    <w:rsid w:val="009E6196"/>
    <w:rsid w:val="009E6499"/>
    <w:rsid w:val="009E6697"/>
    <w:rsid w:val="009E6884"/>
    <w:rsid w:val="009E6A0F"/>
    <w:rsid w:val="009E6EA1"/>
    <w:rsid w:val="009E6F2D"/>
    <w:rsid w:val="009E7CA0"/>
    <w:rsid w:val="009E7E79"/>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30B"/>
    <w:rsid w:val="009F6394"/>
    <w:rsid w:val="009F72AA"/>
    <w:rsid w:val="009F7AFA"/>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6D5"/>
    <w:rsid w:val="00A0597E"/>
    <w:rsid w:val="00A06B5C"/>
    <w:rsid w:val="00A0714A"/>
    <w:rsid w:val="00A073A1"/>
    <w:rsid w:val="00A07B59"/>
    <w:rsid w:val="00A07D3B"/>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4982"/>
    <w:rsid w:val="00A15D08"/>
    <w:rsid w:val="00A15F0D"/>
    <w:rsid w:val="00A166AF"/>
    <w:rsid w:val="00A16DC0"/>
    <w:rsid w:val="00A17014"/>
    <w:rsid w:val="00A171D2"/>
    <w:rsid w:val="00A17463"/>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8EF"/>
    <w:rsid w:val="00A22AED"/>
    <w:rsid w:val="00A23226"/>
    <w:rsid w:val="00A238F3"/>
    <w:rsid w:val="00A23C6A"/>
    <w:rsid w:val="00A23F6D"/>
    <w:rsid w:val="00A240BD"/>
    <w:rsid w:val="00A24CDA"/>
    <w:rsid w:val="00A24D30"/>
    <w:rsid w:val="00A24D6F"/>
    <w:rsid w:val="00A25276"/>
    <w:rsid w:val="00A257AB"/>
    <w:rsid w:val="00A258D8"/>
    <w:rsid w:val="00A25A3A"/>
    <w:rsid w:val="00A25A47"/>
    <w:rsid w:val="00A25B62"/>
    <w:rsid w:val="00A26194"/>
    <w:rsid w:val="00A264BF"/>
    <w:rsid w:val="00A26656"/>
    <w:rsid w:val="00A26E8D"/>
    <w:rsid w:val="00A27B48"/>
    <w:rsid w:val="00A27E76"/>
    <w:rsid w:val="00A30444"/>
    <w:rsid w:val="00A3178D"/>
    <w:rsid w:val="00A32AF3"/>
    <w:rsid w:val="00A33368"/>
    <w:rsid w:val="00A33861"/>
    <w:rsid w:val="00A33A4B"/>
    <w:rsid w:val="00A33D7C"/>
    <w:rsid w:val="00A34021"/>
    <w:rsid w:val="00A342AF"/>
    <w:rsid w:val="00A34C72"/>
    <w:rsid w:val="00A34DFF"/>
    <w:rsid w:val="00A3535C"/>
    <w:rsid w:val="00A35364"/>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39"/>
    <w:rsid w:val="00A41953"/>
    <w:rsid w:val="00A419AB"/>
    <w:rsid w:val="00A42433"/>
    <w:rsid w:val="00A42686"/>
    <w:rsid w:val="00A42EBE"/>
    <w:rsid w:val="00A43476"/>
    <w:rsid w:val="00A43D8E"/>
    <w:rsid w:val="00A43FD7"/>
    <w:rsid w:val="00A44BF2"/>
    <w:rsid w:val="00A450AF"/>
    <w:rsid w:val="00A45130"/>
    <w:rsid w:val="00A4571A"/>
    <w:rsid w:val="00A45A58"/>
    <w:rsid w:val="00A45D56"/>
    <w:rsid w:val="00A462C2"/>
    <w:rsid w:val="00A464DF"/>
    <w:rsid w:val="00A467E7"/>
    <w:rsid w:val="00A46B97"/>
    <w:rsid w:val="00A46F4A"/>
    <w:rsid w:val="00A470C1"/>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EAF"/>
    <w:rsid w:val="00A544D6"/>
    <w:rsid w:val="00A54C35"/>
    <w:rsid w:val="00A5544E"/>
    <w:rsid w:val="00A55C3B"/>
    <w:rsid w:val="00A55D9A"/>
    <w:rsid w:val="00A55F10"/>
    <w:rsid w:val="00A569BE"/>
    <w:rsid w:val="00A5701B"/>
    <w:rsid w:val="00A57B7A"/>
    <w:rsid w:val="00A57D54"/>
    <w:rsid w:val="00A57ECE"/>
    <w:rsid w:val="00A6038B"/>
    <w:rsid w:val="00A61246"/>
    <w:rsid w:val="00A61C3B"/>
    <w:rsid w:val="00A61DE6"/>
    <w:rsid w:val="00A61DFD"/>
    <w:rsid w:val="00A6207A"/>
    <w:rsid w:val="00A627EA"/>
    <w:rsid w:val="00A62FDE"/>
    <w:rsid w:val="00A6329A"/>
    <w:rsid w:val="00A638FE"/>
    <w:rsid w:val="00A63EC3"/>
    <w:rsid w:val="00A641B8"/>
    <w:rsid w:val="00A64762"/>
    <w:rsid w:val="00A64DDC"/>
    <w:rsid w:val="00A65124"/>
    <w:rsid w:val="00A657CB"/>
    <w:rsid w:val="00A65F31"/>
    <w:rsid w:val="00A65FCD"/>
    <w:rsid w:val="00A661E9"/>
    <w:rsid w:val="00A66397"/>
    <w:rsid w:val="00A6656F"/>
    <w:rsid w:val="00A66DDD"/>
    <w:rsid w:val="00A67318"/>
    <w:rsid w:val="00A67C72"/>
    <w:rsid w:val="00A67DB9"/>
    <w:rsid w:val="00A70248"/>
    <w:rsid w:val="00A7063D"/>
    <w:rsid w:val="00A708DD"/>
    <w:rsid w:val="00A713E9"/>
    <w:rsid w:val="00A71486"/>
    <w:rsid w:val="00A71760"/>
    <w:rsid w:val="00A71AA2"/>
    <w:rsid w:val="00A72184"/>
    <w:rsid w:val="00A727CE"/>
    <w:rsid w:val="00A7293D"/>
    <w:rsid w:val="00A72EC6"/>
    <w:rsid w:val="00A735C3"/>
    <w:rsid w:val="00A73F16"/>
    <w:rsid w:val="00A742F4"/>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2370"/>
    <w:rsid w:val="00A827AB"/>
    <w:rsid w:val="00A827F7"/>
    <w:rsid w:val="00A8285D"/>
    <w:rsid w:val="00A8292C"/>
    <w:rsid w:val="00A8365F"/>
    <w:rsid w:val="00A83E09"/>
    <w:rsid w:val="00A854C2"/>
    <w:rsid w:val="00A8643D"/>
    <w:rsid w:val="00A86A6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3E0"/>
    <w:rsid w:val="00A924AD"/>
    <w:rsid w:val="00A92A0A"/>
    <w:rsid w:val="00A9342D"/>
    <w:rsid w:val="00A9399B"/>
    <w:rsid w:val="00A94168"/>
    <w:rsid w:val="00A944A5"/>
    <w:rsid w:val="00A950B8"/>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B4F"/>
    <w:rsid w:val="00AA0BDB"/>
    <w:rsid w:val="00AA19A4"/>
    <w:rsid w:val="00AA1A98"/>
    <w:rsid w:val="00AA1CB6"/>
    <w:rsid w:val="00AA2239"/>
    <w:rsid w:val="00AA2BC8"/>
    <w:rsid w:val="00AA2CF5"/>
    <w:rsid w:val="00AA313E"/>
    <w:rsid w:val="00AA334E"/>
    <w:rsid w:val="00AA3379"/>
    <w:rsid w:val="00AA359B"/>
    <w:rsid w:val="00AA3DAA"/>
    <w:rsid w:val="00AA4577"/>
    <w:rsid w:val="00AA5285"/>
    <w:rsid w:val="00AA5465"/>
    <w:rsid w:val="00AA5615"/>
    <w:rsid w:val="00AA5D9E"/>
    <w:rsid w:val="00AA668F"/>
    <w:rsid w:val="00AA67B6"/>
    <w:rsid w:val="00AA6B09"/>
    <w:rsid w:val="00AA7044"/>
    <w:rsid w:val="00AA739E"/>
    <w:rsid w:val="00AB003A"/>
    <w:rsid w:val="00AB0166"/>
    <w:rsid w:val="00AB1174"/>
    <w:rsid w:val="00AB11A4"/>
    <w:rsid w:val="00AB293A"/>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6E4E"/>
    <w:rsid w:val="00AB71A1"/>
    <w:rsid w:val="00AB7695"/>
    <w:rsid w:val="00AB773C"/>
    <w:rsid w:val="00AB78BF"/>
    <w:rsid w:val="00AC0012"/>
    <w:rsid w:val="00AC0E5D"/>
    <w:rsid w:val="00AC14C2"/>
    <w:rsid w:val="00AC1788"/>
    <w:rsid w:val="00AC1831"/>
    <w:rsid w:val="00AC1C87"/>
    <w:rsid w:val="00AC256A"/>
    <w:rsid w:val="00AC259B"/>
    <w:rsid w:val="00AC28AE"/>
    <w:rsid w:val="00AC2B7A"/>
    <w:rsid w:val="00AC2BE1"/>
    <w:rsid w:val="00AC2C60"/>
    <w:rsid w:val="00AC306B"/>
    <w:rsid w:val="00AC39F6"/>
    <w:rsid w:val="00AC3D9E"/>
    <w:rsid w:val="00AC3E0B"/>
    <w:rsid w:val="00AC558F"/>
    <w:rsid w:val="00AC5B3B"/>
    <w:rsid w:val="00AC5F30"/>
    <w:rsid w:val="00AC65F9"/>
    <w:rsid w:val="00AC7202"/>
    <w:rsid w:val="00AC7332"/>
    <w:rsid w:val="00AC7FA2"/>
    <w:rsid w:val="00AD02F7"/>
    <w:rsid w:val="00AD03F3"/>
    <w:rsid w:val="00AD077A"/>
    <w:rsid w:val="00AD09B7"/>
    <w:rsid w:val="00AD1467"/>
    <w:rsid w:val="00AD19D3"/>
    <w:rsid w:val="00AD1C91"/>
    <w:rsid w:val="00AD1D96"/>
    <w:rsid w:val="00AD1E54"/>
    <w:rsid w:val="00AD1E75"/>
    <w:rsid w:val="00AD1F5B"/>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60A"/>
    <w:rsid w:val="00AD67C2"/>
    <w:rsid w:val="00AD6D67"/>
    <w:rsid w:val="00AD7131"/>
    <w:rsid w:val="00AD74E4"/>
    <w:rsid w:val="00AD761E"/>
    <w:rsid w:val="00AD7D3F"/>
    <w:rsid w:val="00AD7DC5"/>
    <w:rsid w:val="00AE0063"/>
    <w:rsid w:val="00AE0212"/>
    <w:rsid w:val="00AE03FB"/>
    <w:rsid w:val="00AE0702"/>
    <w:rsid w:val="00AE07C5"/>
    <w:rsid w:val="00AE1878"/>
    <w:rsid w:val="00AE1FED"/>
    <w:rsid w:val="00AE2148"/>
    <w:rsid w:val="00AE2C0C"/>
    <w:rsid w:val="00AE2F0A"/>
    <w:rsid w:val="00AE380E"/>
    <w:rsid w:val="00AE3B40"/>
    <w:rsid w:val="00AE3E04"/>
    <w:rsid w:val="00AE4283"/>
    <w:rsid w:val="00AE4596"/>
    <w:rsid w:val="00AE45F2"/>
    <w:rsid w:val="00AE5521"/>
    <w:rsid w:val="00AE5944"/>
    <w:rsid w:val="00AE62BE"/>
    <w:rsid w:val="00AE62E0"/>
    <w:rsid w:val="00AE646F"/>
    <w:rsid w:val="00AE652F"/>
    <w:rsid w:val="00AE757E"/>
    <w:rsid w:val="00AE77B2"/>
    <w:rsid w:val="00AE7800"/>
    <w:rsid w:val="00AE7A07"/>
    <w:rsid w:val="00AE7B34"/>
    <w:rsid w:val="00AF0243"/>
    <w:rsid w:val="00AF0620"/>
    <w:rsid w:val="00AF06FD"/>
    <w:rsid w:val="00AF0C2F"/>
    <w:rsid w:val="00AF1210"/>
    <w:rsid w:val="00AF135E"/>
    <w:rsid w:val="00AF1739"/>
    <w:rsid w:val="00AF1905"/>
    <w:rsid w:val="00AF238E"/>
    <w:rsid w:val="00AF279A"/>
    <w:rsid w:val="00AF2BB4"/>
    <w:rsid w:val="00AF3714"/>
    <w:rsid w:val="00AF3DDD"/>
    <w:rsid w:val="00AF4183"/>
    <w:rsid w:val="00AF43D3"/>
    <w:rsid w:val="00AF4AA6"/>
    <w:rsid w:val="00AF4F7F"/>
    <w:rsid w:val="00AF5274"/>
    <w:rsid w:val="00AF59A8"/>
    <w:rsid w:val="00AF65BB"/>
    <w:rsid w:val="00AF7843"/>
    <w:rsid w:val="00B007CB"/>
    <w:rsid w:val="00B01BA2"/>
    <w:rsid w:val="00B02228"/>
    <w:rsid w:val="00B02267"/>
    <w:rsid w:val="00B0230E"/>
    <w:rsid w:val="00B025FC"/>
    <w:rsid w:val="00B02B28"/>
    <w:rsid w:val="00B02F7E"/>
    <w:rsid w:val="00B03351"/>
    <w:rsid w:val="00B04010"/>
    <w:rsid w:val="00B043B8"/>
    <w:rsid w:val="00B045D7"/>
    <w:rsid w:val="00B047FC"/>
    <w:rsid w:val="00B052D0"/>
    <w:rsid w:val="00B05617"/>
    <w:rsid w:val="00B0591A"/>
    <w:rsid w:val="00B0596C"/>
    <w:rsid w:val="00B05DBB"/>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1E0"/>
    <w:rsid w:val="00B12664"/>
    <w:rsid w:val="00B12BE4"/>
    <w:rsid w:val="00B12C59"/>
    <w:rsid w:val="00B138A5"/>
    <w:rsid w:val="00B13A09"/>
    <w:rsid w:val="00B13F87"/>
    <w:rsid w:val="00B1436B"/>
    <w:rsid w:val="00B14412"/>
    <w:rsid w:val="00B149BB"/>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11FF"/>
    <w:rsid w:val="00B21285"/>
    <w:rsid w:val="00B21775"/>
    <w:rsid w:val="00B22823"/>
    <w:rsid w:val="00B2293E"/>
    <w:rsid w:val="00B23073"/>
    <w:rsid w:val="00B2426E"/>
    <w:rsid w:val="00B244E1"/>
    <w:rsid w:val="00B24EB2"/>
    <w:rsid w:val="00B25863"/>
    <w:rsid w:val="00B2589E"/>
    <w:rsid w:val="00B25A81"/>
    <w:rsid w:val="00B25D05"/>
    <w:rsid w:val="00B26578"/>
    <w:rsid w:val="00B268E1"/>
    <w:rsid w:val="00B26DA2"/>
    <w:rsid w:val="00B3007D"/>
    <w:rsid w:val="00B307F5"/>
    <w:rsid w:val="00B3181C"/>
    <w:rsid w:val="00B322D1"/>
    <w:rsid w:val="00B32439"/>
    <w:rsid w:val="00B32672"/>
    <w:rsid w:val="00B32741"/>
    <w:rsid w:val="00B33055"/>
    <w:rsid w:val="00B33363"/>
    <w:rsid w:val="00B334D7"/>
    <w:rsid w:val="00B336A7"/>
    <w:rsid w:val="00B3377C"/>
    <w:rsid w:val="00B33932"/>
    <w:rsid w:val="00B35106"/>
    <w:rsid w:val="00B35155"/>
    <w:rsid w:val="00B3580A"/>
    <w:rsid w:val="00B35A1E"/>
    <w:rsid w:val="00B35CB8"/>
    <w:rsid w:val="00B3615A"/>
    <w:rsid w:val="00B36453"/>
    <w:rsid w:val="00B36506"/>
    <w:rsid w:val="00B3682B"/>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776"/>
    <w:rsid w:val="00B52B5C"/>
    <w:rsid w:val="00B53B97"/>
    <w:rsid w:val="00B54130"/>
    <w:rsid w:val="00B54DD8"/>
    <w:rsid w:val="00B55289"/>
    <w:rsid w:val="00B559EC"/>
    <w:rsid w:val="00B55D81"/>
    <w:rsid w:val="00B55E69"/>
    <w:rsid w:val="00B56218"/>
    <w:rsid w:val="00B569D0"/>
    <w:rsid w:val="00B56DEC"/>
    <w:rsid w:val="00B56F44"/>
    <w:rsid w:val="00B578D3"/>
    <w:rsid w:val="00B61599"/>
    <w:rsid w:val="00B61644"/>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42"/>
    <w:rsid w:val="00B654AF"/>
    <w:rsid w:val="00B66C51"/>
    <w:rsid w:val="00B66E58"/>
    <w:rsid w:val="00B67105"/>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9B8"/>
    <w:rsid w:val="00B75F9A"/>
    <w:rsid w:val="00B76206"/>
    <w:rsid w:val="00B766D6"/>
    <w:rsid w:val="00B7679A"/>
    <w:rsid w:val="00B76DFF"/>
    <w:rsid w:val="00B77031"/>
    <w:rsid w:val="00B77668"/>
    <w:rsid w:val="00B77AEC"/>
    <w:rsid w:val="00B77AF5"/>
    <w:rsid w:val="00B80185"/>
    <w:rsid w:val="00B80CCF"/>
    <w:rsid w:val="00B80E73"/>
    <w:rsid w:val="00B80FE5"/>
    <w:rsid w:val="00B81D49"/>
    <w:rsid w:val="00B823AA"/>
    <w:rsid w:val="00B82429"/>
    <w:rsid w:val="00B8247E"/>
    <w:rsid w:val="00B8422D"/>
    <w:rsid w:val="00B8429E"/>
    <w:rsid w:val="00B84AAA"/>
    <w:rsid w:val="00B84CCB"/>
    <w:rsid w:val="00B84D18"/>
    <w:rsid w:val="00B84DC5"/>
    <w:rsid w:val="00B852D6"/>
    <w:rsid w:val="00B87090"/>
    <w:rsid w:val="00B87262"/>
    <w:rsid w:val="00B87311"/>
    <w:rsid w:val="00B87BF8"/>
    <w:rsid w:val="00B87F6C"/>
    <w:rsid w:val="00B90279"/>
    <w:rsid w:val="00B90BD2"/>
    <w:rsid w:val="00B90C93"/>
    <w:rsid w:val="00B90E06"/>
    <w:rsid w:val="00B90E72"/>
    <w:rsid w:val="00B90FCB"/>
    <w:rsid w:val="00B91163"/>
    <w:rsid w:val="00B912F9"/>
    <w:rsid w:val="00B91C9A"/>
    <w:rsid w:val="00B91E24"/>
    <w:rsid w:val="00B92668"/>
    <w:rsid w:val="00B92753"/>
    <w:rsid w:val="00B928A7"/>
    <w:rsid w:val="00B93384"/>
    <w:rsid w:val="00B940D0"/>
    <w:rsid w:val="00B943E7"/>
    <w:rsid w:val="00B94540"/>
    <w:rsid w:val="00B945ED"/>
    <w:rsid w:val="00B95021"/>
    <w:rsid w:val="00B9539A"/>
    <w:rsid w:val="00B95648"/>
    <w:rsid w:val="00B95C66"/>
    <w:rsid w:val="00B9610B"/>
    <w:rsid w:val="00B961C7"/>
    <w:rsid w:val="00B96390"/>
    <w:rsid w:val="00B96693"/>
    <w:rsid w:val="00B966ED"/>
    <w:rsid w:val="00B967EF"/>
    <w:rsid w:val="00B9726B"/>
    <w:rsid w:val="00B977BD"/>
    <w:rsid w:val="00B97B53"/>
    <w:rsid w:val="00B97BA6"/>
    <w:rsid w:val="00BA02E7"/>
    <w:rsid w:val="00BA07DC"/>
    <w:rsid w:val="00BA090B"/>
    <w:rsid w:val="00BA112D"/>
    <w:rsid w:val="00BA11FF"/>
    <w:rsid w:val="00BA1A6C"/>
    <w:rsid w:val="00BA1A89"/>
    <w:rsid w:val="00BA1B89"/>
    <w:rsid w:val="00BA1DD3"/>
    <w:rsid w:val="00BA1EC0"/>
    <w:rsid w:val="00BA240F"/>
    <w:rsid w:val="00BA2D76"/>
    <w:rsid w:val="00BA2FA9"/>
    <w:rsid w:val="00BA32B3"/>
    <w:rsid w:val="00BA331C"/>
    <w:rsid w:val="00BA39F0"/>
    <w:rsid w:val="00BA3A42"/>
    <w:rsid w:val="00BA4615"/>
    <w:rsid w:val="00BA463B"/>
    <w:rsid w:val="00BA57F6"/>
    <w:rsid w:val="00BA5DD4"/>
    <w:rsid w:val="00BA614C"/>
    <w:rsid w:val="00BA6494"/>
    <w:rsid w:val="00BA67D8"/>
    <w:rsid w:val="00BA6A88"/>
    <w:rsid w:val="00BA6B33"/>
    <w:rsid w:val="00BA6F94"/>
    <w:rsid w:val="00BA71E5"/>
    <w:rsid w:val="00BA7296"/>
    <w:rsid w:val="00BA7604"/>
    <w:rsid w:val="00BA7FFC"/>
    <w:rsid w:val="00BB0964"/>
    <w:rsid w:val="00BB0C65"/>
    <w:rsid w:val="00BB1201"/>
    <w:rsid w:val="00BB1454"/>
    <w:rsid w:val="00BB1A4B"/>
    <w:rsid w:val="00BB2CA4"/>
    <w:rsid w:val="00BB2D71"/>
    <w:rsid w:val="00BB2D7D"/>
    <w:rsid w:val="00BB2E8D"/>
    <w:rsid w:val="00BB384A"/>
    <w:rsid w:val="00BB38C6"/>
    <w:rsid w:val="00BB3E9A"/>
    <w:rsid w:val="00BB4825"/>
    <w:rsid w:val="00BB4BB1"/>
    <w:rsid w:val="00BB4EFD"/>
    <w:rsid w:val="00BB5097"/>
    <w:rsid w:val="00BB5D3F"/>
    <w:rsid w:val="00BB5FC8"/>
    <w:rsid w:val="00BB6637"/>
    <w:rsid w:val="00BB6C2A"/>
    <w:rsid w:val="00BB74F8"/>
    <w:rsid w:val="00BB7FF2"/>
    <w:rsid w:val="00BC03EC"/>
    <w:rsid w:val="00BC0487"/>
    <w:rsid w:val="00BC0FAB"/>
    <w:rsid w:val="00BC1A25"/>
    <w:rsid w:val="00BC1BD3"/>
    <w:rsid w:val="00BC1E45"/>
    <w:rsid w:val="00BC23CF"/>
    <w:rsid w:val="00BC257C"/>
    <w:rsid w:val="00BC28FF"/>
    <w:rsid w:val="00BC2C80"/>
    <w:rsid w:val="00BC330F"/>
    <w:rsid w:val="00BC350B"/>
    <w:rsid w:val="00BC43C8"/>
    <w:rsid w:val="00BC4400"/>
    <w:rsid w:val="00BC4AF4"/>
    <w:rsid w:val="00BC4CCD"/>
    <w:rsid w:val="00BC527D"/>
    <w:rsid w:val="00BC55E7"/>
    <w:rsid w:val="00BC6851"/>
    <w:rsid w:val="00BD0157"/>
    <w:rsid w:val="00BD052C"/>
    <w:rsid w:val="00BD05E2"/>
    <w:rsid w:val="00BD0F21"/>
    <w:rsid w:val="00BD13EB"/>
    <w:rsid w:val="00BD141E"/>
    <w:rsid w:val="00BD1519"/>
    <w:rsid w:val="00BD1563"/>
    <w:rsid w:val="00BD1717"/>
    <w:rsid w:val="00BD1952"/>
    <w:rsid w:val="00BD1D70"/>
    <w:rsid w:val="00BD1EB6"/>
    <w:rsid w:val="00BD1F5F"/>
    <w:rsid w:val="00BD1F8E"/>
    <w:rsid w:val="00BD2CBE"/>
    <w:rsid w:val="00BD2EB6"/>
    <w:rsid w:val="00BD2F82"/>
    <w:rsid w:val="00BD35F5"/>
    <w:rsid w:val="00BD377B"/>
    <w:rsid w:val="00BD3931"/>
    <w:rsid w:val="00BD4919"/>
    <w:rsid w:val="00BD5368"/>
    <w:rsid w:val="00BD5423"/>
    <w:rsid w:val="00BD6259"/>
    <w:rsid w:val="00BD646C"/>
    <w:rsid w:val="00BD64BF"/>
    <w:rsid w:val="00BD67E1"/>
    <w:rsid w:val="00BD6BD6"/>
    <w:rsid w:val="00BD773F"/>
    <w:rsid w:val="00BE0218"/>
    <w:rsid w:val="00BE0E18"/>
    <w:rsid w:val="00BE1064"/>
    <w:rsid w:val="00BE13E0"/>
    <w:rsid w:val="00BE174D"/>
    <w:rsid w:val="00BE1BC5"/>
    <w:rsid w:val="00BE1BF6"/>
    <w:rsid w:val="00BE2393"/>
    <w:rsid w:val="00BE2A7B"/>
    <w:rsid w:val="00BE2C7E"/>
    <w:rsid w:val="00BE3C1C"/>
    <w:rsid w:val="00BE4120"/>
    <w:rsid w:val="00BE4940"/>
    <w:rsid w:val="00BE498A"/>
    <w:rsid w:val="00BE514F"/>
    <w:rsid w:val="00BE74ED"/>
    <w:rsid w:val="00BE7DDC"/>
    <w:rsid w:val="00BE7EEE"/>
    <w:rsid w:val="00BF0912"/>
    <w:rsid w:val="00BF1032"/>
    <w:rsid w:val="00BF12B1"/>
    <w:rsid w:val="00BF17EF"/>
    <w:rsid w:val="00BF1BC8"/>
    <w:rsid w:val="00BF1CE5"/>
    <w:rsid w:val="00BF1E39"/>
    <w:rsid w:val="00BF22EB"/>
    <w:rsid w:val="00BF25A4"/>
    <w:rsid w:val="00BF2E17"/>
    <w:rsid w:val="00BF319E"/>
    <w:rsid w:val="00BF3256"/>
    <w:rsid w:val="00BF3375"/>
    <w:rsid w:val="00BF3601"/>
    <w:rsid w:val="00BF37C7"/>
    <w:rsid w:val="00BF3802"/>
    <w:rsid w:val="00BF3EB5"/>
    <w:rsid w:val="00BF4171"/>
    <w:rsid w:val="00BF457E"/>
    <w:rsid w:val="00BF48AB"/>
    <w:rsid w:val="00BF4C44"/>
    <w:rsid w:val="00BF51E0"/>
    <w:rsid w:val="00BF574E"/>
    <w:rsid w:val="00BF599A"/>
    <w:rsid w:val="00BF5A06"/>
    <w:rsid w:val="00BF605D"/>
    <w:rsid w:val="00BF6501"/>
    <w:rsid w:val="00BF69BF"/>
    <w:rsid w:val="00BF6CE4"/>
    <w:rsid w:val="00BF75F9"/>
    <w:rsid w:val="00BF7793"/>
    <w:rsid w:val="00BF7E3D"/>
    <w:rsid w:val="00BF7E94"/>
    <w:rsid w:val="00BF7EC0"/>
    <w:rsid w:val="00C00DC7"/>
    <w:rsid w:val="00C00EAF"/>
    <w:rsid w:val="00C010B7"/>
    <w:rsid w:val="00C01319"/>
    <w:rsid w:val="00C017EE"/>
    <w:rsid w:val="00C01E21"/>
    <w:rsid w:val="00C0218B"/>
    <w:rsid w:val="00C026F2"/>
    <w:rsid w:val="00C02AB1"/>
    <w:rsid w:val="00C0345A"/>
    <w:rsid w:val="00C034E8"/>
    <w:rsid w:val="00C0392E"/>
    <w:rsid w:val="00C03980"/>
    <w:rsid w:val="00C03CE5"/>
    <w:rsid w:val="00C03DDC"/>
    <w:rsid w:val="00C04625"/>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1050D"/>
    <w:rsid w:val="00C11493"/>
    <w:rsid w:val="00C114F6"/>
    <w:rsid w:val="00C115FA"/>
    <w:rsid w:val="00C11609"/>
    <w:rsid w:val="00C1181E"/>
    <w:rsid w:val="00C11A39"/>
    <w:rsid w:val="00C12354"/>
    <w:rsid w:val="00C12545"/>
    <w:rsid w:val="00C1269B"/>
    <w:rsid w:val="00C13096"/>
    <w:rsid w:val="00C14440"/>
    <w:rsid w:val="00C1495C"/>
    <w:rsid w:val="00C1521A"/>
    <w:rsid w:val="00C15236"/>
    <w:rsid w:val="00C15328"/>
    <w:rsid w:val="00C1617F"/>
    <w:rsid w:val="00C1658D"/>
    <w:rsid w:val="00C16892"/>
    <w:rsid w:val="00C16BDE"/>
    <w:rsid w:val="00C1713C"/>
    <w:rsid w:val="00C17253"/>
    <w:rsid w:val="00C177F3"/>
    <w:rsid w:val="00C206A8"/>
    <w:rsid w:val="00C20759"/>
    <w:rsid w:val="00C2163B"/>
    <w:rsid w:val="00C21C7B"/>
    <w:rsid w:val="00C21DE4"/>
    <w:rsid w:val="00C22085"/>
    <w:rsid w:val="00C22CCC"/>
    <w:rsid w:val="00C22D9B"/>
    <w:rsid w:val="00C23456"/>
    <w:rsid w:val="00C239F7"/>
    <w:rsid w:val="00C23CD3"/>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725"/>
    <w:rsid w:val="00C278AE"/>
    <w:rsid w:val="00C27DA7"/>
    <w:rsid w:val="00C27DFF"/>
    <w:rsid w:val="00C27E13"/>
    <w:rsid w:val="00C3023C"/>
    <w:rsid w:val="00C30645"/>
    <w:rsid w:val="00C3095C"/>
    <w:rsid w:val="00C30CBF"/>
    <w:rsid w:val="00C30FB6"/>
    <w:rsid w:val="00C315D9"/>
    <w:rsid w:val="00C318E9"/>
    <w:rsid w:val="00C31AA2"/>
    <w:rsid w:val="00C328D8"/>
    <w:rsid w:val="00C3296B"/>
    <w:rsid w:val="00C32BC1"/>
    <w:rsid w:val="00C32C0C"/>
    <w:rsid w:val="00C32D2C"/>
    <w:rsid w:val="00C341BD"/>
    <w:rsid w:val="00C341BE"/>
    <w:rsid w:val="00C3481E"/>
    <w:rsid w:val="00C3487A"/>
    <w:rsid w:val="00C34E61"/>
    <w:rsid w:val="00C35492"/>
    <w:rsid w:val="00C36239"/>
    <w:rsid w:val="00C36773"/>
    <w:rsid w:val="00C369A3"/>
    <w:rsid w:val="00C36B1A"/>
    <w:rsid w:val="00C37800"/>
    <w:rsid w:val="00C40FAB"/>
    <w:rsid w:val="00C418A7"/>
    <w:rsid w:val="00C41CF7"/>
    <w:rsid w:val="00C42079"/>
    <w:rsid w:val="00C422CA"/>
    <w:rsid w:val="00C426EF"/>
    <w:rsid w:val="00C42BFA"/>
    <w:rsid w:val="00C42FEA"/>
    <w:rsid w:val="00C43815"/>
    <w:rsid w:val="00C43CAB"/>
    <w:rsid w:val="00C44A89"/>
    <w:rsid w:val="00C44C04"/>
    <w:rsid w:val="00C45441"/>
    <w:rsid w:val="00C457B4"/>
    <w:rsid w:val="00C45B6C"/>
    <w:rsid w:val="00C45EA1"/>
    <w:rsid w:val="00C46068"/>
    <w:rsid w:val="00C460FD"/>
    <w:rsid w:val="00C463D1"/>
    <w:rsid w:val="00C46E0A"/>
    <w:rsid w:val="00C50BC0"/>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C57"/>
    <w:rsid w:val="00C61F5A"/>
    <w:rsid w:val="00C62058"/>
    <w:rsid w:val="00C623CC"/>
    <w:rsid w:val="00C62753"/>
    <w:rsid w:val="00C62D57"/>
    <w:rsid w:val="00C6408E"/>
    <w:rsid w:val="00C644E2"/>
    <w:rsid w:val="00C6466C"/>
    <w:rsid w:val="00C649B7"/>
    <w:rsid w:val="00C64FE5"/>
    <w:rsid w:val="00C65184"/>
    <w:rsid w:val="00C656A2"/>
    <w:rsid w:val="00C65972"/>
    <w:rsid w:val="00C65E22"/>
    <w:rsid w:val="00C65E26"/>
    <w:rsid w:val="00C664F4"/>
    <w:rsid w:val="00C667C2"/>
    <w:rsid w:val="00C67F53"/>
    <w:rsid w:val="00C70416"/>
    <w:rsid w:val="00C70E3A"/>
    <w:rsid w:val="00C71059"/>
    <w:rsid w:val="00C715D2"/>
    <w:rsid w:val="00C71665"/>
    <w:rsid w:val="00C71AF4"/>
    <w:rsid w:val="00C71E12"/>
    <w:rsid w:val="00C7271C"/>
    <w:rsid w:val="00C7345D"/>
    <w:rsid w:val="00C7423F"/>
    <w:rsid w:val="00C74441"/>
    <w:rsid w:val="00C746CC"/>
    <w:rsid w:val="00C74AD8"/>
    <w:rsid w:val="00C75493"/>
    <w:rsid w:val="00C75BAC"/>
    <w:rsid w:val="00C75D05"/>
    <w:rsid w:val="00C75ED1"/>
    <w:rsid w:val="00C765BA"/>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6F4B"/>
    <w:rsid w:val="00C87292"/>
    <w:rsid w:val="00C87668"/>
    <w:rsid w:val="00C87B3C"/>
    <w:rsid w:val="00C87C9A"/>
    <w:rsid w:val="00C87F5A"/>
    <w:rsid w:val="00C90011"/>
    <w:rsid w:val="00C905E0"/>
    <w:rsid w:val="00C90BB3"/>
    <w:rsid w:val="00C91434"/>
    <w:rsid w:val="00C91B2C"/>
    <w:rsid w:val="00C91E0B"/>
    <w:rsid w:val="00C92E45"/>
    <w:rsid w:val="00C939AC"/>
    <w:rsid w:val="00C93B48"/>
    <w:rsid w:val="00C9465E"/>
    <w:rsid w:val="00C949B6"/>
    <w:rsid w:val="00C94A07"/>
    <w:rsid w:val="00C9529C"/>
    <w:rsid w:val="00C95730"/>
    <w:rsid w:val="00C961CA"/>
    <w:rsid w:val="00C9627A"/>
    <w:rsid w:val="00C96332"/>
    <w:rsid w:val="00C964D0"/>
    <w:rsid w:val="00C96743"/>
    <w:rsid w:val="00C96C4C"/>
    <w:rsid w:val="00C96C8B"/>
    <w:rsid w:val="00C96CDD"/>
    <w:rsid w:val="00C96F62"/>
    <w:rsid w:val="00C97340"/>
    <w:rsid w:val="00C97BC3"/>
    <w:rsid w:val="00CA00E2"/>
    <w:rsid w:val="00CA01BE"/>
    <w:rsid w:val="00CA09CA"/>
    <w:rsid w:val="00CA0A56"/>
    <w:rsid w:val="00CA0B11"/>
    <w:rsid w:val="00CA1137"/>
    <w:rsid w:val="00CA1252"/>
    <w:rsid w:val="00CA145F"/>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A2B"/>
    <w:rsid w:val="00CA48A3"/>
    <w:rsid w:val="00CA48F5"/>
    <w:rsid w:val="00CA4C32"/>
    <w:rsid w:val="00CA50BF"/>
    <w:rsid w:val="00CA51EF"/>
    <w:rsid w:val="00CA56DE"/>
    <w:rsid w:val="00CA5E95"/>
    <w:rsid w:val="00CA5F81"/>
    <w:rsid w:val="00CA641B"/>
    <w:rsid w:val="00CA7F9F"/>
    <w:rsid w:val="00CB0316"/>
    <w:rsid w:val="00CB0527"/>
    <w:rsid w:val="00CB067B"/>
    <w:rsid w:val="00CB0C8D"/>
    <w:rsid w:val="00CB0ED1"/>
    <w:rsid w:val="00CB11FF"/>
    <w:rsid w:val="00CB13C5"/>
    <w:rsid w:val="00CB140A"/>
    <w:rsid w:val="00CB1512"/>
    <w:rsid w:val="00CB1876"/>
    <w:rsid w:val="00CB26FA"/>
    <w:rsid w:val="00CB3212"/>
    <w:rsid w:val="00CB3834"/>
    <w:rsid w:val="00CB394F"/>
    <w:rsid w:val="00CB40DC"/>
    <w:rsid w:val="00CB42C1"/>
    <w:rsid w:val="00CB5833"/>
    <w:rsid w:val="00CB5A36"/>
    <w:rsid w:val="00CB5EDB"/>
    <w:rsid w:val="00CB6262"/>
    <w:rsid w:val="00CB648D"/>
    <w:rsid w:val="00CB663F"/>
    <w:rsid w:val="00CB704D"/>
    <w:rsid w:val="00CB7108"/>
    <w:rsid w:val="00CB7324"/>
    <w:rsid w:val="00CB7541"/>
    <w:rsid w:val="00CB756B"/>
    <w:rsid w:val="00CB75BD"/>
    <w:rsid w:val="00CC0112"/>
    <w:rsid w:val="00CC0144"/>
    <w:rsid w:val="00CC0BBD"/>
    <w:rsid w:val="00CC10FC"/>
    <w:rsid w:val="00CC2220"/>
    <w:rsid w:val="00CC249A"/>
    <w:rsid w:val="00CC30E9"/>
    <w:rsid w:val="00CC32CD"/>
    <w:rsid w:val="00CC5585"/>
    <w:rsid w:val="00CC58F7"/>
    <w:rsid w:val="00CC5D48"/>
    <w:rsid w:val="00CC5FED"/>
    <w:rsid w:val="00CC62EB"/>
    <w:rsid w:val="00CC63AC"/>
    <w:rsid w:val="00CC6782"/>
    <w:rsid w:val="00CC68FA"/>
    <w:rsid w:val="00CC6D4F"/>
    <w:rsid w:val="00CC6EC8"/>
    <w:rsid w:val="00CC73AD"/>
    <w:rsid w:val="00CC74CD"/>
    <w:rsid w:val="00CD01D0"/>
    <w:rsid w:val="00CD0CE2"/>
    <w:rsid w:val="00CD1868"/>
    <w:rsid w:val="00CD1C80"/>
    <w:rsid w:val="00CD23A7"/>
    <w:rsid w:val="00CD2A1C"/>
    <w:rsid w:val="00CD2AFB"/>
    <w:rsid w:val="00CD3742"/>
    <w:rsid w:val="00CD3D73"/>
    <w:rsid w:val="00CD3DEC"/>
    <w:rsid w:val="00CD3FA2"/>
    <w:rsid w:val="00CD499C"/>
    <w:rsid w:val="00CD4C38"/>
    <w:rsid w:val="00CD4DF3"/>
    <w:rsid w:val="00CD4E83"/>
    <w:rsid w:val="00CD51C3"/>
    <w:rsid w:val="00CD54E3"/>
    <w:rsid w:val="00CD5609"/>
    <w:rsid w:val="00CD5E24"/>
    <w:rsid w:val="00CD5F56"/>
    <w:rsid w:val="00CD61B7"/>
    <w:rsid w:val="00CD621E"/>
    <w:rsid w:val="00CD6886"/>
    <w:rsid w:val="00CD7138"/>
    <w:rsid w:val="00CD73E3"/>
    <w:rsid w:val="00CD763F"/>
    <w:rsid w:val="00CE07BB"/>
    <w:rsid w:val="00CE0A41"/>
    <w:rsid w:val="00CE0DC7"/>
    <w:rsid w:val="00CE1F53"/>
    <w:rsid w:val="00CE21EB"/>
    <w:rsid w:val="00CE24E9"/>
    <w:rsid w:val="00CE30C5"/>
    <w:rsid w:val="00CE398C"/>
    <w:rsid w:val="00CE4C26"/>
    <w:rsid w:val="00CE4CE8"/>
    <w:rsid w:val="00CE4D6A"/>
    <w:rsid w:val="00CE5428"/>
    <w:rsid w:val="00CE57D9"/>
    <w:rsid w:val="00CE5BC6"/>
    <w:rsid w:val="00CE5C54"/>
    <w:rsid w:val="00CE5DC6"/>
    <w:rsid w:val="00CE5FDA"/>
    <w:rsid w:val="00CE6400"/>
    <w:rsid w:val="00CE66A2"/>
    <w:rsid w:val="00CE6EC9"/>
    <w:rsid w:val="00CE7014"/>
    <w:rsid w:val="00CE7311"/>
    <w:rsid w:val="00CE7A5A"/>
    <w:rsid w:val="00CF00FB"/>
    <w:rsid w:val="00CF02A9"/>
    <w:rsid w:val="00CF1058"/>
    <w:rsid w:val="00CF12C2"/>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6456"/>
    <w:rsid w:val="00CF665C"/>
    <w:rsid w:val="00CF67C8"/>
    <w:rsid w:val="00CF6DE7"/>
    <w:rsid w:val="00CF735F"/>
    <w:rsid w:val="00CF7532"/>
    <w:rsid w:val="00CF7BB7"/>
    <w:rsid w:val="00CF7C7A"/>
    <w:rsid w:val="00CF7E3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80E"/>
    <w:rsid w:val="00D065E4"/>
    <w:rsid w:val="00D06C60"/>
    <w:rsid w:val="00D076A7"/>
    <w:rsid w:val="00D07B15"/>
    <w:rsid w:val="00D100C4"/>
    <w:rsid w:val="00D10227"/>
    <w:rsid w:val="00D10254"/>
    <w:rsid w:val="00D10A05"/>
    <w:rsid w:val="00D11199"/>
    <w:rsid w:val="00D121CC"/>
    <w:rsid w:val="00D12E9D"/>
    <w:rsid w:val="00D13038"/>
    <w:rsid w:val="00D139AC"/>
    <w:rsid w:val="00D13EC2"/>
    <w:rsid w:val="00D13F7A"/>
    <w:rsid w:val="00D13FBD"/>
    <w:rsid w:val="00D14882"/>
    <w:rsid w:val="00D14E95"/>
    <w:rsid w:val="00D14EAC"/>
    <w:rsid w:val="00D15538"/>
    <w:rsid w:val="00D15A2A"/>
    <w:rsid w:val="00D167D5"/>
    <w:rsid w:val="00D16878"/>
    <w:rsid w:val="00D1752F"/>
    <w:rsid w:val="00D178AC"/>
    <w:rsid w:val="00D17BB6"/>
    <w:rsid w:val="00D20057"/>
    <w:rsid w:val="00D20796"/>
    <w:rsid w:val="00D20C64"/>
    <w:rsid w:val="00D20E30"/>
    <w:rsid w:val="00D2146F"/>
    <w:rsid w:val="00D21E29"/>
    <w:rsid w:val="00D21E8F"/>
    <w:rsid w:val="00D22608"/>
    <w:rsid w:val="00D226F6"/>
    <w:rsid w:val="00D22860"/>
    <w:rsid w:val="00D228CA"/>
    <w:rsid w:val="00D22FEB"/>
    <w:rsid w:val="00D23583"/>
    <w:rsid w:val="00D238EF"/>
    <w:rsid w:val="00D23A79"/>
    <w:rsid w:val="00D23A7D"/>
    <w:rsid w:val="00D23A8E"/>
    <w:rsid w:val="00D23CD6"/>
    <w:rsid w:val="00D244DD"/>
    <w:rsid w:val="00D24944"/>
    <w:rsid w:val="00D24B87"/>
    <w:rsid w:val="00D25507"/>
    <w:rsid w:val="00D258E7"/>
    <w:rsid w:val="00D26144"/>
    <w:rsid w:val="00D26623"/>
    <w:rsid w:val="00D267D4"/>
    <w:rsid w:val="00D26D99"/>
    <w:rsid w:val="00D26F5F"/>
    <w:rsid w:val="00D270C3"/>
    <w:rsid w:val="00D2770A"/>
    <w:rsid w:val="00D27D67"/>
    <w:rsid w:val="00D27EFE"/>
    <w:rsid w:val="00D27F5F"/>
    <w:rsid w:val="00D30A75"/>
    <w:rsid w:val="00D31306"/>
    <w:rsid w:val="00D31DEA"/>
    <w:rsid w:val="00D3259F"/>
    <w:rsid w:val="00D328AB"/>
    <w:rsid w:val="00D33779"/>
    <w:rsid w:val="00D33828"/>
    <w:rsid w:val="00D33DBF"/>
    <w:rsid w:val="00D33DDD"/>
    <w:rsid w:val="00D34C68"/>
    <w:rsid w:val="00D34EBC"/>
    <w:rsid w:val="00D34FBF"/>
    <w:rsid w:val="00D35317"/>
    <w:rsid w:val="00D357AD"/>
    <w:rsid w:val="00D35C59"/>
    <w:rsid w:val="00D35F0F"/>
    <w:rsid w:val="00D366B6"/>
    <w:rsid w:val="00D369A0"/>
    <w:rsid w:val="00D369D6"/>
    <w:rsid w:val="00D37744"/>
    <w:rsid w:val="00D37771"/>
    <w:rsid w:val="00D3779A"/>
    <w:rsid w:val="00D40088"/>
    <w:rsid w:val="00D410FF"/>
    <w:rsid w:val="00D4141E"/>
    <w:rsid w:val="00D416A0"/>
    <w:rsid w:val="00D417D4"/>
    <w:rsid w:val="00D41CCE"/>
    <w:rsid w:val="00D42174"/>
    <w:rsid w:val="00D42912"/>
    <w:rsid w:val="00D42C2B"/>
    <w:rsid w:val="00D431A8"/>
    <w:rsid w:val="00D43973"/>
    <w:rsid w:val="00D43E03"/>
    <w:rsid w:val="00D4440E"/>
    <w:rsid w:val="00D456E3"/>
    <w:rsid w:val="00D45958"/>
    <w:rsid w:val="00D467E0"/>
    <w:rsid w:val="00D46823"/>
    <w:rsid w:val="00D46A1A"/>
    <w:rsid w:val="00D46E63"/>
    <w:rsid w:val="00D47994"/>
    <w:rsid w:val="00D47B6B"/>
    <w:rsid w:val="00D47B93"/>
    <w:rsid w:val="00D47F9B"/>
    <w:rsid w:val="00D47FC0"/>
    <w:rsid w:val="00D5025F"/>
    <w:rsid w:val="00D50B82"/>
    <w:rsid w:val="00D5124C"/>
    <w:rsid w:val="00D5126C"/>
    <w:rsid w:val="00D51338"/>
    <w:rsid w:val="00D5137E"/>
    <w:rsid w:val="00D514E9"/>
    <w:rsid w:val="00D51796"/>
    <w:rsid w:val="00D51C82"/>
    <w:rsid w:val="00D521A9"/>
    <w:rsid w:val="00D523F2"/>
    <w:rsid w:val="00D5262C"/>
    <w:rsid w:val="00D52686"/>
    <w:rsid w:val="00D52973"/>
    <w:rsid w:val="00D52C02"/>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EF"/>
    <w:rsid w:val="00D604DC"/>
    <w:rsid w:val="00D60660"/>
    <w:rsid w:val="00D6100D"/>
    <w:rsid w:val="00D6131D"/>
    <w:rsid w:val="00D6155F"/>
    <w:rsid w:val="00D61B66"/>
    <w:rsid w:val="00D61D8A"/>
    <w:rsid w:val="00D61E2B"/>
    <w:rsid w:val="00D62102"/>
    <w:rsid w:val="00D62E57"/>
    <w:rsid w:val="00D630AB"/>
    <w:rsid w:val="00D64186"/>
    <w:rsid w:val="00D6425F"/>
    <w:rsid w:val="00D6449B"/>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1201"/>
    <w:rsid w:val="00D82202"/>
    <w:rsid w:val="00D82456"/>
    <w:rsid w:val="00D827FF"/>
    <w:rsid w:val="00D82ABD"/>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6EA3"/>
    <w:rsid w:val="00D871C7"/>
    <w:rsid w:val="00D900E7"/>
    <w:rsid w:val="00D908E6"/>
    <w:rsid w:val="00D909D3"/>
    <w:rsid w:val="00D90B71"/>
    <w:rsid w:val="00D90CF9"/>
    <w:rsid w:val="00D912A4"/>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BA8"/>
    <w:rsid w:val="00D96E41"/>
    <w:rsid w:val="00D96FDF"/>
    <w:rsid w:val="00D97CE5"/>
    <w:rsid w:val="00D97ED2"/>
    <w:rsid w:val="00DA0045"/>
    <w:rsid w:val="00DA0569"/>
    <w:rsid w:val="00DA19AF"/>
    <w:rsid w:val="00DA1BAA"/>
    <w:rsid w:val="00DA1E72"/>
    <w:rsid w:val="00DA2AB2"/>
    <w:rsid w:val="00DA2D82"/>
    <w:rsid w:val="00DA331A"/>
    <w:rsid w:val="00DA3696"/>
    <w:rsid w:val="00DA36FB"/>
    <w:rsid w:val="00DA3A99"/>
    <w:rsid w:val="00DA3E87"/>
    <w:rsid w:val="00DA40FF"/>
    <w:rsid w:val="00DA4B82"/>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CB"/>
    <w:rsid w:val="00DB61BB"/>
    <w:rsid w:val="00DB61DE"/>
    <w:rsid w:val="00DB653E"/>
    <w:rsid w:val="00DB690C"/>
    <w:rsid w:val="00DB6DDE"/>
    <w:rsid w:val="00DB7407"/>
    <w:rsid w:val="00DB758A"/>
    <w:rsid w:val="00DB79CF"/>
    <w:rsid w:val="00DC00E4"/>
    <w:rsid w:val="00DC1188"/>
    <w:rsid w:val="00DC1C93"/>
    <w:rsid w:val="00DC1EC1"/>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914"/>
    <w:rsid w:val="00DD0BB3"/>
    <w:rsid w:val="00DD179A"/>
    <w:rsid w:val="00DD187F"/>
    <w:rsid w:val="00DD1898"/>
    <w:rsid w:val="00DD1D58"/>
    <w:rsid w:val="00DD1EB6"/>
    <w:rsid w:val="00DD1F59"/>
    <w:rsid w:val="00DD2CDA"/>
    <w:rsid w:val="00DD45EE"/>
    <w:rsid w:val="00DD5421"/>
    <w:rsid w:val="00DD571C"/>
    <w:rsid w:val="00DD595A"/>
    <w:rsid w:val="00DD5FEB"/>
    <w:rsid w:val="00DD6558"/>
    <w:rsid w:val="00DD68B5"/>
    <w:rsid w:val="00DD76D3"/>
    <w:rsid w:val="00DD7C21"/>
    <w:rsid w:val="00DE05CF"/>
    <w:rsid w:val="00DE0650"/>
    <w:rsid w:val="00DE0BCF"/>
    <w:rsid w:val="00DE0BDA"/>
    <w:rsid w:val="00DE220F"/>
    <w:rsid w:val="00DE2573"/>
    <w:rsid w:val="00DE2F67"/>
    <w:rsid w:val="00DE31CF"/>
    <w:rsid w:val="00DE342D"/>
    <w:rsid w:val="00DE379D"/>
    <w:rsid w:val="00DE382B"/>
    <w:rsid w:val="00DE3BD6"/>
    <w:rsid w:val="00DE3BE5"/>
    <w:rsid w:val="00DE3CAB"/>
    <w:rsid w:val="00DE4F83"/>
    <w:rsid w:val="00DE5226"/>
    <w:rsid w:val="00DE594C"/>
    <w:rsid w:val="00DE5A02"/>
    <w:rsid w:val="00DE5D9D"/>
    <w:rsid w:val="00DE615F"/>
    <w:rsid w:val="00DE6186"/>
    <w:rsid w:val="00DE622C"/>
    <w:rsid w:val="00DE6B5A"/>
    <w:rsid w:val="00DE6CAF"/>
    <w:rsid w:val="00DE6ECA"/>
    <w:rsid w:val="00DE6EE8"/>
    <w:rsid w:val="00DE77EE"/>
    <w:rsid w:val="00DE7B8D"/>
    <w:rsid w:val="00DE7C7D"/>
    <w:rsid w:val="00DF046F"/>
    <w:rsid w:val="00DF0586"/>
    <w:rsid w:val="00DF05CA"/>
    <w:rsid w:val="00DF0C1B"/>
    <w:rsid w:val="00DF0E84"/>
    <w:rsid w:val="00DF1950"/>
    <w:rsid w:val="00DF1B05"/>
    <w:rsid w:val="00DF2501"/>
    <w:rsid w:val="00DF2585"/>
    <w:rsid w:val="00DF26E9"/>
    <w:rsid w:val="00DF2D28"/>
    <w:rsid w:val="00DF2FAA"/>
    <w:rsid w:val="00DF34D7"/>
    <w:rsid w:val="00DF3AA6"/>
    <w:rsid w:val="00DF3D06"/>
    <w:rsid w:val="00DF40A7"/>
    <w:rsid w:val="00DF4BB2"/>
    <w:rsid w:val="00DF5ABD"/>
    <w:rsid w:val="00DF5D04"/>
    <w:rsid w:val="00DF5E25"/>
    <w:rsid w:val="00DF648A"/>
    <w:rsid w:val="00DF6D77"/>
    <w:rsid w:val="00DF73C6"/>
    <w:rsid w:val="00DF799F"/>
    <w:rsid w:val="00E0090B"/>
    <w:rsid w:val="00E00B7B"/>
    <w:rsid w:val="00E00D93"/>
    <w:rsid w:val="00E00E6F"/>
    <w:rsid w:val="00E00F2E"/>
    <w:rsid w:val="00E010FC"/>
    <w:rsid w:val="00E011A6"/>
    <w:rsid w:val="00E0143C"/>
    <w:rsid w:val="00E01DD6"/>
    <w:rsid w:val="00E02573"/>
    <w:rsid w:val="00E028AD"/>
    <w:rsid w:val="00E038E1"/>
    <w:rsid w:val="00E038FA"/>
    <w:rsid w:val="00E03A74"/>
    <w:rsid w:val="00E040F7"/>
    <w:rsid w:val="00E042E4"/>
    <w:rsid w:val="00E0432C"/>
    <w:rsid w:val="00E04613"/>
    <w:rsid w:val="00E04A53"/>
    <w:rsid w:val="00E04B6E"/>
    <w:rsid w:val="00E04DE2"/>
    <w:rsid w:val="00E04E42"/>
    <w:rsid w:val="00E05180"/>
    <w:rsid w:val="00E05512"/>
    <w:rsid w:val="00E05CF6"/>
    <w:rsid w:val="00E062C9"/>
    <w:rsid w:val="00E064E4"/>
    <w:rsid w:val="00E065EA"/>
    <w:rsid w:val="00E066D3"/>
    <w:rsid w:val="00E06E53"/>
    <w:rsid w:val="00E06E8D"/>
    <w:rsid w:val="00E07333"/>
    <w:rsid w:val="00E07D20"/>
    <w:rsid w:val="00E07E52"/>
    <w:rsid w:val="00E07EB4"/>
    <w:rsid w:val="00E1015B"/>
    <w:rsid w:val="00E10770"/>
    <w:rsid w:val="00E10941"/>
    <w:rsid w:val="00E11072"/>
    <w:rsid w:val="00E113FB"/>
    <w:rsid w:val="00E1154C"/>
    <w:rsid w:val="00E11A6C"/>
    <w:rsid w:val="00E11C18"/>
    <w:rsid w:val="00E12096"/>
    <w:rsid w:val="00E12AC6"/>
    <w:rsid w:val="00E1310D"/>
    <w:rsid w:val="00E131DA"/>
    <w:rsid w:val="00E134FA"/>
    <w:rsid w:val="00E13698"/>
    <w:rsid w:val="00E1377B"/>
    <w:rsid w:val="00E13A6F"/>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73"/>
    <w:rsid w:val="00E20ADA"/>
    <w:rsid w:val="00E20F27"/>
    <w:rsid w:val="00E2118C"/>
    <w:rsid w:val="00E21A7E"/>
    <w:rsid w:val="00E21F22"/>
    <w:rsid w:val="00E226B5"/>
    <w:rsid w:val="00E2274A"/>
    <w:rsid w:val="00E2281F"/>
    <w:rsid w:val="00E23C99"/>
    <w:rsid w:val="00E244DB"/>
    <w:rsid w:val="00E24B45"/>
    <w:rsid w:val="00E252DF"/>
    <w:rsid w:val="00E253B9"/>
    <w:rsid w:val="00E25E8F"/>
    <w:rsid w:val="00E268B3"/>
    <w:rsid w:val="00E26A90"/>
    <w:rsid w:val="00E27226"/>
    <w:rsid w:val="00E273D4"/>
    <w:rsid w:val="00E277F1"/>
    <w:rsid w:val="00E278E7"/>
    <w:rsid w:val="00E27B45"/>
    <w:rsid w:val="00E27BF8"/>
    <w:rsid w:val="00E27FE9"/>
    <w:rsid w:val="00E3006C"/>
    <w:rsid w:val="00E30898"/>
    <w:rsid w:val="00E30A87"/>
    <w:rsid w:val="00E3104F"/>
    <w:rsid w:val="00E3155C"/>
    <w:rsid w:val="00E316FB"/>
    <w:rsid w:val="00E31857"/>
    <w:rsid w:val="00E318FF"/>
    <w:rsid w:val="00E320C5"/>
    <w:rsid w:val="00E32376"/>
    <w:rsid w:val="00E323CF"/>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9A"/>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A0A"/>
    <w:rsid w:val="00E55B9D"/>
    <w:rsid w:val="00E55C7B"/>
    <w:rsid w:val="00E55EB7"/>
    <w:rsid w:val="00E56F9C"/>
    <w:rsid w:val="00E5704C"/>
    <w:rsid w:val="00E573D1"/>
    <w:rsid w:val="00E57CF4"/>
    <w:rsid w:val="00E57D8F"/>
    <w:rsid w:val="00E614DE"/>
    <w:rsid w:val="00E614E3"/>
    <w:rsid w:val="00E616D7"/>
    <w:rsid w:val="00E61B95"/>
    <w:rsid w:val="00E61D34"/>
    <w:rsid w:val="00E6215E"/>
    <w:rsid w:val="00E62717"/>
    <w:rsid w:val="00E63024"/>
    <w:rsid w:val="00E6366D"/>
    <w:rsid w:val="00E637B5"/>
    <w:rsid w:val="00E63B58"/>
    <w:rsid w:val="00E64C8C"/>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1DD"/>
    <w:rsid w:val="00E71206"/>
    <w:rsid w:val="00E71350"/>
    <w:rsid w:val="00E71371"/>
    <w:rsid w:val="00E71CED"/>
    <w:rsid w:val="00E71DF0"/>
    <w:rsid w:val="00E723EC"/>
    <w:rsid w:val="00E72B5D"/>
    <w:rsid w:val="00E72D37"/>
    <w:rsid w:val="00E736D2"/>
    <w:rsid w:val="00E73E5C"/>
    <w:rsid w:val="00E742A5"/>
    <w:rsid w:val="00E74485"/>
    <w:rsid w:val="00E74A61"/>
    <w:rsid w:val="00E75C63"/>
    <w:rsid w:val="00E75D0B"/>
    <w:rsid w:val="00E75E2A"/>
    <w:rsid w:val="00E75E2C"/>
    <w:rsid w:val="00E75FC6"/>
    <w:rsid w:val="00E7640E"/>
    <w:rsid w:val="00E76732"/>
    <w:rsid w:val="00E76B40"/>
    <w:rsid w:val="00E77B10"/>
    <w:rsid w:val="00E77ECF"/>
    <w:rsid w:val="00E80150"/>
    <w:rsid w:val="00E80181"/>
    <w:rsid w:val="00E80196"/>
    <w:rsid w:val="00E80B15"/>
    <w:rsid w:val="00E80C7E"/>
    <w:rsid w:val="00E80F84"/>
    <w:rsid w:val="00E80FDB"/>
    <w:rsid w:val="00E81AF7"/>
    <w:rsid w:val="00E81F0C"/>
    <w:rsid w:val="00E826B1"/>
    <w:rsid w:val="00E82C37"/>
    <w:rsid w:val="00E82E5F"/>
    <w:rsid w:val="00E830C9"/>
    <w:rsid w:val="00E836BC"/>
    <w:rsid w:val="00E83868"/>
    <w:rsid w:val="00E8394E"/>
    <w:rsid w:val="00E84202"/>
    <w:rsid w:val="00E84243"/>
    <w:rsid w:val="00E84677"/>
    <w:rsid w:val="00E847EF"/>
    <w:rsid w:val="00E84A02"/>
    <w:rsid w:val="00E84F0F"/>
    <w:rsid w:val="00E8553A"/>
    <w:rsid w:val="00E857AC"/>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4399"/>
    <w:rsid w:val="00E9447B"/>
    <w:rsid w:val="00E94637"/>
    <w:rsid w:val="00E948D6"/>
    <w:rsid w:val="00E955C3"/>
    <w:rsid w:val="00E95696"/>
    <w:rsid w:val="00E95824"/>
    <w:rsid w:val="00E95FF2"/>
    <w:rsid w:val="00E96466"/>
    <w:rsid w:val="00E96C7E"/>
    <w:rsid w:val="00E97829"/>
    <w:rsid w:val="00E97833"/>
    <w:rsid w:val="00E97CE1"/>
    <w:rsid w:val="00E97E9F"/>
    <w:rsid w:val="00EA00B9"/>
    <w:rsid w:val="00EA0EA1"/>
    <w:rsid w:val="00EA12DE"/>
    <w:rsid w:val="00EA139B"/>
    <w:rsid w:val="00EA175A"/>
    <w:rsid w:val="00EA20CE"/>
    <w:rsid w:val="00EA21CB"/>
    <w:rsid w:val="00EA2526"/>
    <w:rsid w:val="00EA2969"/>
    <w:rsid w:val="00EA2B5A"/>
    <w:rsid w:val="00EA2CE7"/>
    <w:rsid w:val="00EA3500"/>
    <w:rsid w:val="00EA3713"/>
    <w:rsid w:val="00EA3A36"/>
    <w:rsid w:val="00EA3B0F"/>
    <w:rsid w:val="00EA462F"/>
    <w:rsid w:val="00EA5A4B"/>
    <w:rsid w:val="00EA609F"/>
    <w:rsid w:val="00EA60EF"/>
    <w:rsid w:val="00EA62FC"/>
    <w:rsid w:val="00EA6488"/>
    <w:rsid w:val="00EA6711"/>
    <w:rsid w:val="00EA68F2"/>
    <w:rsid w:val="00EA6FEE"/>
    <w:rsid w:val="00EA73E8"/>
    <w:rsid w:val="00EA7728"/>
    <w:rsid w:val="00EA7CA5"/>
    <w:rsid w:val="00EB0BE6"/>
    <w:rsid w:val="00EB1494"/>
    <w:rsid w:val="00EB151D"/>
    <w:rsid w:val="00EB1858"/>
    <w:rsid w:val="00EB1E0D"/>
    <w:rsid w:val="00EB1EFF"/>
    <w:rsid w:val="00EB21FE"/>
    <w:rsid w:val="00EB2930"/>
    <w:rsid w:val="00EB2B03"/>
    <w:rsid w:val="00EB2DD5"/>
    <w:rsid w:val="00EB3FFB"/>
    <w:rsid w:val="00EB4159"/>
    <w:rsid w:val="00EB44BF"/>
    <w:rsid w:val="00EB4827"/>
    <w:rsid w:val="00EB5562"/>
    <w:rsid w:val="00EB5F4B"/>
    <w:rsid w:val="00EB6055"/>
    <w:rsid w:val="00EB6531"/>
    <w:rsid w:val="00EB667E"/>
    <w:rsid w:val="00EB70A0"/>
    <w:rsid w:val="00EB71AD"/>
    <w:rsid w:val="00EC0775"/>
    <w:rsid w:val="00EC0A78"/>
    <w:rsid w:val="00EC0F38"/>
    <w:rsid w:val="00EC1480"/>
    <w:rsid w:val="00EC1932"/>
    <w:rsid w:val="00EC2697"/>
    <w:rsid w:val="00EC2D94"/>
    <w:rsid w:val="00EC315F"/>
    <w:rsid w:val="00EC3281"/>
    <w:rsid w:val="00EC3930"/>
    <w:rsid w:val="00EC3953"/>
    <w:rsid w:val="00EC3A7F"/>
    <w:rsid w:val="00EC40C7"/>
    <w:rsid w:val="00EC4984"/>
    <w:rsid w:val="00EC4B06"/>
    <w:rsid w:val="00EC51C5"/>
    <w:rsid w:val="00EC5906"/>
    <w:rsid w:val="00EC5AC1"/>
    <w:rsid w:val="00EC5BD8"/>
    <w:rsid w:val="00EC6924"/>
    <w:rsid w:val="00EC6A53"/>
    <w:rsid w:val="00EC6C16"/>
    <w:rsid w:val="00EC6E67"/>
    <w:rsid w:val="00EC6FDB"/>
    <w:rsid w:val="00EC7122"/>
    <w:rsid w:val="00EC75FA"/>
    <w:rsid w:val="00ED0679"/>
    <w:rsid w:val="00ED105C"/>
    <w:rsid w:val="00ED11BB"/>
    <w:rsid w:val="00ED183A"/>
    <w:rsid w:val="00ED1BBF"/>
    <w:rsid w:val="00ED1BEE"/>
    <w:rsid w:val="00ED2473"/>
    <w:rsid w:val="00ED24BF"/>
    <w:rsid w:val="00ED26AA"/>
    <w:rsid w:val="00ED34E0"/>
    <w:rsid w:val="00ED4148"/>
    <w:rsid w:val="00ED49B4"/>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3EF"/>
    <w:rsid w:val="00EE25B3"/>
    <w:rsid w:val="00EE41CD"/>
    <w:rsid w:val="00EE4613"/>
    <w:rsid w:val="00EE4AD5"/>
    <w:rsid w:val="00EE6100"/>
    <w:rsid w:val="00EE61E2"/>
    <w:rsid w:val="00EE6812"/>
    <w:rsid w:val="00EE7915"/>
    <w:rsid w:val="00EE7FF1"/>
    <w:rsid w:val="00EF08D3"/>
    <w:rsid w:val="00EF13F5"/>
    <w:rsid w:val="00EF1859"/>
    <w:rsid w:val="00EF21D0"/>
    <w:rsid w:val="00EF26DB"/>
    <w:rsid w:val="00EF3438"/>
    <w:rsid w:val="00EF436B"/>
    <w:rsid w:val="00EF495D"/>
    <w:rsid w:val="00EF57CA"/>
    <w:rsid w:val="00EF712E"/>
    <w:rsid w:val="00EF767A"/>
    <w:rsid w:val="00EF7724"/>
    <w:rsid w:val="00EF794E"/>
    <w:rsid w:val="00EF7CDB"/>
    <w:rsid w:val="00F0002F"/>
    <w:rsid w:val="00F0003F"/>
    <w:rsid w:val="00F000FA"/>
    <w:rsid w:val="00F0014E"/>
    <w:rsid w:val="00F01394"/>
    <w:rsid w:val="00F016D4"/>
    <w:rsid w:val="00F01A2E"/>
    <w:rsid w:val="00F02EAF"/>
    <w:rsid w:val="00F031C4"/>
    <w:rsid w:val="00F036EE"/>
    <w:rsid w:val="00F04056"/>
    <w:rsid w:val="00F040DD"/>
    <w:rsid w:val="00F04693"/>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430"/>
    <w:rsid w:val="00F134A1"/>
    <w:rsid w:val="00F13967"/>
    <w:rsid w:val="00F147F8"/>
    <w:rsid w:val="00F156B9"/>
    <w:rsid w:val="00F15705"/>
    <w:rsid w:val="00F16201"/>
    <w:rsid w:val="00F16686"/>
    <w:rsid w:val="00F16A99"/>
    <w:rsid w:val="00F16E5E"/>
    <w:rsid w:val="00F20D45"/>
    <w:rsid w:val="00F212FB"/>
    <w:rsid w:val="00F213B7"/>
    <w:rsid w:val="00F21412"/>
    <w:rsid w:val="00F21B89"/>
    <w:rsid w:val="00F21C98"/>
    <w:rsid w:val="00F21FB3"/>
    <w:rsid w:val="00F22344"/>
    <w:rsid w:val="00F224B0"/>
    <w:rsid w:val="00F2270F"/>
    <w:rsid w:val="00F22B3C"/>
    <w:rsid w:val="00F234E3"/>
    <w:rsid w:val="00F23589"/>
    <w:rsid w:val="00F238EE"/>
    <w:rsid w:val="00F23995"/>
    <w:rsid w:val="00F243DB"/>
    <w:rsid w:val="00F24811"/>
    <w:rsid w:val="00F24AEA"/>
    <w:rsid w:val="00F24F58"/>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DB"/>
    <w:rsid w:val="00F36653"/>
    <w:rsid w:val="00F36FEA"/>
    <w:rsid w:val="00F374E9"/>
    <w:rsid w:val="00F37609"/>
    <w:rsid w:val="00F37709"/>
    <w:rsid w:val="00F37948"/>
    <w:rsid w:val="00F37D1E"/>
    <w:rsid w:val="00F4006B"/>
    <w:rsid w:val="00F4057D"/>
    <w:rsid w:val="00F407BA"/>
    <w:rsid w:val="00F411AE"/>
    <w:rsid w:val="00F412BB"/>
    <w:rsid w:val="00F429FC"/>
    <w:rsid w:val="00F42CA9"/>
    <w:rsid w:val="00F43760"/>
    <w:rsid w:val="00F43B60"/>
    <w:rsid w:val="00F445D6"/>
    <w:rsid w:val="00F44B4E"/>
    <w:rsid w:val="00F44D0E"/>
    <w:rsid w:val="00F44DD6"/>
    <w:rsid w:val="00F44F41"/>
    <w:rsid w:val="00F4516C"/>
    <w:rsid w:val="00F453EE"/>
    <w:rsid w:val="00F45790"/>
    <w:rsid w:val="00F46111"/>
    <w:rsid w:val="00F46198"/>
    <w:rsid w:val="00F46E96"/>
    <w:rsid w:val="00F472F0"/>
    <w:rsid w:val="00F479D9"/>
    <w:rsid w:val="00F479E2"/>
    <w:rsid w:val="00F5046F"/>
    <w:rsid w:val="00F504A7"/>
    <w:rsid w:val="00F50AC7"/>
    <w:rsid w:val="00F50EDF"/>
    <w:rsid w:val="00F5144D"/>
    <w:rsid w:val="00F52985"/>
    <w:rsid w:val="00F52C04"/>
    <w:rsid w:val="00F52D47"/>
    <w:rsid w:val="00F53443"/>
    <w:rsid w:val="00F538D4"/>
    <w:rsid w:val="00F53A44"/>
    <w:rsid w:val="00F53CD8"/>
    <w:rsid w:val="00F54871"/>
    <w:rsid w:val="00F54DE2"/>
    <w:rsid w:val="00F55364"/>
    <w:rsid w:val="00F56079"/>
    <w:rsid w:val="00F5631F"/>
    <w:rsid w:val="00F5669A"/>
    <w:rsid w:val="00F5701C"/>
    <w:rsid w:val="00F57202"/>
    <w:rsid w:val="00F576AE"/>
    <w:rsid w:val="00F577E8"/>
    <w:rsid w:val="00F6090A"/>
    <w:rsid w:val="00F60F10"/>
    <w:rsid w:val="00F6151A"/>
    <w:rsid w:val="00F61763"/>
    <w:rsid w:val="00F61AA3"/>
    <w:rsid w:val="00F61B21"/>
    <w:rsid w:val="00F61DE9"/>
    <w:rsid w:val="00F62260"/>
    <w:rsid w:val="00F62836"/>
    <w:rsid w:val="00F62A00"/>
    <w:rsid w:val="00F62C61"/>
    <w:rsid w:val="00F6385C"/>
    <w:rsid w:val="00F63A98"/>
    <w:rsid w:val="00F64B47"/>
    <w:rsid w:val="00F6594E"/>
    <w:rsid w:val="00F65C22"/>
    <w:rsid w:val="00F6675D"/>
    <w:rsid w:val="00F668B5"/>
    <w:rsid w:val="00F66ED7"/>
    <w:rsid w:val="00F67045"/>
    <w:rsid w:val="00F6705B"/>
    <w:rsid w:val="00F670B1"/>
    <w:rsid w:val="00F6733D"/>
    <w:rsid w:val="00F67623"/>
    <w:rsid w:val="00F679CC"/>
    <w:rsid w:val="00F67C26"/>
    <w:rsid w:val="00F67F17"/>
    <w:rsid w:val="00F707C5"/>
    <w:rsid w:val="00F70AF6"/>
    <w:rsid w:val="00F70F70"/>
    <w:rsid w:val="00F71159"/>
    <w:rsid w:val="00F7124E"/>
    <w:rsid w:val="00F71377"/>
    <w:rsid w:val="00F7193C"/>
    <w:rsid w:val="00F71BAC"/>
    <w:rsid w:val="00F71D4B"/>
    <w:rsid w:val="00F71F86"/>
    <w:rsid w:val="00F721B5"/>
    <w:rsid w:val="00F7232A"/>
    <w:rsid w:val="00F72504"/>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B2D"/>
    <w:rsid w:val="00F8405C"/>
    <w:rsid w:val="00F840BA"/>
    <w:rsid w:val="00F846A2"/>
    <w:rsid w:val="00F8484D"/>
    <w:rsid w:val="00F857BD"/>
    <w:rsid w:val="00F86660"/>
    <w:rsid w:val="00F868F2"/>
    <w:rsid w:val="00F86902"/>
    <w:rsid w:val="00F86DDD"/>
    <w:rsid w:val="00F871C9"/>
    <w:rsid w:val="00F874ED"/>
    <w:rsid w:val="00F87797"/>
    <w:rsid w:val="00F8785E"/>
    <w:rsid w:val="00F878CA"/>
    <w:rsid w:val="00F90BB9"/>
    <w:rsid w:val="00F91048"/>
    <w:rsid w:val="00F92069"/>
    <w:rsid w:val="00F92264"/>
    <w:rsid w:val="00F92C66"/>
    <w:rsid w:val="00F92DE6"/>
    <w:rsid w:val="00F92F03"/>
    <w:rsid w:val="00F93263"/>
    <w:rsid w:val="00F934EA"/>
    <w:rsid w:val="00F93772"/>
    <w:rsid w:val="00F94253"/>
    <w:rsid w:val="00F94D09"/>
    <w:rsid w:val="00F952D1"/>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EC1"/>
    <w:rsid w:val="00FA4516"/>
    <w:rsid w:val="00FA51C8"/>
    <w:rsid w:val="00FA5343"/>
    <w:rsid w:val="00FA556A"/>
    <w:rsid w:val="00FA56B6"/>
    <w:rsid w:val="00FA5ADF"/>
    <w:rsid w:val="00FA6235"/>
    <w:rsid w:val="00FA62B3"/>
    <w:rsid w:val="00FA62F2"/>
    <w:rsid w:val="00FA647D"/>
    <w:rsid w:val="00FA77F9"/>
    <w:rsid w:val="00FA7D9A"/>
    <w:rsid w:val="00FB02E2"/>
    <w:rsid w:val="00FB0E19"/>
    <w:rsid w:val="00FB14D8"/>
    <w:rsid w:val="00FB1608"/>
    <w:rsid w:val="00FB1D7A"/>
    <w:rsid w:val="00FB2613"/>
    <w:rsid w:val="00FB2709"/>
    <w:rsid w:val="00FB28D0"/>
    <w:rsid w:val="00FB29B9"/>
    <w:rsid w:val="00FB2C33"/>
    <w:rsid w:val="00FB2D0F"/>
    <w:rsid w:val="00FB3BFE"/>
    <w:rsid w:val="00FB3F20"/>
    <w:rsid w:val="00FB4BA1"/>
    <w:rsid w:val="00FB4EAD"/>
    <w:rsid w:val="00FB5224"/>
    <w:rsid w:val="00FB65A1"/>
    <w:rsid w:val="00FB71A6"/>
    <w:rsid w:val="00FB7337"/>
    <w:rsid w:val="00FB750C"/>
    <w:rsid w:val="00FB7E9B"/>
    <w:rsid w:val="00FB7ED4"/>
    <w:rsid w:val="00FB7F21"/>
    <w:rsid w:val="00FC0388"/>
    <w:rsid w:val="00FC074E"/>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A8C"/>
    <w:rsid w:val="00FC3B3D"/>
    <w:rsid w:val="00FC4336"/>
    <w:rsid w:val="00FC46F6"/>
    <w:rsid w:val="00FC4D55"/>
    <w:rsid w:val="00FC5371"/>
    <w:rsid w:val="00FC5834"/>
    <w:rsid w:val="00FC5DE5"/>
    <w:rsid w:val="00FC63E3"/>
    <w:rsid w:val="00FC6914"/>
    <w:rsid w:val="00FC6A9D"/>
    <w:rsid w:val="00FC6FB9"/>
    <w:rsid w:val="00FC71B3"/>
    <w:rsid w:val="00FC7485"/>
    <w:rsid w:val="00FC75C8"/>
    <w:rsid w:val="00FC79B7"/>
    <w:rsid w:val="00FD0034"/>
    <w:rsid w:val="00FD0399"/>
    <w:rsid w:val="00FD04C0"/>
    <w:rsid w:val="00FD056A"/>
    <w:rsid w:val="00FD0F05"/>
    <w:rsid w:val="00FD124B"/>
    <w:rsid w:val="00FD1352"/>
    <w:rsid w:val="00FD1435"/>
    <w:rsid w:val="00FD14F2"/>
    <w:rsid w:val="00FD1CAC"/>
    <w:rsid w:val="00FD26CD"/>
    <w:rsid w:val="00FD2737"/>
    <w:rsid w:val="00FD2795"/>
    <w:rsid w:val="00FD2AF1"/>
    <w:rsid w:val="00FD2FAA"/>
    <w:rsid w:val="00FD3543"/>
    <w:rsid w:val="00FD3728"/>
    <w:rsid w:val="00FD3B3A"/>
    <w:rsid w:val="00FD3C58"/>
    <w:rsid w:val="00FD3CBA"/>
    <w:rsid w:val="00FD3FD6"/>
    <w:rsid w:val="00FD4001"/>
    <w:rsid w:val="00FD406C"/>
    <w:rsid w:val="00FD43D1"/>
    <w:rsid w:val="00FD49B8"/>
    <w:rsid w:val="00FD4B48"/>
    <w:rsid w:val="00FD4BB9"/>
    <w:rsid w:val="00FD4DE1"/>
    <w:rsid w:val="00FD60CA"/>
    <w:rsid w:val="00FD6220"/>
    <w:rsid w:val="00FD6322"/>
    <w:rsid w:val="00FD6758"/>
    <w:rsid w:val="00FD6872"/>
    <w:rsid w:val="00FD6EA8"/>
    <w:rsid w:val="00FD6FF9"/>
    <w:rsid w:val="00FD721F"/>
    <w:rsid w:val="00FD7291"/>
    <w:rsid w:val="00FD7934"/>
    <w:rsid w:val="00FD7CDB"/>
    <w:rsid w:val="00FE02D8"/>
    <w:rsid w:val="00FE0477"/>
    <w:rsid w:val="00FE0768"/>
    <w:rsid w:val="00FE156E"/>
    <w:rsid w:val="00FE19BA"/>
    <w:rsid w:val="00FE1A82"/>
    <w:rsid w:val="00FE259B"/>
    <w:rsid w:val="00FE2747"/>
    <w:rsid w:val="00FE2E40"/>
    <w:rsid w:val="00FE2E46"/>
    <w:rsid w:val="00FE3474"/>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598"/>
    <w:rsid w:val="00FF3895"/>
    <w:rsid w:val="00FF39B9"/>
    <w:rsid w:val="00FF3E4F"/>
    <w:rsid w:val="00FF4823"/>
    <w:rsid w:val="00FF489E"/>
    <w:rsid w:val="00FF492F"/>
    <w:rsid w:val="00FF4ECD"/>
    <w:rsid w:val="00FF508C"/>
    <w:rsid w:val="00FF5481"/>
    <w:rsid w:val="00FF5BB9"/>
    <w:rsid w:val="00FF5F19"/>
    <w:rsid w:val="00FF60B2"/>
    <w:rsid w:val="00FF65E8"/>
    <w:rsid w:val="00FF6646"/>
    <w:rsid w:val="00FF6787"/>
    <w:rsid w:val="00FF6960"/>
    <w:rsid w:val="00FF6ACA"/>
    <w:rsid w:val="00FF6D32"/>
    <w:rsid w:val="00FF760B"/>
    <w:rsid w:val="00FF79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rsid w:val="00CE4CE8"/>
    <w:pPr>
      <w:ind w:left="1200"/>
    </w:pPr>
    <w:rPr>
      <w:rFonts w:ascii="Times New Roman" w:hAnsi="Times New Roman"/>
      <w:sz w:val="24"/>
      <w:lang w:eastAsia="ja-JP"/>
    </w:rPr>
  </w:style>
  <w:style w:type="paragraph" w:styleId="TOC7">
    <w:name w:val="toc 7"/>
    <w:basedOn w:val="Normal"/>
    <w:next w:val="Normal"/>
    <w:autoRedefine/>
    <w:rsid w:val="00CE4CE8"/>
    <w:pPr>
      <w:ind w:left="1440"/>
    </w:pPr>
    <w:rPr>
      <w:rFonts w:ascii="Times New Roman" w:hAnsi="Times New Roman"/>
      <w:sz w:val="24"/>
      <w:lang w:eastAsia="ja-JP"/>
    </w:rPr>
  </w:style>
  <w:style w:type="paragraph" w:styleId="TOC8">
    <w:name w:val="toc 8"/>
    <w:basedOn w:val="Normal"/>
    <w:next w:val="Normal"/>
    <w:autoRedefine/>
    <w:rsid w:val="00CE4CE8"/>
    <w:pPr>
      <w:ind w:left="1680"/>
    </w:pPr>
    <w:rPr>
      <w:rFonts w:ascii="Times New Roman" w:hAnsi="Times New Roman"/>
      <w:sz w:val="24"/>
      <w:lang w:eastAsia="ja-JP"/>
    </w:rPr>
  </w:style>
  <w:style w:type="paragraph" w:styleId="TOC9">
    <w:name w:val="toc 9"/>
    <w:basedOn w:val="Normal"/>
    <w:next w:val="Normal"/>
    <w:autoRedefine/>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
    <w:link w:val="Caption"/>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uiPriority w:val="99"/>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0031143">
      <w:bodyDiv w:val="1"/>
      <w:marLeft w:val="0"/>
      <w:marRight w:val="0"/>
      <w:marTop w:val="0"/>
      <w:marBottom w:val="0"/>
      <w:divBdr>
        <w:top w:val="none" w:sz="0" w:space="0" w:color="auto"/>
        <w:left w:val="none" w:sz="0" w:space="0" w:color="auto"/>
        <w:bottom w:val="none" w:sz="0" w:space="0" w:color="auto"/>
        <w:right w:val="none" w:sz="0" w:space="0" w:color="auto"/>
      </w:divBdr>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998827">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62028.zip" TargetMode="External"/><Relationship Id="rId299" Type="http://schemas.openxmlformats.org/officeDocument/2006/relationships/hyperlink" Target="../Docs/R1-161884.zip" TargetMode="External"/><Relationship Id="rId303" Type="http://schemas.openxmlformats.org/officeDocument/2006/relationships/hyperlink" Target="../Docs/R1-161985.zip" TargetMode="External"/><Relationship Id="rId21" Type="http://schemas.openxmlformats.org/officeDocument/2006/relationships/hyperlink" Target="../Docs/R1-161839.zip" TargetMode="External"/><Relationship Id="rId42" Type="http://schemas.openxmlformats.org/officeDocument/2006/relationships/hyperlink" Target="../Docs/R1-161949.zip" TargetMode="External"/><Relationship Id="rId63" Type="http://schemas.openxmlformats.org/officeDocument/2006/relationships/hyperlink" Target="../Docs/R1-161890.zip" TargetMode="External"/><Relationship Id="rId84" Type="http://schemas.openxmlformats.org/officeDocument/2006/relationships/hyperlink" Target="../Docs/R1-161860.zip" TargetMode="External"/><Relationship Id="rId138" Type="http://schemas.openxmlformats.org/officeDocument/2006/relationships/hyperlink" Target="../Docs/R1-161968.zip" TargetMode="External"/><Relationship Id="rId159" Type="http://schemas.openxmlformats.org/officeDocument/2006/relationships/hyperlink" Target="../Docs/R1-161928.zip" TargetMode="External"/><Relationship Id="rId324" Type="http://schemas.openxmlformats.org/officeDocument/2006/relationships/hyperlink" Target="../Docs/R1-162065.zip" TargetMode="External"/><Relationship Id="rId170" Type="http://schemas.openxmlformats.org/officeDocument/2006/relationships/hyperlink" Target="../Docs/R1-161831.zip" TargetMode="External"/><Relationship Id="rId191" Type="http://schemas.openxmlformats.org/officeDocument/2006/relationships/hyperlink" Target="../Docs/R1-162040.zip" TargetMode="External"/><Relationship Id="rId205" Type="http://schemas.openxmlformats.org/officeDocument/2006/relationships/hyperlink" Target="../Docs/R1-161880.zip" TargetMode="External"/><Relationship Id="rId226" Type="http://schemas.openxmlformats.org/officeDocument/2006/relationships/hyperlink" Target="../Docs/R1-161996.zip" TargetMode="External"/><Relationship Id="rId247" Type="http://schemas.openxmlformats.org/officeDocument/2006/relationships/hyperlink" Target="../Docs/R1-161997.zip" TargetMode="External"/><Relationship Id="rId107" Type="http://schemas.openxmlformats.org/officeDocument/2006/relationships/hyperlink" Target="../Docs/R1-162034.zip" TargetMode="External"/><Relationship Id="rId268" Type="http://schemas.openxmlformats.org/officeDocument/2006/relationships/hyperlink" Target="../Docs/R1-162027.zip" TargetMode="External"/><Relationship Id="rId289" Type="http://schemas.openxmlformats.org/officeDocument/2006/relationships/hyperlink" Target="../Docs/R1-161857.zip" TargetMode="External"/><Relationship Id="rId11" Type="http://schemas.openxmlformats.org/officeDocument/2006/relationships/hyperlink" Target="../Docs/R1-161800.zip" TargetMode="External"/><Relationship Id="rId32" Type="http://schemas.openxmlformats.org/officeDocument/2006/relationships/hyperlink" Target="../Docs/R1-161914.zip" TargetMode="External"/><Relationship Id="rId53" Type="http://schemas.openxmlformats.org/officeDocument/2006/relationships/hyperlink" Target="../Docs/R1-161803.zip" TargetMode="External"/><Relationship Id="rId74" Type="http://schemas.openxmlformats.org/officeDocument/2006/relationships/hyperlink" Target="../Docs/R1-161878.zip" TargetMode="External"/><Relationship Id="rId128" Type="http://schemas.openxmlformats.org/officeDocument/2006/relationships/hyperlink" Target="../Docs/R1-161957.zip" TargetMode="External"/><Relationship Id="rId149" Type="http://schemas.openxmlformats.org/officeDocument/2006/relationships/hyperlink" Target="../Docs/R1-161950.zip" TargetMode="External"/><Relationship Id="rId314" Type="http://schemas.openxmlformats.org/officeDocument/2006/relationships/hyperlink" Target="http://portal.3gpp.org/desktopmodules/Release/ReleaseDetails.aspx?releaseId=187" TargetMode="External"/><Relationship Id="rId5" Type="http://schemas.openxmlformats.org/officeDocument/2006/relationships/webSettings" Target="webSettings.xml"/><Relationship Id="rId95" Type="http://schemas.openxmlformats.org/officeDocument/2006/relationships/hyperlink" Target="../Docs/R1-162053.zip" TargetMode="External"/><Relationship Id="rId160" Type="http://schemas.openxmlformats.org/officeDocument/2006/relationships/hyperlink" Target="../Docs/R1-161962.zip" TargetMode="External"/><Relationship Id="rId181" Type="http://schemas.openxmlformats.org/officeDocument/2006/relationships/hyperlink" Target="../Docs/R1-161900.zip" TargetMode="External"/><Relationship Id="rId216" Type="http://schemas.openxmlformats.org/officeDocument/2006/relationships/hyperlink" Target="../Docs/R1-161964.zip" TargetMode="External"/><Relationship Id="rId237" Type="http://schemas.openxmlformats.org/officeDocument/2006/relationships/hyperlink" Target="../Docs/R1-162026.zip" TargetMode="External"/><Relationship Id="rId258" Type="http://schemas.openxmlformats.org/officeDocument/2006/relationships/hyperlink" Target="../Docs/R1-161910.zip" TargetMode="External"/><Relationship Id="rId279" Type="http://schemas.openxmlformats.org/officeDocument/2006/relationships/hyperlink" Target="../Docs/R1-161903.zip" TargetMode="External"/><Relationship Id="rId22" Type="http://schemas.openxmlformats.org/officeDocument/2006/relationships/hyperlink" Target="../Docs/R1-161956.zip" TargetMode="External"/><Relationship Id="rId43" Type="http://schemas.openxmlformats.org/officeDocument/2006/relationships/hyperlink" Target="../Docs/R1-161933.zip" TargetMode="External"/><Relationship Id="rId64" Type="http://schemas.openxmlformats.org/officeDocument/2006/relationships/hyperlink" Target="../Docs/R1-161906.zip" TargetMode="External"/><Relationship Id="rId118" Type="http://schemas.openxmlformats.org/officeDocument/2006/relationships/hyperlink" Target="../Docs/R1-162034.zip" TargetMode="External"/><Relationship Id="rId139" Type="http://schemas.openxmlformats.org/officeDocument/2006/relationships/hyperlink" Target="../Docs/R1-161981.zip" TargetMode="External"/><Relationship Id="rId290" Type="http://schemas.openxmlformats.org/officeDocument/2006/relationships/hyperlink" Target="../Docs/R1-161873.zip" TargetMode="External"/><Relationship Id="rId304" Type="http://schemas.openxmlformats.org/officeDocument/2006/relationships/hyperlink" Target="../Docs/R1-161817.zip" TargetMode="External"/><Relationship Id="rId325" Type="http://schemas.openxmlformats.org/officeDocument/2006/relationships/hyperlink" Target="../Docs/R1-162066.zip" TargetMode="External"/><Relationship Id="rId85" Type="http://schemas.openxmlformats.org/officeDocument/2006/relationships/hyperlink" Target="../Docs/R1-161886.zip" TargetMode="External"/><Relationship Id="rId150" Type="http://schemas.openxmlformats.org/officeDocument/2006/relationships/hyperlink" Target="../Docs/R1-161957.zip" TargetMode="External"/><Relationship Id="rId171" Type="http://schemas.openxmlformats.org/officeDocument/2006/relationships/hyperlink" Target="../Docs/R1-161847.zip" TargetMode="External"/><Relationship Id="rId192" Type="http://schemas.openxmlformats.org/officeDocument/2006/relationships/hyperlink" Target="../Docs/R1-162041.zip" TargetMode="External"/><Relationship Id="rId206" Type="http://schemas.openxmlformats.org/officeDocument/2006/relationships/hyperlink" Target="../Docs/R1-161885.zip" TargetMode="External"/><Relationship Id="rId227" Type="http://schemas.openxmlformats.org/officeDocument/2006/relationships/hyperlink" Target="../Docs/R1-162025.zip" TargetMode="External"/><Relationship Id="rId248" Type="http://schemas.openxmlformats.org/officeDocument/2006/relationships/hyperlink" Target="../Docs/R1-162022.zip" TargetMode="External"/><Relationship Id="rId269" Type="http://schemas.openxmlformats.org/officeDocument/2006/relationships/hyperlink" Target="../Docs/R1-162033.zip" TargetMode="External"/><Relationship Id="rId12" Type="http://schemas.openxmlformats.org/officeDocument/2006/relationships/hyperlink" Target="../Docs/R1-161816.zip" TargetMode="External"/><Relationship Id="rId33" Type="http://schemas.openxmlformats.org/officeDocument/2006/relationships/hyperlink" Target="../Docs/R1-161922.zip" TargetMode="External"/><Relationship Id="rId108" Type="http://schemas.openxmlformats.org/officeDocument/2006/relationships/hyperlink" Target="../Docs/R1-162028.zip" TargetMode="External"/><Relationship Id="rId129" Type="http://schemas.openxmlformats.org/officeDocument/2006/relationships/hyperlink" Target="../Docs/R1-161958.zip" TargetMode="External"/><Relationship Id="rId280" Type="http://schemas.openxmlformats.org/officeDocument/2006/relationships/hyperlink" Target="../Docs/R1-161905.zip" TargetMode="External"/><Relationship Id="rId315" Type="http://schemas.openxmlformats.org/officeDocument/2006/relationships/hyperlink" Target="http://portal.3gpp.org/desktopmodules/WorkItem/WorkItemDetails.aspx?workitemId=690163" TargetMode="External"/><Relationship Id="rId54" Type="http://schemas.openxmlformats.org/officeDocument/2006/relationships/hyperlink" Target="../Docs/R1-161821.zip" TargetMode="External"/><Relationship Id="rId75" Type="http://schemas.openxmlformats.org/officeDocument/2006/relationships/hyperlink" Target="../Docs/R1-161952.zip" TargetMode="External"/><Relationship Id="rId96" Type="http://schemas.openxmlformats.org/officeDocument/2006/relationships/hyperlink" Target="../Docs/R1-161935.zip" TargetMode="External"/><Relationship Id="rId140" Type="http://schemas.openxmlformats.org/officeDocument/2006/relationships/hyperlink" Target="../Docs/R1-161981.zip" TargetMode="External"/><Relationship Id="rId161" Type="http://schemas.openxmlformats.org/officeDocument/2006/relationships/hyperlink" Target="../Docs/R1-162000.zip" TargetMode="External"/><Relationship Id="rId182" Type="http://schemas.openxmlformats.org/officeDocument/2006/relationships/hyperlink" Target="../Docs/R1-161938.zip" TargetMode="External"/><Relationship Id="rId217" Type="http://schemas.openxmlformats.org/officeDocument/2006/relationships/hyperlink" Target="../Docs/R1-161970.zip" TargetMode="External"/><Relationship Id="rId6" Type="http://schemas.openxmlformats.org/officeDocument/2006/relationships/footnotes" Target="footnotes.xml"/><Relationship Id="rId238" Type="http://schemas.openxmlformats.org/officeDocument/2006/relationships/hyperlink" Target="../Docs/R1-161971.zip" TargetMode="External"/><Relationship Id="rId259" Type="http://schemas.openxmlformats.org/officeDocument/2006/relationships/hyperlink" Target="../Docs/R1-161911.zip" TargetMode="External"/><Relationship Id="rId23" Type="http://schemas.openxmlformats.org/officeDocument/2006/relationships/hyperlink" Target="../Docs/R1-161858.zip" TargetMode="External"/><Relationship Id="rId119" Type="http://schemas.openxmlformats.org/officeDocument/2006/relationships/hyperlink" Target="../Docs/R1-161981.zip" TargetMode="External"/><Relationship Id="rId270" Type="http://schemas.openxmlformats.org/officeDocument/2006/relationships/hyperlink" Target="../Docs/R1-162050.zip" TargetMode="External"/><Relationship Id="rId291" Type="http://schemas.openxmlformats.org/officeDocument/2006/relationships/hyperlink" Target="../Docs/R1-161904.zip" TargetMode="External"/><Relationship Id="rId305" Type="http://schemas.openxmlformats.org/officeDocument/2006/relationships/hyperlink" Target="../Docs/R1-162065.zip" TargetMode="External"/><Relationship Id="rId326" Type="http://schemas.openxmlformats.org/officeDocument/2006/relationships/hyperlink" Target="../Docs/R1-161985.zip" TargetMode="External"/><Relationship Id="rId44" Type="http://schemas.openxmlformats.org/officeDocument/2006/relationships/hyperlink" Target="../Docs/R1-161802.zip" TargetMode="External"/><Relationship Id="rId65" Type="http://schemas.openxmlformats.org/officeDocument/2006/relationships/hyperlink" Target="../Docs/R1-161915.zip" TargetMode="External"/><Relationship Id="rId86" Type="http://schemas.openxmlformats.org/officeDocument/2006/relationships/hyperlink" Target="../Docs/R1-161891.zip" TargetMode="External"/><Relationship Id="rId130" Type="http://schemas.openxmlformats.org/officeDocument/2006/relationships/hyperlink" Target="../Docs/R1-161980.zip" TargetMode="External"/><Relationship Id="rId151" Type="http://schemas.openxmlformats.org/officeDocument/2006/relationships/hyperlink" Target="../Docs/R1-161960.zip" TargetMode="External"/><Relationship Id="rId172" Type="http://schemas.openxmlformats.org/officeDocument/2006/relationships/hyperlink" Target="../Docs/R1-161864.zip" TargetMode="External"/><Relationship Id="rId193" Type="http://schemas.openxmlformats.org/officeDocument/2006/relationships/hyperlink" Target="../Docs/R1-162003.zip" TargetMode="External"/><Relationship Id="rId207" Type="http://schemas.openxmlformats.org/officeDocument/2006/relationships/hyperlink" Target="../Docs/R1-161901.zip" TargetMode="External"/><Relationship Id="rId228" Type="http://schemas.openxmlformats.org/officeDocument/2006/relationships/hyperlink" Target="../Docs/R1-161996.zip" TargetMode="External"/><Relationship Id="rId249" Type="http://schemas.openxmlformats.org/officeDocument/2006/relationships/hyperlink" Target="../Docs/R1-162061.zip" TargetMode="External"/><Relationship Id="rId13" Type="http://schemas.openxmlformats.org/officeDocument/2006/relationships/hyperlink" Target="../Docs/R1-161817.zip" TargetMode="External"/><Relationship Id="rId109" Type="http://schemas.openxmlformats.org/officeDocument/2006/relationships/hyperlink" Target="../Docs/R1-161804.zip" TargetMode="External"/><Relationship Id="rId260" Type="http://schemas.openxmlformats.org/officeDocument/2006/relationships/hyperlink" Target="../Docs/R1-161923.zip" TargetMode="External"/><Relationship Id="rId281" Type="http://schemas.openxmlformats.org/officeDocument/2006/relationships/hyperlink" Target="../Docs/R1-161918.zip" TargetMode="External"/><Relationship Id="rId316" Type="http://schemas.openxmlformats.org/officeDocument/2006/relationships/hyperlink" Target="../Docs/R1-161818.zip" TargetMode="External"/><Relationship Id="rId34" Type="http://schemas.openxmlformats.org/officeDocument/2006/relationships/hyperlink" Target="../Docs/R1-161925.zip" TargetMode="External"/><Relationship Id="rId55" Type="http://schemas.openxmlformats.org/officeDocument/2006/relationships/hyperlink" Target="../Docs/R1-161822.zip" TargetMode="External"/><Relationship Id="rId76" Type="http://schemas.openxmlformats.org/officeDocument/2006/relationships/hyperlink" Target="../Docs/R1-161991.zip" TargetMode="External"/><Relationship Id="rId97" Type="http://schemas.openxmlformats.org/officeDocument/2006/relationships/hyperlink" Target="../Docs/R1-161916.zip" TargetMode="External"/><Relationship Id="rId120" Type="http://schemas.openxmlformats.org/officeDocument/2006/relationships/hyperlink" Target="../Docs/R1-161968.zip" TargetMode="External"/><Relationship Id="rId141" Type="http://schemas.openxmlformats.org/officeDocument/2006/relationships/hyperlink" Target="../Docs/R1-161981.zip" TargetMode="External"/><Relationship Id="rId7" Type="http://schemas.openxmlformats.org/officeDocument/2006/relationships/endnotes" Target="endnotes.xml"/><Relationship Id="rId162" Type="http://schemas.openxmlformats.org/officeDocument/2006/relationships/hyperlink" Target="../Docs/R1-162018.zip" TargetMode="External"/><Relationship Id="rId183" Type="http://schemas.openxmlformats.org/officeDocument/2006/relationships/hyperlink" Target="../Docs/R1-161969.zip" TargetMode="External"/><Relationship Id="rId218" Type="http://schemas.openxmlformats.org/officeDocument/2006/relationships/hyperlink" Target="../Docs/R1-161987.zip" TargetMode="External"/><Relationship Id="rId239" Type="http://schemas.openxmlformats.org/officeDocument/2006/relationships/hyperlink" Target="../Docs/R1-161810.zip" TargetMode="External"/><Relationship Id="rId250" Type="http://schemas.openxmlformats.org/officeDocument/2006/relationships/image" Target="media/image3.wmf"/><Relationship Id="rId271" Type="http://schemas.openxmlformats.org/officeDocument/2006/relationships/hyperlink" Target="../Docs/R1-162037.zip" TargetMode="External"/><Relationship Id="rId292" Type="http://schemas.openxmlformats.org/officeDocument/2006/relationships/hyperlink" Target="../Docs/R1-161998.zip" TargetMode="External"/><Relationship Id="rId306" Type="http://schemas.openxmlformats.org/officeDocument/2006/relationships/hyperlink" Target="../Docs/R1-162066.zip" TargetMode="External"/><Relationship Id="rId24" Type="http://schemas.openxmlformats.org/officeDocument/2006/relationships/hyperlink" Target="../Docs/R1-162020.zip" TargetMode="External"/><Relationship Id="rId45" Type="http://schemas.openxmlformats.org/officeDocument/2006/relationships/hyperlink" Target="../Docs/R1-161934.zip" TargetMode="External"/><Relationship Id="rId66" Type="http://schemas.openxmlformats.org/officeDocument/2006/relationships/hyperlink" Target="../Docs/R1-161924.zip" TargetMode="External"/><Relationship Id="rId87" Type="http://schemas.openxmlformats.org/officeDocument/2006/relationships/hyperlink" Target="../Docs/R1-161892.zip" TargetMode="External"/><Relationship Id="rId110" Type="http://schemas.openxmlformats.org/officeDocument/2006/relationships/hyperlink" Target="../Docs/R1-161828.zip" TargetMode="External"/><Relationship Id="rId131" Type="http://schemas.openxmlformats.org/officeDocument/2006/relationships/hyperlink" Target="../Docs/R1-162047.zip" TargetMode="External"/><Relationship Id="rId327" Type="http://schemas.openxmlformats.org/officeDocument/2006/relationships/hyperlink" Target="../Docs/R1-162040.zip" TargetMode="External"/><Relationship Id="rId152" Type="http://schemas.openxmlformats.org/officeDocument/2006/relationships/hyperlink" Target="../Docs/R1-161961.zip" TargetMode="External"/><Relationship Id="rId173" Type="http://schemas.openxmlformats.org/officeDocument/2006/relationships/hyperlink" Target="../Docs/R1-161899.zip" TargetMode="External"/><Relationship Id="rId194" Type="http://schemas.openxmlformats.org/officeDocument/2006/relationships/hyperlink" Target="../Docs/R1-161940.zip" TargetMode="External"/><Relationship Id="rId208" Type="http://schemas.openxmlformats.org/officeDocument/2006/relationships/hyperlink" Target="../Docs/R1-161909.zip" TargetMode="External"/><Relationship Id="rId229" Type="http://schemas.openxmlformats.org/officeDocument/2006/relationships/hyperlink" Target="../Docs/R1-162025.zip" TargetMode="External"/><Relationship Id="rId240" Type="http://schemas.openxmlformats.org/officeDocument/2006/relationships/hyperlink" Target="../Docs/R1-161833.zip" TargetMode="External"/><Relationship Id="rId261" Type="http://schemas.openxmlformats.org/officeDocument/2006/relationships/hyperlink" Target="../Docs/R1-161943.zip" TargetMode="External"/><Relationship Id="rId14" Type="http://schemas.openxmlformats.org/officeDocument/2006/relationships/hyperlink" Target="../Docs/R1-161985.zip" TargetMode="External"/><Relationship Id="rId35" Type="http://schemas.openxmlformats.org/officeDocument/2006/relationships/hyperlink" Target="../Docs/R1-161932.zip" TargetMode="External"/><Relationship Id="rId56" Type="http://schemas.openxmlformats.org/officeDocument/2006/relationships/hyperlink" Target="../Docs/R1-161823.zip" TargetMode="External"/><Relationship Id="rId77" Type="http://schemas.openxmlformats.org/officeDocument/2006/relationships/hyperlink" Target="../Docs/R1-162005.zip" TargetMode="External"/><Relationship Id="rId100" Type="http://schemas.openxmlformats.org/officeDocument/2006/relationships/hyperlink" Target="../Docs/R1-162046.zip" TargetMode="External"/><Relationship Id="rId282" Type="http://schemas.openxmlformats.org/officeDocument/2006/relationships/hyperlink" Target="../Docs/R1-161944.zip" TargetMode="External"/><Relationship Id="rId317" Type="http://schemas.openxmlformats.org/officeDocument/2006/relationships/hyperlink" Target="http://portal.3gpp.org/desktopmodules/Release/ReleaseDetails.aspx?releaseId=187" TargetMode="External"/><Relationship Id="rId8" Type="http://schemas.openxmlformats.org/officeDocument/2006/relationships/image" Target="media/image1.png"/><Relationship Id="rId51" Type="http://schemas.openxmlformats.org/officeDocument/2006/relationships/hyperlink" Target="../Docs/R1-162008.zip" TargetMode="External"/><Relationship Id="rId72" Type="http://schemas.openxmlformats.org/officeDocument/2006/relationships/hyperlink" Target="../Docs/R1-161986.zip" TargetMode="External"/><Relationship Id="rId93" Type="http://schemas.openxmlformats.org/officeDocument/2006/relationships/hyperlink" Target="../Docs/R1-161955.zip" TargetMode="External"/><Relationship Id="rId98" Type="http://schemas.openxmlformats.org/officeDocument/2006/relationships/hyperlink" Target="../Docs/R1-161846.zip" TargetMode="External"/><Relationship Id="rId121" Type="http://schemas.openxmlformats.org/officeDocument/2006/relationships/hyperlink" Target="../Docs/R1-161830.zip" TargetMode="External"/><Relationship Id="rId142" Type="http://schemas.openxmlformats.org/officeDocument/2006/relationships/hyperlink" Target="../Docs/R1-161806.zip" TargetMode="External"/><Relationship Id="rId163" Type="http://schemas.openxmlformats.org/officeDocument/2006/relationships/hyperlink" Target="../Docs/R1-162017.zip" TargetMode="External"/><Relationship Id="rId184" Type="http://schemas.openxmlformats.org/officeDocument/2006/relationships/hyperlink" Target="../Docs/R1-161814.zip" TargetMode="External"/><Relationship Id="rId189" Type="http://schemas.openxmlformats.org/officeDocument/2006/relationships/hyperlink" Target="../Docs/R1-161908.zip" TargetMode="External"/><Relationship Id="rId219" Type="http://schemas.openxmlformats.org/officeDocument/2006/relationships/hyperlink" Target="../Docs/R1-161989.zip" TargetMode="External"/><Relationship Id="rId3" Type="http://schemas.openxmlformats.org/officeDocument/2006/relationships/styles" Target="styles.xml"/><Relationship Id="rId214" Type="http://schemas.openxmlformats.org/officeDocument/2006/relationships/hyperlink" Target="../Docs/R1-161954.zip" TargetMode="External"/><Relationship Id="rId230" Type="http://schemas.openxmlformats.org/officeDocument/2006/relationships/hyperlink" Target="../Docs/R1-161996.zip" TargetMode="External"/><Relationship Id="rId235" Type="http://schemas.openxmlformats.org/officeDocument/2006/relationships/hyperlink" Target="../Docs/R1-162001.zip" TargetMode="External"/><Relationship Id="rId251" Type="http://schemas.openxmlformats.org/officeDocument/2006/relationships/oleObject" Target="embeddings/oleObject2.bin"/><Relationship Id="rId256" Type="http://schemas.openxmlformats.org/officeDocument/2006/relationships/hyperlink" Target="../Docs/R1-161881.zip" TargetMode="External"/><Relationship Id="rId277" Type="http://schemas.openxmlformats.org/officeDocument/2006/relationships/hyperlink" Target="../Docs/R1-161853.zip" TargetMode="External"/><Relationship Id="rId298" Type="http://schemas.openxmlformats.org/officeDocument/2006/relationships/hyperlink" Target="../Docs/R1-161874.zip" TargetMode="External"/><Relationship Id="rId25" Type="http://schemas.openxmlformats.org/officeDocument/2006/relationships/hyperlink" Target="../Docs/R1-162021.zip" TargetMode="External"/><Relationship Id="rId46" Type="http://schemas.openxmlformats.org/officeDocument/2006/relationships/hyperlink" Target="../Docs/R1-162067.zip" TargetMode="External"/><Relationship Id="rId67" Type="http://schemas.openxmlformats.org/officeDocument/2006/relationships/hyperlink" Target="../Docs/R1-161926.zip" TargetMode="External"/><Relationship Id="rId116" Type="http://schemas.openxmlformats.org/officeDocument/2006/relationships/hyperlink" Target="../Docs/R1-161894.zip" TargetMode="External"/><Relationship Id="rId137" Type="http://schemas.openxmlformats.org/officeDocument/2006/relationships/hyperlink" Target="../Docs/R1-161895.zip" TargetMode="External"/><Relationship Id="rId158" Type="http://schemas.openxmlformats.org/officeDocument/2006/relationships/hyperlink" Target="../Docs/R1-161807.zip" TargetMode="External"/><Relationship Id="rId272" Type="http://schemas.openxmlformats.org/officeDocument/2006/relationships/hyperlink" Target="../Docs/R1-162052.zip" TargetMode="External"/><Relationship Id="rId293" Type="http://schemas.openxmlformats.org/officeDocument/2006/relationships/hyperlink" Target="../Docs/R1-162065.zip" TargetMode="External"/><Relationship Id="rId302" Type="http://schemas.openxmlformats.org/officeDocument/2006/relationships/footer" Target="footer1.xml"/><Relationship Id="rId307" Type="http://schemas.openxmlformats.org/officeDocument/2006/relationships/hyperlink" Target="../Docs/R1-162068.zip" TargetMode="External"/><Relationship Id="rId323" Type="http://schemas.openxmlformats.org/officeDocument/2006/relationships/hyperlink" Target="../Docs/R1-162068.zip" TargetMode="External"/><Relationship Id="rId328" Type="http://schemas.openxmlformats.org/officeDocument/2006/relationships/hyperlink" Target="../Docs/R1-162041.zip" TargetMode="External"/><Relationship Id="rId20" Type="http://schemas.openxmlformats.org/officeDocument/2006/relationships/oleObject" Target="embeddings/oleObject1.bin"/><Relationship Id="rId41" Type="http://schemas.openxmlformats.org/officeDocument/2006/relationships/hyperlink" Target="../Docs/R1-161921.zip" TargetMode="External"/><Relationship Id="rId62" Type="http://schemas.openxmlformats.org/officeDocument/2006/relationships/hyperlink" Target="../Docs/R1-161889.zip" TargetMode="External"/><Relationship Id="rId83" Type="http://schemas.openxmlformats.org/officeDocument/2006/relationships/hyperlink" Target="../Docs/R1-161843.zip" TargetMode="External"/><Relationship Id="rId88" Type="http://schemas.openxmlformats.org/officeDocument/2006/relationships/hyperlink" Target="../Docs/R1-161893.zip" TargetMode="External"/><Relationship Id="rId111" Type="http://schemas.openxmlformats.org/officeDocument/2006/relationships/hyperlink" Target="../Docs/R1-161844.zip" TargetMode="External"/><Relationship Id="rId132" Type="http://schemas.openxmlformats.org/officeDocument/2006/relationships/hyperlink" Target="../Docs/R1-162007.zip" TargetMode="External"/><Relationship Id="rId153" Type="http://schemas.openxmlformats.org/officeDocument/2006/relationships/hyperlink" Target="../Docs/R1-161992.zip" TargetMode="External"/><Relationship Id="rId174" Type="http://schemas.openxmlformats.org/officeDocument/2006/relationships/hyperlink" Target="../Docs/R1-161917.zip" TargetMode="External"/><Relationship Id="rId179" Type="http://schemas.openxmlformats.org/officeDocument/2006/relationships/hyperlink" Target="../Docs/R1-161865.zip" TargetMode="External"/><Relationship Id="rId195" Type="http://schemas.openxmlformats.org/officeDocument/2006/relationships/hyperlink" Target="../Docs/R1-162004.zip" TargetMode="External"/><Relationship Id="rId209" Type="http://schemas.openxmlformats.org/officeDocument/2006/relationships/hyperlink" Target="../Docs/R1-161919.zip" TargetMode="External"/><Relationship Id="rId190" Type="http://schemas.openxmlformats.org/officeDocument/2006/relationships/hyperlink" Target="../Docs/R1-162002.zip" TargetMode="External"/><Relationship Id="rId204" Type="http://schemas.openxmlformats.org/officeDocument/2006/relationships/hyperlink" Target="../Docs/R1-161879.zip" TargetMode="External"/><Relationship Id="rId220" Type="http://schemas.openxmlformats.org/officeDocument/2006/relationships/hyperlink" Target="../Docs/R1-162042.zip" TargetMode="External"/><Relationship Id="rId225" Type="http://schemas.openxmlformats.org/officeDocument/2006/relationships/hyperlink" Target="../Docs/R1-161996.zip" TargetMode="External"/><Relationship Id="rId241" Type="http://schemas.openxmlformats.org/officeDocument/2006/relationships/hyperlink" Target="../Docs/R1-161851.zip" TargetMode="External"/><Relationship Id="rId246" Type="http://schemas.openxmlformats.org/officeDocument/2006/relationships/hyperlink" Target="../Docs/R1-162043.zip" TargetMode="External"/><Relationship Id="rId267" Type="http://schemas.openxmlformats.org/officeDocument/2006/relationships/hyperlink" Target="../Docs/R1-161872.zip" TargetMode="External"/><Relationship Id="rId288" Type="http://schemas.openxmlformats.org/officeDocument/2006/relationships/hyperlink" Target="../Docs/R1-161855.zip" TargetMode="External"/><Relationship Id="rId15" Type="http://schemas.openxmlformats.org/officeDocument/2006/relationships/hyperlink" Target="../Docs/R1-161985.zip" TargetMode="External"/><Relationship Id="rId36" Type="http://schemas.openxmlformats.org/officeDocument/2006/relationships/hyperlink" Target="../Docs/R1-161951.zip" TargetMode="External"/><Relationship Id="rId57" Type="http://schemas.openxmlformats.org/officeDocument/2006/relationships/hyperlink" Target="../Docs/R1-161824.zip" TargetMode="External"/><Relationship Id="rId106" Type="http://schemas.openxmlformats.org/officeDocument/2006/relationships/hyperlink" Target="../Docs/R1-162029.zip" TargetMode="External"/><Relationship Id="rId127" Type="http://schemas.openxmlformats.org/officeDocument/2006/relationships/hyperlink" Target="../Docs/R1-162007.zip" TargetMode="External"/><Relationship Id="rId262" Type="http://schemas.openxmlformats.org/officeDocument/2006/relationships/hyperlink" Target="../Docs/R1-161953.zip" TargetMode="External"/><Relationship Id="rId283" Type="http://schemas.openxmlformats.org/officeDocument/2006/relationships/hyperlink" Target="../Docs/R1-161975.zip" TargetMode="External"/><Relationship Id="rId313" Type="http://schemas.openxmlformats.org/officeDocument/2006/relationships/hyperlink" Target="../Docs/R1-161817.zip" TargetMode="External"/><Relationship Id="rId318" Type="http://schemas.openxmlformats.org/officeDocument/2006/relationships/hyperlink" Target="http://portal.3gpp.org/desktopmodules/WorkItem/WorkItemDetails.aspx?workitemId=690163" TargetMode="External"/><Relationship Id="rId10" Type="http://schemas.openxmlformats.org/officeDocument/2006/relationships/hyperlink" Target="http://www.3gpp.org/ftp/tsg_ran/TSG_RAN/TSGR_70/Docs/RP-152284.zip" TargetMode="External"/><Relationship Id="rId31" Type="http://schemas.openxmlformats.org/officeDocument/2006/relationships/hyperlink" Target="../Docs/R1-161888.zip" TargetMode="External"/><Relationship Id="rId52" Type="http://schemas.openxmlformats.org/officeDocument/2006/relationships/hyperlink" Target="../Docs/R1-162030.zip" TargetMode="External"/><Relationship Id="rId73" Type="http://schemas.openxmlformats.org/officeDocument/2006/relationships/hyperlink" Target="../Docs/R1-161825.zip" TargetMode="External"/><Relationship Id="rId78" Type="http://schemas.openxmlformats.org/officeDocument/2006/relationships/hyperlink" Target="../Docs/R1-162013.zip" TargetMode="External"/><Relationship Id="rId94" Type="http://schemas.openxmlformats.org/officeDocument/2006/relationships/hyperlink" Target="../Docs/R1-161967.zip" TargetMode="External"/><Relationship Id="rId99" Type="http://schemas.openxmlformats.org/officeDocument/2006/relationships/hyperlink" Target="../Docs/R1-161561.zip" TargetMode="External"/><Relationship Id="rId101" Type="http://schemas.openxmlformats.org/officeDocument/2006/relationships/hyperlink" Target="../Docs/R1-162006.zip" TargetMode="External"/><Relationship Id="rId122" Type="http://schemas.openxmlformats.org/officeDocument/2006/relationships/hyperlink" Target="../Docs/R1-160878.zip" TargetMode="External"/><Relationship Id="rId143" Type="http://schemas.openxmlformats.org/officeDocument/2006/relationships/hyperlink" Target="../Docs/R1-161829.zip" TargetMode="External"/><Relationship Id="rId148" Type="http://schemas.openxmlformats.org/officeDocument/2006/relationships/hyperlink" Target="../Docs/R1-161946.zip" TargetMode="External"/><Relationship Id="rId164" Type="http://schemas.openxmlformats.org/officeDocument/2006/relationships/hyperlink" Target="../Docs/R1-162017.zip" TargetMode="External"/><Relationship Id="rId169" Type="http://schemas.openxmlformats.org/officeDocument/2006/relationships/hyperlink" Target="../Docs/R1-162019.zip" TargetMode="External"/><Relationship Id="rId185" Type="http://schemas.openxmlformats.org/officeDocument/2006/relationships/hyperlink" Target="../Docs/R1-161849.zip" TargetMode="External"/><Relationship Id="rId4" Type="http://schemas.openxmlformats.org/officeDocument/2006/relationships/settings" Target="settings.xml"/><Relationship Id="rId9" Type="http://schemas.openxmlformats.org/officeDocument/2006/relationships/hyperlink" Target="http://webapp.etsi.org/Ipr/" TargetMode="External"/><Relationship Id="rId180" Type="http://schemas.openxmlformats.org/officeDocument/2006/relationships/hyperlink" Target="../Docs/R1-161883.zip" TargetMode="External"/><Relationship Id="rId210" Type="http://schemas.openxmlformats.org/officeDocument/2006/relationships/hyperlink" Target="../Docs/R1-161920.zip" TargetMode="External"/><Relationship Id="rId215" Type="http://schemas.openxmlformats.org/officeDocument/2006/relationships/hyperlink" Target="../Docs/R1-161959.zip" TargetMode="External"/><Relationship Id="rId236" Type="http://schemas.openxmlformats.org/officeDocument/2006/relationships/hyperlink" Target="../Docs/R1-162024.zip" TargetMode="External"/><Relationship Id="rId257" Type="http://schemas.openxmlformats.org/officeDocument/2006/relationships/hyperlink" Target="../Docs/R1-161902.zip" TargetMode="External"/><Relationship Id="rId278" Type="http://schemas.openxmlformats.org/officeDocument/2006/relationships/hyperlink" Target="../Docs/R1-161854.zip" TargetMode="External"/><Relationship Id="rId26" Type="http://schemas.openxmlformats.org/officeDocument/2006/relationships/hyperlink" Target="../Docs/R1-162059.zip" TargetMode="External"/><Relationship Id="rId231" Type="http://schemas.openxmlformats.org/officeDocument/2006/relationships/hyperlink" Target="../Docs/R1-162058.zip" TargetMode="External"/><Relationship Id="rId252" Type="http://schemas.openxmlformats.org/officeDocument/2006/relationships/hyperlink" Target="../Docs/R1-161808.zip" TargetMode="External"/><Relationship Id="rId273" Type="http://schemas.openxmlformats.org/officeDocument/2006/relationships/hyperlink" Target="../Docs/R1-162055.zip" TargetMode="External"/><Relationship Id="rId294" Type="http://schemas.openxmlformats.org/officeDocument/2006/relationships/hyperlink" Target="../Docs/R1-162066.zip" TargetMode="External"/><Relationship Id="rId308" Type="http://schemas.openxmlformats.org/officeDocument/2006/relationships/hyperlink" Target="../Docs/R1-162069.zip" TargetMode="External"/><Relationship Id="rId329" Type="http://schemas.openxmlformats.org/officeDocument/2006/relationships/hyperlink" Target="../Docs/R1-162069.zip" TargetMode="External"/><Relationship Id="rId47" Type="http://schemas.openxmlformats.org/officeDocument/2006/relationships/hyperlink" Target="../Docs/R1-161990.zip" TargetMode="External"/><Relationship Id="rId68" Type="http://schemas.openxmlformats.org/officeDocument/2006/relationships/hyperlink" Target="../Docs/R1-161966.zip" TargetMode="External"/><Relationship Id="rId89" Type="http://schemas.openxmlformats.org/officeDocument/2006/relationships/hyperlink" Target="../Docs/R1-161907.zip" TargetMode="External"/><Relationship Id="rId112" Type="http://schemas.openxmlformats.org/officeDocument/2006/relationships/hyperlink" Target="../Docs/R1-161845.zip" TargetMode="External"/><Relationship Id="rId133" Type="http://schemas.openxmlformats.org/officeDocument/2006/relationships/hyperlink" Target="../Docs/R1-162048.zip" TargetMode="External"/><Relationship Id="rId154" Type="http://schemas.openxmlformats.org/officeDocument/2006/relationships/hyperlink" Target="../Docs/R1-161994.zip" TargetMode="External"/><Relationship Id="rId175" Type="http://schemas.openxmlformats.org/officeDocument/2006/relationships/hyperlink" Target="../Docs/R1-161937.zip" TargetMode="External"/><Relationship Id="rId196" Type="http://schemas.openxmlformats.org/officeDocument/2006/relationships/hyperlink" Target="../Docs/R1-161940.zip" TargetMode="External"/><Relationship Id="rId200" Type="http://schemas.openxmlformats.org/officeDocument/2006/relationships/hyperlink" Target="../Docs/R1-161850.zip" TargetMode="External"/><Relationship Id="rId16" Type="http://schemas.openxmlformats.org/officeDocument/2006/relationships/hyperlink" Target="../Docs/R1-161818.zip" TargetMode="External"/><Relationship Id="rId221" Type="http://schemas.openxmlformats.org/officeDocument/2006/relationships/hyperlink" Target="../Docs/R1-162062.zip" TargetMode="External"/><Relationship Id="rId242" Type="http://schemas.openxmlformats.org/officeDocument/2006/relationships/hyperlink" Target="../Docs/R1-161931.zip" TargetMode="External"/><Relationship Id="rId263" Type="http://schemas.openxmlformats.org/officeDocument/2006/relationships/hyperlink" Target="../Docs/R1-161973.zip" TargetMode="External"/><Relationship Id="rId284" Type="http://schemas.openxmlformats.org/officeDocument/2006/relationships/hyperlink" Target="../Docs/R1-162012.zip" TargetMode="External"/><Relationship Id="rId319" Type="http://schemas.openxmlformats.org/officeDocument/2006/relationships/hyperlink" Target="../Docs/R1-161819.zip" TargetMode="External"/><Relationship Id="rId37" Type="http://schemas.openxmlformats.org/officeDocument/2006/relationships/hyperlink" Target="../Docs/R1-161965.zip" TargetMode="External"/><Relationship Id="rId58" Type="http://schemas.openxmlformats.org/officeDocument/2006/relationships/hyperlink" Target="../Docs/R1-161840.zip" TargetMode="External"/><Relationship Id="rId79" Type="http://schemas.openxmlformats.org/officeDocument/2006/relationships/hyperlink" Target="../Docs/R1-162036.zip" TargetMode="External"/><Relationship Id="rId102" Type="http://schemas.openxmlformats.org/officeDocument/2006/relationships/hyperlink" Target="../Docs/R1-162009.zip" TargetMode="External"/><Relationship Id="rId123" Type="http://schemas.openxmlformats.org/officeDocument/2006/relationships/hyperlink" Target="../Docs/R1-161993.zip" TargetMode="External"/><Relationship Id="rId144" Type="http://schemas.openxmlformats.org/officeDocument/2006/relationships/hyperlink" Target="../Docs/R1-161895.zip" TargetMode="External"/><Relationship Id="rId330" Type="http://schemas.openxmlformats.org/officeDocument/2006/relationships/hyperlink" Target="file:///C:\Users\merias\Documents\ETSI\RANWG1\TSGR1_AH_NB-IoT-France\Docs\R1-162056.zip" TargetMode="External"/><Relationship Id="rId90" Type="http://schemas.openxmlformats.org/officeDocument/2006/relationships/hyperlink" Target="../Docs/R1-161912.zip" TargetMode="External"/><Relationship Id="rId165" Type="http://schemas.openxmlformats.org/officeDocument/2006/relationships/hyperlink" Target="../Docs/R1-162018.zip" TargetMode="External"/><Relationship Id="rId186" Type="http://schemas.openxmlformats.org/officeDocument/2006/relationships/hyperlink" Target="../Docs/R1-161866.zip" TargetMode="External"/><Relationship Id="rId211" Type="http://schemas.openxmlformats.org/officeDocument/2006/relationships/hyperlink" Target="../Docs/R1-161930.zip" TargetMode="External"/><Relationship Id="rId232" Type="http://schemas.openxmlformats.org/officeDocument/2006/relationships/hyperlink" Target="../Docs/R1-161870.zip" TargetMode="External"/><Relationship Id="rId253" Type="http://schemas.openxmlformats.org/officeDocument/2006/relationships/hyperlink" Target="../Docs/R1-161852.zip" TargetMode="External"/><Relationship Id="rId274" Type="http://schemas.openxmlformats.org/officeDocument/2006/relationships/hyperlink" Target="../Docs/R1-161813.zip" TargetMode="External"/><Relationship Id="rId295" Type="http://schemas.openxmlformats.org/officeDocument/2006/relationships/hyperlink" Target="../Docs/R1-161837.zip" TargetMode="External"/><Relationship Id="rId309" Type="http://schemas.openxmlformats.org/officeDocument/2006/relationships/hyperlink" Target="http://www.3gpp.org/ftp/TSG_RAN/WG1_RL1/TSGR1_AH/LTE_NB-IoT_1603/Docs/R1-162070.zip" TargetMode="External"/><Relationship Id="rId27" Type="http://schemas.openxmlformats.org/officeDocument/2006/relationships/hyperlink" Target="../Docs/R1-162031.zip" TargetMode="External"/><Relationship Id="rId48" Type="http://schemas.openxmlformats.org/officeDocument/2006/relationships/hyperlink" Target="../Docs/R1-162060.zip" TargetMode="External"/><Relationship Id="rId69" Type="http://schemas.openxmlformats.org/officeDocument/2006/relationships/hyperlink" Target="../Docs/R1-161977.zip" TargetMode="External"/><Relationship Id="rId113" Type="http://schemas.openxmlformats.org/officeDocument/2006/relationships/hyperlink" Target="../Docs/R1-161861.zip" TargetMode="External"/><Relationship Id="rId134" Type="http://schemas.openxmlformats.org/officeDocument/2006/relationships/hyperlink" Target="../Docs/R1-162063.zip" TargetMode="External"/><Relationship Id="rId320" Type="http://schemas.openxmlformats.org/officeDocument/2006/relationships/hyperlink" Target="http://portal.3gpp.org/desktopmodules/Release/ReleaseDetails.aspx?releaseId=187" TargetMode="External"/><Relationship Id="rId80" Type="http://schemas.openxmlformats.org/officeDocument/2006/relationships/hyperlink" Target="../Docs/R1-162057.zip" TargetMode="External"/><Relationship Id="rId155" Type="http://schemas.openxmlformats.org/officeDocument/2006/relationships/hyperlink" Target="../Docs/R1-162016.zip" TargetMode="External"/><Relationship Id="rId176" Type="http://schemas.openxmlformats.org/officeDocument/2006/relationships/hyperlink" Target="../Docs/R1-161948.zip" TargetMode="External"/><Relationship Id="rId197" Type="http://schemas.openxmlformats.org/officeDocument/2006/relationships/hyperlink" Target="../Docs/R1-162039.zip" TargetMode="External"/><Relationship Id="rId201" Type="http://schemas.openxmlformats.org/officeDocument/2006/relationships/hyperlink" Target="../Docs/R1-161867.zip" TargetMode="External"/><Relationship Id="rId222" Type="http://schemas.openxmlformats.org/officeDocument/2006/relationships/hyperlink" Target="../Docs/R1-162064.zip" TargetMode="External"/><Relationship Id="rId243" Type="http://schemas.openxmlformats.org/officeDocument/2006/relationships/hyperlink" Target="../Docs/R1-161942.zip" TargetMode="External"/><Relationship Id="rId264" Type="http://schemas.openxmlformats.org/officeDocument/2006/relationships/hyperlink" Target="../Docs/R1-161978.zip" TargetMode="External"/><Relationship Id="rId285" Type="http://schemas.openxmlformats.org/officeDocument/2006/relationships/hyperlink" Target="../Docs/R1-161815.zip" TargetMode="External"/><Relationship Id="rId17" Type="http://schemas.openxmlformats.org/officeDocument/2006/relationships/hyperlink" Target="../Docs/R1-161819.zip" TargetMode="External"/><Relationship Id="rId38" Type="http://schemas.openxmlformats.org/officeDocument/2006/relationships/hyperlink" Target="../Docs/R1-161976.zip" TargetMode="External"/><Relationship Id="rId59" Type="http://schemas.openxmlformats.org/officeDocument/2006/relationships/hyperlink" Target="../Docs/R1-161841.zip" TargetMode="External"/><Relationship Id="rId103" Type="http://schemas.openxmlformats.org/officeDocument/2006/relationships/hyperlink" Target="../Docs/R1-162014.zip" TargetMode="External"/><Relationship Id="rId124" Type="http://schemas.openxmlformats.org/officeDocument/2006/relationships/hyperlink" Target="../Docs/R1-161863.zip" TargetMode="External"/><Relationship Id="rId310" Type="http://schemas.openxmlformats.org/officeDocument/2006/relationships/hyperlink" Target="../Docs/R1-161816.zip" TargetMode="External"/><Relationship Id="rId70" Type="http://schemas.openxmlformats.org/officeDocument/2006/relationships/hyperlink" Target="../Docs/R1-161934.zip" TargetMode="External"/><Relationship Id="rId91" Type="http://schemas.openxmlformats.org/officeDocument/2006/relationships/hyperlink" Target="../Docs/R1-161927.zip" TargetMode="External"/><Relationship Id="rId145" Type="http://schemas.openxmlformats.org/officeDocument/2006/relationships/hyperlink" Target="../Docs/R1-161896.zip" TargetMode="External"/><Relationship Id="rId166" Type="http://schemas.openxmlformats.org/officeDocument/2006/relationships/hyperlink" Target="../Docs/R1-162017.zip" TargetMode="External"/><Relationship Id="rId187" Type="http://schemas.openxmlformats.org/officeDocument/2006/relationships/hyperlink" Target="../Docs/R1-161809.zip" TargetMode="External"/><Relationship Id="rId331" Type="http://schemas.openxmlformats.org/officeDocument/2006/relationships/header" Target="header2.xml"/><Relationship Id="rId1" Type="http://schemas.openxmlformats.org/officeDocument/2006/relationships/customXml" Target="../customXml/item1.xml"/><Relationship Id="rId212" Type="http://schemas.openxmlformats.org/officeDocument/2006/relationships/hyperlink" Target="../Docs/R1-161939.zip" TargetMode="External"/><Relationship Id="rId233" Type="http://schemas.openxmlformats.org/officeDocument/2006/relationships/hyperlink" Target="../Docs/R1-161984.zip" TargetMode="External"/><Relationship Id="rId254" Type="http://schemas.openxmlformats.org/officeDocument/2006/relationships/hyperlink" Target="../Docs/R1-161871.zip" TargetMode="External"/><Relationship Id="rId28" Type="http://schemas.openxmlformats.org/officeDocument/2006/relationships/hyperlink" Target="../Docs/R1-162032.zip" TargetMode="External"/><Relationship Id="rId49" Type="http://schemas.openxmlformats.org/officeDocument/2006/relationships/hyperlink" Target="../Docs/R1-162008.zip" TargetMode="External"/><Relationship Id="rId114" Type="http://schemas.openxmlformats.org/officeDocument/2006/relationships/hyperlink" Target="../Docs/R1-161862.zip" TargetMode="External"/><Relationship Id="rId275" Type="http://schemas.openxmlformats.org/officeDocument/2006/relationships/hyperlink" Target="../Docs/R1-161835.zip" TargetMode="External"/><Relationship Id="rId296" Type="http://schemas.openxmlformats.org/officeDocument/2006/relationships/hyperlink" Target="../Docs/R1-161838.zip" TargetMode="External"/><Relationship Id="rId300" Type="http://schemas.openxmlformats.org/officeDocument/2006/relationships/hyperlink" Target="../Docs/R1-161913.zip" TargetMode="External"/><Relationship Id="rId60" Type="http://schemas.openxmlformats.org/officeDocument/2006/relationships/hyperlink" Target="../Docs/R1-161876.zip" TargetMode="External"/><Relationship Id="rId81" Type="http://schemas.openxmlformats.org/officeDocument/2006/relationships/hyperlink" Target="../Docs/R1-161826.zip" TargetMode="External"/><Relationship Id="rId135" Type="http://schemas.openxmlformats.org/officeDocument/2006/relationships/hyperlink" Target="../Docs/R1-161957.zip" TargetMode="External"/><Relationship Id="rId156" Type="http://schemas.openxmlformats.org/officeDocument/2006/relationships/hyperlink" Target="../Docs/R1-162049.zip" TargetMode="External"/><Relationship Id="rId177" Type="http://schemas.openxmlformats.org/officeDocument/2006/relationships/hyperlink" Target="../Docs/R1-161963.zip" TargetMode="External"/><Relationship Id="rId198" Type="http://schemas.openxmlformats.org/officeDocument/2006/relationships/hyperlink" Target="../Docs/R1-162010.zip" TargetMode="External"/><Relationship Id="rId321" Type="http://schemas.openxmlformats.org/officeDocument/2006/relationships/hyperlink" Target="http://portal.3gpp.org/desktopmodules/WorkItem/WorkItemDetails.aspx?workitemId=690163" TargetMode="External"/><Relationship Id="rId202" Type="http://schemas.openxmlformats.org/officeDocument/2006/relationships/hyperlink" Target="../Docs/R1-161868.zip" TargetMode="External"/><Relationship Id="rId223" Type="http://schemas.openxmlformats.org/officeDocument/2006/relationships/hyperlink" Target="../Docs/R1-161972.zip" TargetMode="External"/><Relationship Id="rId244" Type="http://schemas.openxmlformats.org/officeDocument/2006/relationships/hyperlink" Target="../Docs/R1-161979.zip" TargetMode="External"/><Relationship Id="rId18" Type="http://schemas.openxmlformats.org/officeDocument/2006/relationships/hyperlink" Target="../Docs/R1-161820.zip" TargetMode="External"/><Relationship Id="rId39" Type="http://schemas.openxmlformats.org/officeDocument/2006/relationships/hyperlink" Target="../Docs/R1-161859.zip" TargetMode="External"/><Relationship Id="rId265" Type="http://schemas.openxmlformats.org/officeDocument/2006/relationships/hyperlink" Target="../Docs/R1-161812.zip" TargetMode="External"/><Relationship Id="rId286" Type="http://schemas.openxmlformats.org/officeDocument/2006/relationships/hyperlink" Target="../Docs/R1-162044.zip" TargetMode="External"/><Relationship Id="rId50" Type="http://schemas.openxmlformats.org/officeDocument/2006/relationships/hyperlink" Target="../Docs/R1-162015.zip" TargetMode="External"/><Relationship Id="rId104" Type="http://schemas.openxmlformats.org/officeDocument/2006/relationships/hyperlink" Target="../Docs/R1-162014.zip" TargetMode="External"/><Relationship Id="rId125" Type="http://schemas.openxmlformats.org/officeDocument/2006/relationships/hyperlink" Target="../Docs/R1-161980.zip" TargetMode="External"/><Relationship Id="rId146" Type="http://schemas.openxmlformats.org/officeDocument/2006/relationships/hyperlink" Target="../Docs/R1-161897.zip" TargetMode="External"/><Relationship Id="rId167" Type="http://schemas.openxmlformats.org/officeDocument/2006/relationships/hyperlink" Target="../Docs/R1-162018.zip" TargetMode="External"/><Relationship Id="rId188" Type="http://schemas.openxmlformats.org/officeDocument/2006/relationships/hyperlink" Target="../Docs/R1-161983.zip" TargetMode="External"/><Relationship Id="rId311" Type="http://schemas.openxmlformats.org/officeDocument/2006/relationships/hyperlink" Target="http://portal.3gpp.org/desktopmodules/Release/ReleaseDetails.aspx?releaseId=187" TargetMode="External"/><Relationship Id="rId332" Type="http://schemas.openxmlformats.org/officeDocument/2006/relationships/fontTable" Target="fontTable.xml"/><Relationship Id="rId71" Type="http://schemas.openxmlformats.org/officeDocument/2006/relationships/hyperlink" Target="../Docs/R1-161805.zip" TargetMode="External"/><Relationship Id="rId92" Type="http://schemas.openxmlformats.org/officeDocument/2006/relationships/hyperlink" Target="../Docs/R1-161947.zip" TargetMode="External"/><Relationship Id="rId213" Type="http://schemas.openxmlformats.org/officeDocument/2006/relationships/hyperlink" Target="../Docs/R1-161941.zip" TargetMode="External"/><Relationship Id="rId234" Type="http://schemas.openxmlformats.org/officeDocument/2006/relationships/hyperlink" Target="../Docs/R1-161887.zip" TargetMode="External"/><Relationship Id="rId2" Type="http://schemas.openxmlformats.org/officeDocument/2006/relationships/numbering" Target="numbering.xml"/><Relationship Id="rId29" Type="http://schemas.openxmlformats.org/officeDocument/2006/relationships/hyperlink" Target="../Docs/R1-162051.zip" TargetMode="External"/><Relationship Id="rId255" Type="http://schemas.openxmlformats.org/officeDocument/2006/relationships/hyperlink" Target="../Docs/R1-161875.zip" TargetMode="External"/><Relationship Id="rId276" Type="http://schemas.openxmlformats.org/officeDocument/2006/relationships/hyperlink" Target="../Docs/R1-161836.zip" TargetMode="External"/><Relationship Id="rId297" Type="http://schemas.openxmlformats.org/officeDocument/2006/relationships/hyperlink" Target="../Docs/R1-161856.zip" TargetMode="External"/><Relationship Id="rId40" Type="http://schemas.openxmlformats.org/officeDocument/2006/relationships/hyperlink" Target="../Docs/R1-161906.zip" TargetMode="External"/><Relationship Id="rId115" Type="http://schemas.openxmlformats.org/officeDocument/2006/relationships/hyperlink" Target="../Docs/R1-161882.zip" TargetMode="External"/><Relationship Id="rId136" Type="http://schemas.openxmlformats.org/officeDocument/2006/relationships/hyperlink" Target="../Docs/R1-161895.zip" TargetMode="External"/><Relationship Id="rId157" Type="http://schemas.openxmlformats.org/officeDocument/2006/relationships/hyperlink" Target="../Docs/R1-162054.zip" TargetMode="External"/><Relationship Id="rId178" Type="http://schemas.openxmlformats.org/officeDocument/2006/relationships/hyperlink" Target="../Docs/R1-161848.zip" TargetMode="External"/><Relationship Id="rId301" Type="http://schemas.openxmlformats.org/officeDocument/2006/relationships/header" Target="header1.xml"/><Relationship Id="rId322" Type="http://schemas.openxmlformats.org/officeDocument/2006/relationships/hyperlink" Target="../Docs/R1-162046.zip" TargetMode="External"/><Relationship Id="rId61" Type="http://schemas.openxmlformats.org/officeDocument/2006/relationships/hyperlink" Target="../Docs/R1-161877.zip" TargetMode="External"/><Relationship Id="rId82" Type="http://schemas.openxmlformats.org/officeDocument/2006/relationships/hyperlink" Target="../Docs/R1-161842.zip" TargetMode="External"/><Relationship Id="rId199" Type="http://schemas.openxmlformats.org/officeDocument/2006/relationships/hyperlink" Target="../Docs/R1-161811.zip" TargetMode="External"/><Relationship Id="rId203" Type="http://schemas.openxmlformats.org/officeDocument/2006/relationships/hyperlink" Target="../Docs/R1-161869.zip" TargetMode="External"/><Relationship Id="rId19" Type="http://schemas.openxmlformats.org/officeDocument/2006/relationships/image" Target="media/image2.wmf"/><Relationship Id="rId224" Type="http://schemas.openxmlformats.org/officeDocument/2006/relationships/hyperlink" Target="../Docs/R1-162023.zip" TargetMode="External"/><Relationship Id="rId245" Type="http://schemas.openxmlformats.org/officeDocument/2006/relationships/hyperlink" Target="../Docs/R1-161974.zip" TargetMode="External"/><Relationship Id="rId266" Type="http://schemas.openxmlformats.org/officeDocument/2006/relationships/hyperlink" Target="../Docs/R1-161834.zip" TargetMode="External"/><Relationship Id="rId287" Type="http://schemas.openxmlformats.org/officeDocument/2006/relationships/hyperlink" Target="../Docs/R1-162045.zip" TargetMode="External"/><Relationship Id="rId30" Type="http://schemas.openxmlformats.org/officeDocument/2006/relationships/hyperlink" Target="../Docs/R1-161801.zip" TargetMode="External"/><Relationship Id="rId105" Type="http://schemas.openxmlformats.org/officeDocument/2006/relationships/hyperlink" Target="../Docs/R1-162065.zip" TargetMode="External"/><Relationship Id="rId126" Type="http://schemas.openxmlformats.org/officeDocument/2006/relationships/hyperlink" Target="../Docs/R1-160005.zip" TargetMode="External"/><Relationship Id="rId147" Type="http://schemas.openxmlformats.org/officeDocument/2006/relationships/hyperlink" Target="../Docs/R1-161898.zip" TargetMode="External"/><Relationship Id="rId168" Type="http://schemas.openxmlformats.org/officeDocument/2006/relationships/hyperlink" Target="../Docs/R1-162018.zip" TargetMode="External"/><Relationship Id="rId312" Type="http://schemas.openxmlformats.org/officeDocument/2006/relationships/hyperlink" Target="http://portal.3gpp.org/desktopmodules/WorkItem/WorkItemDetails.aspx?workitemId=690163" TargetMode="External"/><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9D35D-99DB-442B-841C-7453EF50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47</Pages>
  <Words>20768</Words>
  <Characters>118384</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138875</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CR0540r6</cp:lastModifiedBy>
  <cp:revision>3</cp:revision>
  <cp:lastPrinted>2013-03-13T09:59:00Z</cp:lastPrinted>
  <dcterms:created xsi:type="dcterms:W3CDTF">2016-04-07T07:51:00Z</dcterms:created>
  <dcterms:modified xsi:type="dcterms:W3CDTF">2016-04-07T07:57:00Z</dcterms:modified>
</cp:coreProperties>
</file>